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sidR="00EB09B7">
          <w:rPr>
            <w:b/>
            <w:noProof/>
            <w:sz w:val="24"/>
          </w:rPr>
          <w:t>-bis-e</w:t>
        </w:r>
      </w:fldSimple>
      <w:r>
        <w:rPr>
          <w:b/>
          <w:i/>
          <w:noProof/>
          <w:sz w:val="28"/>
        </w:rPr>
        <w:tab/>
      </w:r>
      <w:fldSimple w:instr=" DOCPROPERTY  Tdoc#  \* MERGEFORMAT ">
        <w:r w:rsidR="00E13F3D" w:rsidRPr="00E13F3D">
          <w:rPr>
            <w:b/>
            <w:i/>
            <w:noProof/>
            <w:sz w:val="28"/>
          </w:rPr>
          <w:t>S4-250579</w:t>
        </w:r>
      </w:fldSimple>
    </w:p>
    <w:p w14:paraId="7CB45193" w14:textId="0B0A4F5A"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w:t>
      </w:r>
      <w:fldSimple w:instr=" DOCPROPERTY  Country  \* MERGEFORMAT "/>
      <w:r w:rsidR="001E41F3">
        <w:rPr>
          <w:b/>
          <w:noProof/>
          <w:sz w:val="24"/>
        </w:rPr>
        <w:t xml:space="preserve"> </w:t>
      </w:r>
      <w:fldSimple w:instr=" DOCPROPERTY  StartDate  \* MERGEFORMAT ">
        <w:r w:rsidRPr="00BA51D9">
          <w:rPr>
            <w:b/>
            <w:noProof/>
            <w:sz w:val="24"/>
          </w:rPr>
          <w:t>11th Apr 2025</w:t>
        </w:r>
      </w:fldSimple>
      <w:r w:rsidR="00547111">
        <w:rPr>
          <w:b/>
          <w:noProof/>
          <w:sz w:val="24"/>
        </w:rPr>
        <w:t xml:space="preserve"> - </w:t>
      </w:r>
      <w:fldSimple w:instr=" DOCPROPERTY  EndDate  \* MERGEFORMAT ">
        <w:r w:rsidRPr="00BA51D9">
          <w:rPr>
            <w:b/>
            <w:noProof/>
            <w:sz w:val="24"/>
          </w:rPr>
          <w:t>17th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26.253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B33D7B" w:rsidR="00F25D98" w:rsidRDefault="00602B1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697F1A" w:rsidR="00F25D98" w:rsidRDefault="00602B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Corrections to the IVAS algorithmic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Dolby Laboratories Inc., Ericsson LM, Fraunhofer IIS, Huawei Technologies Co Ltd., Nokia, NTT, Orange, Panasonic Holdings Corporation, Philips International B.V., VoiceAge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C51228" w:rsidR="001E41F3" w:rsidRDefault="00602B1B"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769FE8" w:rsidR="001E41F3" w:rsidRDefault="00602B1B">
            <w:pPr>
              <w:pStyle w:val="CRCoverPage"/>
              <w:spacing w:after="0"/>
              <w:ind w:left="100"/>
              <w:rPr>
                <w:noProof/>
              </w:rPr>
            </w:pPr>
            <w:r>
              <w:rPr>
                <w:noProof/>
              </w:rPr>
              <w:t>The algorithmic description was found to lack sufficient detail to enable correct implementation of the algorithms. In addition, some errors in the description were identified. These should be corrected to avoid confusion and incorrect implementations.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DF1CD4" w14:textId="77777777" w:rsidR="00602B1B" w:rsidRDefault="00602B1B" w:rsidP="00602B1B">
            <w:pPr>
              <w:pStyle w:val="CRCoverPage"/>
              <w:numPr>
                <w:ilvl w:val="0"/>
                <w:numId w:val="1"/>
              </w:numPr>
              <w:spacing w:after="0"/>
              <w:rPr>
                <w:noProof/>
              </w:rPr>
            </w:pPr>
            <w:r>
              <w:rPr>
                <w:noProof/>
              </w:rPr>
              <w:t>Address lack of detail in description of DTX operation, quantization of LP coefficients for secondary channel, and cross-talk detection</w:t>
            </w:r>
          </w:p>
          <w:p w14:paraId="3B61DF29" w14:textId="77777777" w:rsidR="00602B1B" w:rsidRDefault="00602B1B" w:rsidP="00602B1B">
            <w:pPr>
              <w:pStyle w:val="CRCoverPage"/>
              <w:numPr>
                <w:ilvl w:val="0"/>
                <w:numId w:val="1"/>
              </w:numPr>
              <w:spacing w:after="0"/>
              <w:rPr>
                <w:noProof/>
              </w:rPr>
            </w:pPr>
            <w:r>
              <w:rPr>
                <w:noProof/>
              </w:rPr>
              <w:t>Correct ambiguities in azimuth entropy coding and PLC</w:t>
            </w:r>
          </w:p>
          <w:p w14:paraId="34BB022F" w14:textId="77777777" w:rsidR="00602B1B" w:rsidRDefault="00602B1B" w:rsidP="00602B1B">
            <w:pPr>
              <w:pStyle w:val="CRCoverPage"/>
              <w:numPr>
                <w:ilvl w:val="0"/>
                <w:numId w:val="1"/>
              </w:numPr>
              <w:spacing w:after="0"/>
              <w:rPr>
                <w:noProof/>
              </w:rPr>
            </w:pPr>
            <w:r>
              <w:rPr>
                <w:noProof/>
              </w:rPr>
              <w:t>Improve description of automatic gain control and bass post filter adaptation</w:t>
            </w:r>
          </w:p>
          <w:p w14:paraId="722C3BDD" w14:textId="77777777" w:rsidR="00602B1B" w:rsidRDefault="00602B1B" w:rsidP="00602B1B">
            <w:pPr>
              <w:pStyle w:val="CRCoverPage"/>
              <w:numPr>
                <w:ilvl w:val="0"/>
                <w:numId w:val="1"/>
              </w:numPr>
              <w:spacing w:after="0"/>
              <w:rPr>
                <w:noProof/>
              </w:rPr>
            </w:pPr>
            <w:r>
              <w:rPr>
                <w:noProof/>
              </w:rPr>
              <w:t>Correct parameter names and add detail for ISM coding, including ISM processing in OMASA operation</w:t>
            </w:r>
          </w:p>
          <w:p w14:paraId="31C656EC" w14:textId="12EB9127" w:rsidR="001E41F3" w:rsidRDefault="00602B1B" w:rsidP="00602B1B">
            <w:pPr>
              <w:pStyle w:val="CRCoverPage"/>
              <w:numPr>
                <w:ilvl w:val="0"/>
                <w:numId w:val="1"/>
              </w:numPr>
              <w:spacing w:after="0"/>
              <w:rPr>
                <w:noProof/>
              </w:rPr>
            </w:pPr>
            <w:r>
              <w:rPr>
                <w:noProof/>
              </w:rPr>
              <w:t>Clarify description of reverberation gain parameter determination including removal of confusing parts of the description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0DF387" w:rsidR="001E41F3" w:rsidRDefault="00602B1B">
            <w:pPr>
              <w:pStyle w:val="CRCoverPage"/>
              <w:spacing w:after="0"/>
              <w:ind w:left="100"/>
              <w:rPr>
                <w:noProof/>
              </w:rPr>
            </w:pPr>
            <w:r>
              <w:rPr>
                <w:noProof/>
              </w:rPr>
              <w:t>Ambiguities and errors will remain in the algorithmic description, which can lead to incorrect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3EA5E3" w:rsidR="001E41F3" w:rsidRDefault="00602B1B">
            <w:pPr>
              <w:pStyle w:val="CRCoverPage"/>
              <w:spacing w:after="0"/>
              <w:ind w:left="100"/>
              <w:rPr>
                <w:noProof/>
              </w:rPr>
            </w:pPr>
            <w:r>
              <w:rPr>
                <w:noProof/>
              </w:rPr>
              <w:t>4.2.10, 5.2.4.5.1.4, 5.3.2.3.9, 5.3.2.4.13, 5.3.2.5.4, 5.4.7, 5.6.2.3.2, 5.6.4.1, 5.6.5.2, 5.6.6.3.1, 5.6.6.3.2, 5.9.6.3.4, 6.2.2.3.5, 6.3.2.3.5.2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68BA8" w:rsidR="001E41F3" w:rsidRDefault="00602B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88114" w:rsidR="001E41F3" w:rsidRDefault="00602B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C95F7" w:rsidR="001E41F3" w:rsidRDefault="00602B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0C7C07" w14:textId="67BDD44B" w:rsidR="00602B1B" w:rsidRDefault="00602B1B" w:rsidP="00602B1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lastRenderedPageBreak/>
        <w:t xml:space="preserve">CHANGE </w:t>
      </w:r>
      <w:r>
        <w:rPr>
          <w:noProof/>
        </w:rPr>
        <w:fldChar w:fldCharType="begin"/>
      </w:r>
      <w:r>
        <w:rPr>
          <w:noProof/>
        </w:rPr>
        <w:instrText xml:space="preserve"> SEQ NumChange </w:instrText>
      </w:r>
      <w:r>
        <w:rPr>
          <w:noProof/>
        </w:rPr>
        <w:fldChar w:fldCharType="separate"/>
      </w:r>
      <w:r>
        <w:rPr>
          <w:noProof/>
        </w:rPr>
        <w:t>1</w:t>
      </w:r>
      <w:r>
        <w:rPr>
          <w:noProof/>
        </w:rPr>
        <w:fldChar w:fldCharType="end"/>
      </w:r>
    </w:p>
    <w:p w14:paraId="44FEEFAF" w14:textId="77777777" w:rsidR="00602B1B" w:rsidRPr="00B32C7F" w:rsidRDefault="00602B1B" w:rsidP="00602B1B">
      <w:pPr>
        <w:pStyle w:val="Heading3"/>
        <w:rPr>
          <w:rFonts w:eastAsia="Arial" w:cs="Arial"/>
          <w:color w:val="000000" w:themeColor="text1"/>
        </w:rPr>
      </w:pPr>
      <w:bookmarkStart w:id="1" w:name="_Toc152693122"/>
      <w:bookmarkStart w:id="2" w:name="_Toc156489306"/>
      <w:bookmarkStart w:id="3" w:name="_Toc156813960"/>
      <w:bookmarkStart w:id="4" w:name="_Toc157153160"/>
      <w:bookmarkStart w:id="5" w:name="_Toc178589549"/>
      <w:r w:rsidRPr="00B32C7F">
        <w:rPr>
          <w:rFonts w:eastAsia="Arial" w:cs="Arial"/>
          <w:color w:val="000000" w:themeColor="text1"/>
        </w:rPr>
        <w:t>4.2.10</w:t>
      </w:r>
      <w:r w:rsidRPr="00B32C7F">
        <w:rPr>
          <w:rFonts w:eastAsia="Arial" w:cs="Arial"/>
          <w:color w:val="000000" w:themeColor="text1"/>
        </w:rPr>
        <w:tab/>
        <w:t>Discontinuous Transmission (DTX) Operation</w:t>
      </w:r>
      <w:bookmarkEnd w:id="1"/>
      <w:bookmarkEnd w:id="2"/>
      <w:bookmarkEnd w:id="3"/>
      <w:bookmarkEnd w:id="4"/>
      <w:bookmarkEnd w:id="5"/>
    </w:p>
    <w:p w14:paraId="033DEFEF" w14:textId="77777777" w:rsidR="00602B1B" w:rsidRPr="00B32C7F" w:rsidRDefault="00602B1B" w:rsidP="00602B1B">
      <w:pPr>
        <w:rPr>
          <w:color w:val="000000" w:themeColor="text1"/>
        </w:rPr>
      </w:pPr>
      <w:r w:rsidRPr="00B32C7F">
        <w:rPr>
          <w:color w:val="000000" w:themeColor="text1"/>
        </w:rPr>
        <w:t xml:space="preserve">DTX is a functionality of operation where the encoder encodes frames containing only background noise with a lower bit rate and lower packet frequency than normally used for encoding speech. A terminal and the network may adapt their transmission scheme to take advantage of the smaller frames and longer transmission interval to reduce power consumption, average bit rate and network activity. The discontinuous transmission (DTX) functionality of the IVAS codec includes voice activity detection (VAD) and comfort noise generation (CNG). DTX functionality is supported for IVAS operation points, i.e., audio formats and bitrates, that are especially optimized for efficient stereo and immersive conversational voice transmissions. </w:t>
      </w:r>
    </w:p>
    <w:p w14:paraId="7A2A51C1" w14:textId="77777777" w:rsidR="00602B1B" w:rsidRPr="00B32C7F" w:rsidRDefault="00602B1B" w:rsidP="00602B1B">
      <w:pPr>
        <w:rPr>
          <w:color w:val="000000" w:themeColor="text1"/>
        </w:rPr>
      </w:pPr>
      <w:r w:rsidRPr="00B32C7F">
        <w:rPr>
          <w:color w:val="000000" w:themeColor="text1"/>
        </w:rPr>
        <w:t xml:space="preserve">The size of the SID frames for EVS interoperable modes is unchanged relative to EVS, 48 bits for EVS primary modes. For IVAS modes, the SID frame size is 104 bits. The default SID frame interval is once per 8 frames, but other update intervals are also supported. </w:t>
      </w:r>
    </w:p>
    <w:p w14:paraId="448F4038" w14:textId="77777777" w:rsidR="00602B1B" w:rsidRDefault="00602B1B" w:rsidP="00602B1B">
      <w:pPr>
        <w:rPr>
          <w:ins w:id="6" w:author="Vaclav Eksler" w:date="2025-03-20T12:19:00Z"/>
        </w:rPr>
      </w:pPr>
      <w:r w:rsidRPr="00B32C7F">
        <w:t xml:space="preserve">DTX is supported in IVAS formats and bitrates as summarized in Table </w:t>
      </w:r>
      <w:r w:rsidRPr="00B32C7F">
        <w:rPr>
          <w:noProof/>
        </w:rPr>
        <w:t>4.2</w:t>
      </w:r>
      <w:r w:rsidRPr="00B32C7F">
        <w:noBreakHyphen/>
      </w:r>
      <w:r w:rsidRPr="00B32C7F">
        <w:rPr>
          <w:noProof/>
        </w:rPr>
        <w:t>3</w:t>
      </w:r>
      <w:r w:rsidRPr="00B32C7F">
        <w:t>. The algorithmic description of DTX/CNG is then discussed in related IVAS format specific clauses.</w:t>
      </w:r>
    </w:p>
    <w:p w14:paraId="469F6C80" w14:textId="77777777" w:rsidR="00602B1B" w:rsidRPr="00B32C7F" w:rsidRDefault="00602B1B" w:rsidP="00602B1B">
      <w:ins w:id="7" w:author="Vaclav Eksler" w:date="2025-03-20T12:19:00Z">
        <w:r w:rsidRPr="00F91598">
          <w:t>Similar to the EVS, the DTX coding employs a more efficient DTX coding strategy at lower bitrates while a conservative coding strategy is used at higher bitrates. The conservative coding means that the DTX segments correspond to signals with a very low energy, i.e. where the long</w:t>
        </w:r>
        <w:r>
          <w:t>-</w:t>
        </w:r>
        <w:r w:rsidRPr="00F91598">
          <w:t xml:space="preserve">term background noise level as defined by equation (232) of [3] is below 5 dB. In stereo, MASA and SBA formats, the lower bitrates with the more efficient strategy comprise </w:t>
        </w:r>
      </w:ins>
      <w:ins w:id="8" w:author="Vaclav Eksler" w:date="2025-03-20T12:22:00Z">
        <w:r>
          <w:t xml:space="preserve">IVAS </w:t>
        </w:r>
      </w:ins>
      <w:ins w:id="9" w:author="Vaclav Eksler" w:date="2025-03-20T12:19:00Z">
        <w:r w:rsidRPr="00F91598">
          <w:t>bitrates lower and equal to 80 kbps while in ISM format they are summarized in Table 5.6-3.</w:t>
        </w:r>
      </w:ins>
    </w:p>
    <w:p w14:paraId="6D124144" w14:textId="77777777" w:rsidR="00602B1B" w:rsidRDefault="00602B1B" w:rsidP="00602B1B">
      <w:pPr>
        <w:rPr>
          <w:noProof/>
        </w:rPr>
      </w:pPr>
    </w:p>
    <w:p w14:paraId="705EB494" w14:textId="4C2BA844" w:rsidR="00602B1B" w:rsidRDefault="00602B1B" w:rsidP="00602B1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2</w:t>
      </w:r>
      <w:r>
        <w:rPr>
          <w:noProof/>
        </w:rPr>
        <w:fldChar w:fldCharType="end"/>
      </w:r>
    </w:p>
    <w:p w14:paraId="7C427ABD" w14:textId="77777777" w:rsidR="00602B1B" w:rsidRPr="00B32C7F" w:rsidRDefault="00602B1B" w:rsidP="00602B1B">
      <w:pPr>
        <w:pStyle w:val="H6"/>
      </w:pPr>
      <w:bookmarkStart w:id="10" w:name="_CR5_2_4_5_1_4"/>
      <w:r w:rsidRPr="00B32C7F">
        <w:rPr>
          <w:iCs/>
        </w:rPr>
        <w:t>5.2.4.5.1.4</w:t>
      </w:r>
      <w:r w:rsidRPr="00B32C7F">
        <w:rPr>
          <w:iCs/>
        </w:rPr>
        <w:tab/>
      </w:r>
      <w:r w:rsidRPr="00B32C7F">
        <w:t>Azimuth entropy-coding</w:t>
      </w:r>
    </w:p>
    <w:bookmarkEnd w:id="10"/>
    <w:p w14:paraId="1D6B90EF" w14:textId="77777777" w:rsidR="00602B1B" w:rsidRPr="00B32C7F" w:rsidRDefault="00602B1B" w:rsidP="00602B1B">
      <w:pPr>
        <w:rPr>
          <w:rFonts w:eastAsia="Calibri"/>
        </w:rPr>
      </w:pPr>
      <w:r w:rsidRPr="00B32C7F">
        <w:rPr>
          <w:rFonts w:eastAsia="Calibri"/>
        </w:rPr>
        <w:t xml:space="preserve">Unlike the elevation, which has a single resolution possible for a given diffuseness index, the azimuth can be quantized on different angular resolution for the same spherical quantization, depending on the elevation plane on which it is quantized. For the entropy coding, the average azimuth is quantized using </w:t>
      </w:r>
      <w:r w:rsidRPr="00B32C7F">
        <w:rPr>
          <w:rFonts w:eastAsia="Calibri"/>
          <w:i/>
        </w:rPr>
        <w:t>quantize_phi()</w:t>
      </w:r>
      <w:r w:rsidRPr="00B32C7F">
        <w:rPr>
          <w:rFonts w:eastAsia="Calibri"/>
          <w:i/>
          <w:iCs/>
        </w:rPr>
        <w:t xml:space="preserve"> </w:t>
      </w:r>
      <w:r w:rsidRPr="00B32C7F">
        <w:rPr>
          <w:rFonts w:eastAsia="Calibri"/>
        </w:rPr>
        <w:t>on the equatorial plane using the maximal resolution of the given spherical quantization.</w:t>
      </w:r>
    </w:p>
    <w:p w14:paraId="42A3E66F" w14:textId="77777777" w:rsidR="00602B1B" w:rsidRPr="00B32C7F" w:rsidRDefault="00602B1B" w:rsidP="00602B1B">
      <w:pPr>
        <w:rPr>
          <w:rFonts w:eastAsia="Calibri"/>
        </w:rPr>
      </w:pPr>
      <w:r w:rsidRPr="00B32C7F">
        <w:rPr>
          <w:rFonts w:eastAsia="Calibri"/>
        </w:rPr>
        <w:t xml:space="preserve">For each direction to be entropy coded, the dequantized average azimuth </w:t>
      </w:r>
      <m:oMath>
        <m:r>
          <w:rPr>
            <w:rFonts w:ascii="Cambria Math" w:eastAsia="Calibri" w:hAnsi="Cambria Math"/>
          </w:rPr>
          <m:t>q</m:t>
        </m:r>
        <m:r>
          <m:rPr>
            <m:lit/>
            <m:nor/>
          </m:rPr>
          <w:rPr>
            <w:rFonts w:eastAsia="Calibri"/>
          </w:rPr>
          <m:t>_</m:t>
        </m:r>
        <m:r>
          <w:rPr>
            <w:rFonts w:ascii="Cambria Math" w:eastAsia="Calibri" w:hAnsi="Cambria Math"/>
          </w:rPr>
          <m:t>az</m:t>
        </m:r>
        <m:r>
          <m:rPr>
            <m:lit/>
            <m:nor/>
          </m:rPr>
          <w:rPr>
            <w:rFonts w:eastAsia="Calibri"/>
          </w:rPr>
          <m:t>_</m:t>
        </m:r>
        <m:r>
          <w:rPr>
            <w:rFonts w:ascii="Cambria Math" w:eastAsia="Calibri" w:hAnsi="Cambria Math"/>
          </w:rPr>
          <m:t>avg</m:t>
        </m:r>
      </m:oMath>
      <w:r w:rsidRPr="00B32C7F">
        <w:rPr>
          <w:rFonts w:eastAsia="Calibri"/>
        </w:rPr>
        <w:t xml:space="preserve"> is projected using the precision of that the direction to be coded, to obtain predicted azimuth indices. For the corresponding azimuth index </w:t>
      </w:r>
      <m:oMath>
        <m:r>
          <w:rPr>
            <w:rFonts w:ascii="Cambria Math" w:eastAsia="Calibri" w:hAnsi="Cambria Math"/>
          </w:rPr>
          <m:t>az</m:t>
        </m:r>
        <m:r>
          <m:rPr>
            <m:lit/>
            <m:nor/>
          </m:rPr>
          <w:rPr>
            <w:rFonts w:eastAsia="Calibri"/>
          </w:rPr>
          <m:t>_</m:t>
        </m:r>
        <m:r>
          <w:rPr>
            <w:rFonts w:ascii="Cambria Math" w:eastAsia="Calibri" w:hAnsi="Cambria Math"/>
          </w:rPr>
          <m:t>idx</m:t>
        </m:r>
      </m:oMath>
      <w:r w:rsidRPr="00B32C7F">
        <w:rPr>
          <w:rFonts w:eastAsia="Calibri"/>
        </w:rPr>
        <w:t xml:space="preserve">, its precision on the horizontal place situated at the associated </w:t>
      </w:r>
      <m:oMath>
        <m:r>
          <w:rPr>
            <w:rFonts w:ascii="Cambria Math" w:eastAsia="Calibri" w:hAnsi="Cambria Math"/>
          </w:rPr>
          <m:t>q</m:t>
        </m:r>
        <m:r>
          <m:rPr>
            <m:lit/>
            <m:nor/>
          </m:rPr>
          <w:rPr>
            <w:rFonts w:eastAsia="Calibri"/>
          </w:rPr>
          <m:t>_</m:t>
        </m:r>
        <m:r>
          <w:rPr>
            <w:rFonts w:ascii="Cambria Math" w:eastAsia="Calibri" w:hAnsi="Cambria Math"/>
          </w:rPr>
          <m:t>el</m:t>
        </m:r>
      </m:oMath>
      <w:r w:rsidRPr="00B32C7F">
        <w:rPr>
          <w:rFonts w:eastAsia="Calibri"/>
        </w:rPr>
        <w:t xml:space="preserve"> elevation, which can be derived from </w:t>
      </w:r>
      <m:oMath>
        <m:r>
          <w:rPr>
            <w:rFonts w:ascii="Cambria Math" w:eastAsia="Calibri" w:hAnsi="Cambria Math"/>
          </w:rPr>
          <m:t>az</m:t>
        </m:r>
        <m:r>
          <m:rPr>
            <m:lit/>
            <m:nor/>
          </m:rPr>
          <w:rPr>
            <w:rFonts w:eastAsia="Calibri"/>
          </w:rPr>
          <m:t>_</m:t>
        </m:r>
        <m:r>
          <w:rPr>
            <w:rFonts w:ascii="Cambria Math" w:eastAsia="Calibri" w:hAnsi="Cambria Math"/>
          </w:rPr>
          <m:t>alph</m:t>
        </m:r>
      </m:oMath>
      <w:r w:rsidRPr="00B32C7F">
        <w:rPr>
          <w:rFonts w:eastAsia="Calibri"/>
        </w:rPr>
        <w:t xml:space="preserve">, is used to compute the projected average azimuth index </w:t>
      </w:r>
      <m:oMath>
        <m:r>
          <w:rPr>
            <w:rFonts w:ascii="Cambria Math" w:eastAsia="Calibri" w:hAnsi="Cambria Math"/>
          </w:rPr>
          <m:t>az</m:t>
        </m:r>
        <m:r>
          <m:rPr>
            <m:lit/>
            <m:nor/>
          </m:rPr>
          <w:rPr>
            <w:rFonts w:eastAsia="Calibri"/>
          </w:rPr>
          <m:t>_</m:t>
        </m:r>
        <m:r>
          <w:rPr>
            <w:rFonts w:ascii="Cambria Math" w:eastAsia="Calibri" w:hAnsi="Cambria Math"/>
          </w:rPr>
          <m:t>avg</m:t>
        </m:r>
        <m:r>
          <m:rPr>
            <m:lit/>
            <m:nor/>
          </m:rPr>
          <w:rPr>
            <w:rFonts w:eastAsia="Calibri"/>
          </w:rPr>
          <m:t>_</m:t>
        </m:r>
        <m:r>
          <w:rPr>
            <w:rFonts w:ascii="Cambria Math" w:eastAsia="Calibri" w:hAnsi="Cambria Math"/>
          </w:rPr>
          <m:t>idx</m:t>
        </m:r>
        <m:r>
          <m:rPr>
            <m:lit/>
            <m:nor/>
          </m:rPr>
          <w:rPr>
            <w:rFonts w:eastAsia="Calibri"/>
          </w:rPr>
          <m:t>_</m:t>
        </m:r>
        <m:r>
          <w:rPr>
            <w:rFonts w:ascii="Cambria Math" w:eastAsia="Calibri" w:hAnsi="Cambria Math"/>
          </w:rPr>
          <m:t>p</m:t>
        </m:r>
      </m:oMath>
      <w:r w:rsidRPr="00B32C7F">
        <w:rPr>
          <w:rFonts w:eastAsia="Calibri"/>
        </w:rPr>
        <w:t>.</w:t>
      </w:r>
    </w:p>
    <w:p w14:paraId="24CC005A" w14:textId="77777777" w:rsidR="00602B1B" w:rsidRPr="00B32C7F" w:rsidRDefault="00602B1B" w:rsidP="00602B1B">
      <w:pPr>
        <w:rPr>
          <w:rFonts w:eastAsia="Calibri"/>
        </w:rPr>
      </w:pPr>
      <w:r w:rsidRPr="00B32C7F">
        <w:rPr>
          <w:rFonts w:eastAsia="Calibri"/>
        </w:rPr>
        <w:t xml:space="preserve">The projection to obtain predicted azimuth indices is computed as </w:t>
      </w:r>
    </w:p>
    <w:p w14:paraId="41362FDF" w14:textId="77777777" w:rsidR="00602B1B" w:rsidRPr="00B32C7F" w:rsidRDefault="00602B1B" w:rsidP="00602B1B">
      <w:pPr>
        <w:pStyle w:val="EQ"/>
      </w:pPr>
      <w:r w:rsidRPr="00B32C7F">
        <w:rPr>
          <w:rFonts w:eastAsia="Calibri"/>
          <w:iCs/>
        </w:rPr>
        <w:tab/>
      </w:r>
      <m:oMath>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idx</m:t>
        </m:r>
        <m:r>
          <m:rPr>
            <m:lit/>
            <m:sty m:val="p"/>
          </m:rPr>
          <w:rPr>
            <w:rFonts w:ascii="Cambria Math" w:hAnsi="Cambria Math"/>
          </w:rPr>
          <m:t>_</m:t>
        </m:r>
        <m:r>
          <w:rPr>
            <w:rFonts w:ascii="Cambria Math" w:hAnsi="Cambria Math"/>
          </w:rPr>
          <m:t>p</m:t>
        </m:r>
        <m:r>
          <m:rPr>
            <m:sty m:val="p"/>
          </m:rPr>
          <w:rPr>
            <w:rFonts w:ascii="Cambria Math" w:hAnsi="Cambria Math"/>
          </w:rPr>
          <m:t>=</m:t>
        </m:r>
        <m:r>
          <w:rPr>
            <w:rFonts w:ascii="Cambria Math" w:hAnsi="Cambria Math"/>
          </w:rPr>
          <m:t>round</m:t>
        </m:r>
        <m:d>
          <m:dPr>
            <m:ctrlPr>
              <w:rPr>
                <w:rFonts w:ascii="Cambria Math" w:hAnsi="Cambria Math"/>
              </w:rPr>
            </m:ctrlPr>
          </m:dPr>
          <m:e>
            <m:f>
              <m:fPr>
                <m:ctrlPr>
                  <w:rPr>
                    <w:rFonts w:ascii="Cambria Math" w:hAnsi="Cambria Math"/>
                  </w:rPr>
                </m:ctrlPr>
              </m:fPr>
              <m:num>
                <m:r>
                  <w:rPr>
                    <w:rFonts w:ascii="Cambria Math" w:hAnsi="Cambria Math"/>
                  </w:rPr>
                  <m:t>q</m:t>
                </m:r>
                <m:r>
                  <m:rPr>
                    <m:lit/>
                    <m:sty m:val="p"/>
                  </m:rPr>
                  <w:rPr>
                    <w:rFonts w:ascii="Cambria Math" w:hAnsi="Cambria Math"/>
                  </w:rPr>
                  <m:t>_</m:t>
                </m:r>
                <m:r>
                  <w:rPr>
                    <w:rFonts w:ascii="Cambria Math" w:hAnsi="Cambria Math"/>
                  </w:rPr>
                  <m:t>az</m:t>
                </m:r>
                <m:r>
                  <m:rPr>
                    <m:lit/>
                    <m:sty m:val="p"/>
                  </m:rPr>
                  <w:rPr>
                    <w:rFonts w:ascii="Cambria Math" w:hAnsi="Cambria Math"/>
                  </w:rPr>
                  <m:t>_</m:t>
                </m:r>
                <m:r>
                  <w:rPr>
                    <w:rFonts w:ascii="Cambria Math" w:hAnsi="Cambria Math"/>
                  </w:rPr>
                  <m:t>avg</m:t>
                </m:r>
              </m:num>
              <m:den>
                <m:r>
                  <m:rPr>
                    <m:sty m:val="p"/>
                  </m:rPr>
                  <w:rPr>
                    <w:rFonts w:ascii="Cambria Math" w:hAnsi="Cambria Math"/>
                  </w:rPr>
                  <m:t>360</m:t>
                </m:r>
              </m:den>
            </m:f>
            <m:r>
              <m:rPr>
                <m:sty m:val="p"/>
              </m:rPr>
              <w:rPr>
                <w:rFonts w:ascii="Cambria Math" w:hAnsi="Cambria Math"/>
              </w:rPr>
              <m:t>⋅</m:t>
            </m:r>
            <m:r>
              <w:rPr>
                <w:rFonts w:ascii="Cambria Math" w:hAnsi="Cambria Math"/>
              </w:rPr>
              <m:t>az</m:t>
            </m:r>
            <m:r>
              <m:rPr>
                <m:lit/>
                <m:sty m:val="p"/>
              </m:rPr>
              <w:rPr>
                <w:rFonts w:ascii="Cambria Math" w:hAnsi="Cambria Math"/>
              </w:rPr>
              <m:t>_</m:t>
            </m:r>
            <m:r>
              <w:rPr>
                <w:rFonts w:ascii="Cambria Math" w:hAnsi="Cambria Math"/>
              </w:rPr>
              <m:t>alph</m:t>
            </m:r>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r>
          <w:rPr>
            <w:rFonts w:ascii="Cambria Math" w:hAnsi="Cambria Math"/>
          </w:rPr>
          <m:t>az</m:t>
        </m:r>
        <m:r>
          <m:rPr>
            <m:lit/>
            <m:sty m:val="p"/>
          </m:rPr>
          <w:rPr>
            <w:rFonts w:ascii="Cambria Math" w:hAnsi="Cambria Math"/>
          </w:rPr>
          <m:t>_</m:t>
        </m:r>
        <m:r>
          <w:rPr>
            <w:rFonts w:ascii="Cambria Math" w:hAnsi="Cambria Math"/>
          </w:rPr>
          <m:t>alph</m:t>
        </m:r>
      </m:oMath>
      <w:r w:rsidRPr="00B32C7F">
        <w:t xml:space="preserve">, </w:t>
      </w:r>
    </w:p>
    <w:p w14:paraId="56D75A2C" w14:textId="77777777" w:rsidR="00602B1B" w:rsidRPr="00B32C7F" w:rsidRDefault="00602B1B" w:rsidP="00602B1B">
      <w:r w:rsidRPr="00B32C7F">
        <w:t xml:space="preserve">which can be easily simplified to </w:t>
      </w:r>
    </w:p>
    <w:p w14:paraId="1EAB33DC" w14:textId="77777777" w:rsidR="00602B1B" w:rsidRPr="00B32C7F" w:rsidRDefault="00602B1B" w:rsidP="00602B1B">
      <w:pPr>
        <w:pStyle w:val="EQ"/>
      </w:pPr>
      <w:r w:rsidRPr="00B32C7F">
        <w:rPr>
          <w:iCs/>
        </w:rPr>
        <w:tab/>
      </w:r>
      <m:oMath>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idx</m:t>
        </m:r>
        <m:r>
          <m:rPr>
            <m:lit/>
            <m:sty m:val="p"/>
          </m:rPr>
          <w:rPr>
            <w:rFonts w:ascii="Cambria Math" w:hAnsi="Cambria Math"/>
          </w:rPr>
          <m:t>_</m:t>
        </m:r>
        <m:r>
          <w:rPr>
            <w:rFonts w:ascii="Cambria Math" w:hAnsi="Cambria Math"/>
          </w:rPr>
          <m:t>p</m:t>
        </m:r>
        <m:r>
          <m:rPr>
            <m:sty m:val="p"/>
          </m:rPr>
          <w:rPr>
            <w:rFonts w:ascii="Cambria Math" w:hAnsi="Cambria Math"/>
          </w:rPr>
          <m:t>=</m:t>
        </m:r>
        <m:r>
          <w:rPr>
            <w:rFonts w:ascii="Cambria Math" w:hAnsi="Cambria Math"/>
          </w:rPr>
          <m:t>round</m:t>
        </m:r>
        <m:d>
          <m:dPr>
            <m:ctrlPr>
              <w:rPr>
                <w:rFonts w:ascii="Cambria Math" w:hAnsi="Cambria Math"/>
              </w:rPr>
            </m:ctrlPr>
          </m:dPr>
          <m:e>
            <m:f>
              <m:fPr>
                <m:ctrlPr>
                  <w:rPr>
                    <w:rFonts w:ascii="Cambria Math" w:hAnsi="Cambria Math"/>
                  </w:rPr>
                </m:ctrlPr>
              </m:fPr>
              <m:num>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idx</m:t>
                </m:r>
              </m:num>
              <m:den>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alph</m:t>
                </m:r>
              </m:den>
            </m:f>
            <m:r>
              <m:rPr>
                <m:sty m:val="p"/>
              </m:rPr>
              <w:rPr>
                <w:rFonts w:ascii="Cambria Math" w:hAnsi="Cambria Math"/>
              </w:rPr>
              <m:t>⋅</m:t>
            </m:r>
            <m:r>
              <w:rPr>
                <w:rFonts w:ascii="Cambria Math" w:hAnsi="Cambria Math"/>
              </w:rPr>
              <m:t>az</m:t>
            </m:r>
            <m:r>
              <m:rPr>
                <m:lit/>
                <m:sty m:val="p"/>
              </m:rPr>
              <w:rPr>
                <w:rFonts w:ascii="Cambria Math" w:hAnsi="Cambria Math"/>
              </w:rPr>
              <m:t>_</m:t>
            </m:r>
            <m:r>
              <w:rPr>
                <w:rFonts w:ascii="Cambria Math" w:hAnsi="Cambria Math"/>
              </w:rPr>
              <m:t>alph</m:t>
            </m:r>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r>
          <w:rPr>
            <w:rFonts w:ascii="Cambria Math" w:hAnsi="Cambria Math"/>
          </w:rPr>
          <m:t>az</m:t>
        </m:r>
        <m:r>
          <m:rPr>
            <m:lit/>
            <m:sty m:val="p"/>
          </m:rPr>
          <w:rPr>
            <w:rFonts w:ascii="Cambria Math" w:hAnsi="Cambria Math"/>
          </w:rPr>
          <m:t>_</m:t>
        </m:r>
        <m:r>
          <w:rPr>
            <w:rFonts w:ascii="Cambria Math" w:hAnsi="Cambria Math"/>
          </w:rPr>
          <m:t>alph</m:t>
        </m:r>
      </m:oMath>
      <w:r w:rsidRPr="00B32C7F">
        <w:t xml:space="preserve">. </w:t>
      </w:r>
    </w:p>
    <w:p w14:paraId="28F14BA6" w14:textId="77777777" w:rsidR="00602B1B" w:rsidRPr="00B32C7F" w:rsidRDefault="00602B1B" w:rsidP="00602B1B">
      <w:r w:rsidRPr="00B32C7F">
        <w:t>To facilitate bit-exact operation, the previous formula can be rewritten using integer only math, including division, as</w:t>
      </w:r>
    </w:p>
    <w:p w14:paraId="4BEFF925" w14:textId="77777777" w:rsidR="00602B1B" w:rsidRPr="00B32C7F" w:rsidRDefault="00602B1B" w:rsidP="00602B1B">
      <w:pPr>
        <w:pStyle w:val="EQ"/>
      </w:pPr>
      <w:r w:rsidRPr="00B32C7F">
        <w:rPr>
          <w:iCs/>
        </w:rPr>
        <w:tab/>
      </w:r>
      <m:oMath>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idx</m:t>
        </m:r>
        <m:r>
          <m:rPr>
            <m:lit/>
            <m:sty m:val="p"/>
          </m:rPr>
          <w:rPr>
            <w:rFonts w:ascii="Cambria Math" w:hAnsi="Cambria Math"/>
          </w:rPr>
          <m:t>_</m:t>
        </m:r>
        <m:r>
          <w:rPr>
            <w:rFonts w:ascii="Cambria Math" w:hAnsi="Cambria Math"/>
          </w:rPr>
          <m:t>p</m:t>
        </m:r>
        <m:r>
          <m:rPr>
            <m:sty m:val="p"/>
          </m:rPr>
          <w:rPr>
            <w:rFonts w:ascii="Cambria Math" w:hAnsi="Cambria Math"/>
          </w:rPr>
          <m:t>=</m:t>
        </m:r>
        <m:d>
          <m:dPr>
            <m:ctrlPr>
              <w:rPr>
                <w:rFonts w:ascii="Cambria Math" w:hAnsi="Cambria Math"/>
              </w:rPr>
            </m:ctrlPr>
          </m:dPr>
          <m:e>
            <m:d>
              <m:dPr>
                <m:ctrlPr>
                  <w:rPr>
                    <w:rFonts w:ascii="Cambria Math" w:hAnsi="Cambria Math"/>
                  </w:rPr>
                </m:ctrlPr>
              </m:dPr>
              <m:e>
                <m:r>
                  <m:rPr>
                    <m:sty m:val="p"/>
                  </m:rPr>
                  <w:rPr>
                    <w:rFonts w:ascii="Cambria Math" w:hAnsi="Cambria Math"/>
                  </w:rPr>
                  <m:t>2⋅</m:t>
                </m:r>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idx</m:t>
                </m:r>
                <m:r>
                  <m:rPr>
                    <m:sty m:val="p"/>
                  </m:rPr>
                  <w:rPr>
                    <w:rFonts w:ascii="Cambria Math" w:hAnsi="Cambria Math"/>
                  </w:rPr>
                  <m:t>⋅</m:t>
                </m:r>
                <m:r>
                  <w:rPr>
                    <w:rFonts w:ascii="Cambria Math" w:hAnsi="Cambria Math"/>
                  </w:rPr>
                  <m:t>az</m:t>
                </m:r>
                <m:r>
                  <m:rPr>
                    <m:lit/>
                    <m:sty m:val="p"/>
                  </m:rPr>
                  <w:rPr>
                    <w:rFonts w:ascii="Cambria Math" w:hAnsi="Cambria Math"/>
                  </w:rPr>
                  <m:t>_</m:t>
                </m:r>
                <m:r>
                  <w:rPr>
                    <w:rFonts w:ascii="Cambria Math" w:hAnsi="Cambria Math"/>
                  </w:rPr>
                  <m:t>alph</m:t>
                </m:r>
                <m:r>
                  <m:rPr>
                    <m:sty m:val="p"/>
                  </m:rPr>
                  <w:rPr>
                    <w:rFonts w:ascii="Cambria Math" w:hAnsi="Cambria Math"/>
                  </w:rPr>
                  <m:t>+</m:t>
                </m:r>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alph</m:t>
                </m:r>
              </m:e>
            </m:d>
            <m:r>
              <m:rPr>
                <m:sty m:val="p"/>
              </m:rPr>
              <w:rPr>
                <w:rFonts w:ascii="Cambria Math" w:hAnsi="Cambria Math"/>
              </w:rPr>
              <m:t xml:space="preserve"> </m:t>
            </m:r>
            <m:r>
              <w:rPr>
                <w:rFonts w:ascii="Cambria Math" w:hAnsi="Cambria Math"/>
              </w:rPr>
              <m:t>div</m:t>
            </m:r>
            <m:r>
              <m:rPr>
                <m:sty m:val="p"/>
              </m:rPr>
              <w:rPr>
                <w:rFonts w:ascii="Cambria Math" w:hAnsi="Cambria Math"/>
              </w:rPr>
              <m:t xml:space="preserve"> </m:t>
            </m:r>
            <m:d>
              <m:dPr>
                <m:ctrlPr>
                  <w:rPr>
                    <w:rFonts w:ascii="Cambria Math" w:hAnsi="Cambria Math"/>
                  </w:rPr>
                </m:ctrlPr>
              </m:dPr>
              <m:e>
                <m:r>
                  <m:rPr>
                    <m:sty m:val="p"/>
                  </m:rPr>
                  <w:rPr>
                    <w:rFonts w:ascii="Cambria Math" w:hAnsi="Cambria Math"/>
                  </w:rPr>
                  <m:t>2⋅</m:t>
                </m:r>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alph</m:t>
                </m:r>
              </m:e>
            </m:d>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r>
          <w:rPr>
            <w:rFonts w:ascii="Cambria Math" w:hAnsi="Cambria Math"/>
          </w:rPr>
          <m:t>az</m:t>
        </m:r>
        <m:r>
          <m:rPr>
            <m:lit/>
            <m:sty m:val="p"/>
          </m:rPr>
          <w:rPr>
            <w:rFonts w:ascii="Cambria Math" w:hAnsi="Cambria Math"/>
          </w:rPr>
          <m:t>_</m:t>
        </m:r>
        <m:r>
          <w:rPr>
            <w:rFonts w:ascii="Cambria Math" w:hAnsi="Cambria Math"/>
          </w:rPr>
          <m:t>alph</m:t>
        </m:r>
      </m:oMath>
      <w:r w:rsidRPr="00B32C7F">
        <w:t>.</w:t>
      </w:r>
    </w:p>
    <w:p w14:paraId="5035D21D" w14:textId="77777777" w:rsidR="00602B1B" w:rsidRPr="00B32C7F" w:rsidRDefault="00602B1B" w:rsidP="00602B1B">
      <w:r w:rsidRPr="00B32C7F">
        <w:t xml:space="preserve">At </w:t>
      </w:r>
      <w:r w:rsidRPr="00B32C7F">
        <w:rPr>
          <w:rFonts w:eastAsia="Calibri"/>
        </w:rPr>
        <w:t xml:space="preserve">the poles, where </w:t>
      </w:r>
      <m:oMath>
        <m:r>
          <w:rPr>
            <w:rFonts w:ascii="Cambria Math" w:eastAsia="Calibri" w:hAnsi="Cambria Math"/>
          </w:rPr>
          <m:t>az</m:t>
        </m:r>
        <m:r>
          <m:rPr>
            <m:lit/>
            <m:sty m:val="p"/>
          </m:rPr>
          <w:rPr>
            <w:rFonts w:ascii="Cambria Math" w:eastAsia="Calibri" w:hAnsi="Cambria Math"/>
          </w:rPr>
          <m:t>_</m:t>
        </m:r>
        <m:r>
          <w:rPr>
            <w:rFonts w:ascii="Cambria Math" w:eastAsia="Calibri" w:hAnsi="Cambria Math"/>
          </w:rPr>
          <m:t>alph</m:t>
        </m:r>
        <m:r>
          <m:rPr>
            <m:sty m:val="p"/>
          </m:rPr>
          <w:rPr>
            <w:rFonts w:ascii="Cambria Math" w:eastAsia="Calibri" w:hAnsi="Cambria Math"/>
          </w:rPr>
          <m:t>=1</m:t>
        </m:r>
      </m:oMath>
      <w:r w:rsidRPr="00B32C7F">
        <w:t xml:space="preserve">, we always have </w:t>
      </w:r>
      <m:oMath>
        <m:r>
          <w:rPr>
            <w:rFonts w:ascii="Cambria Math" w:hAnsi="Cambria Math"/>
          </w:rPr>
          <m:t>az</m:t>
        </m:r>
        <m:r>
          <m:rPr>
            <m:lit/>
            <m:sty m:val="p"/>
          </m:rPr>
          <w:rPr>
            <w:rFonts w:ascii="Cambria Math" w:hAnsi="Cambria Math"/>
          </w:rPr>
          <m:t>_</m:t>
        </m:r>
        <m:r>
          <w:rPr>
            <w:rFonts w:ascii="Cambria Math" w:hAnsi="Cambria Math"/>
          </w:rPr>
          <m:t>idx</m:t>
        </m:r>
        <m:r>
          <m:rPr>
            <m:sty m:val="p"/>
          </m:rPr>
          <w:rPr>
            <w:rFonts w:ascii="Cambria Math" w:hAnsi="Cambria Math"/>
          </w:rPr>
          <m:t>=0</m:t>
        </m:r>
      </m:oMath>
      <w:r w:rsidRPr="00B32C7F">
        <w:t xml:space="preserve"> and set </w:t>
      </w:r>
      <m:oMath>
        <m:r>
          <w:rPr>
            <w:rFonts w:ascii="Cambria Math" w:hAnsi="Cambria Math"/>
          </w:rPr>
          <m:t>az</m:t>
        </m:r>
        <m:r>
          <m:rPr>
            <m:lit/>
            <m:sty m:val="p"/>
          </m:rPr>
          <w:rPr>
            <w:rFonts w:ascii="Cambria Math" w:hAnsi="Cambria Math"/>
          </w:rPr>
          <m:t>_</m:t>
        </m:r>
        <m:r>
          <w:rPr>
            <w:rFonts w:ascii="Cambria Math" w:hAnsi="Cambria Math"/>
          </w:rPr>
          <m:t>avg</m:t>
        </m:r>
        <m:r>
          <m:rPr>
            <m:lit/>
            <m:sty m:val="p"/>
          </m:rPr>
          <w:rPr>
            <w:rFonts w:ascii="Cambria Math" w:hAnsi="Cambria Math"/>
          </w:rPr>
          <m:t>_</m:t>
        </m:r>
        <m:r>
          <w:rPr>
            <w:rFonts w:ascii="Cambria Math" w:hAnsi="Cambria Math"/>
          </w:rPr>
          <m:t>idx</m:t>
        </m:r>
        <m:r>
          <m:rPr>
            <m:lit/>
            <m:sty m:val="p"/>
          </m:rPr>
          <w:rPr>
            <w:rFonts w:ascii="Cambria Math" w:hAnsi="Cambria Math"/>
          </w:rPr>
          <m:t>_</m:t>
        </m:r>
        <m:r>
          <w:rPr>
            <w:rFonts w:ascii="Cambria Math" w:hAnsi="Cambria Math"/>
          </w:rPr>
          <m:t>p</m:t>
        </m:r>
        <m:r>
          <m:rPr>
            <m:sty m:val="p"/>
          </m:rPr>
          <w:rPr>
            <w:rFonts w:ascii="Cambria Math" w:hAnsi="Cambria Math"/>
          </w:rPr>
          <m:t>=0</m:t>
        </m:r>
      </m:oMath>
      <w:r w:rsidRPr="00B32C7F">
        <w:t xml:space="preserve"> directly.</w:t>
      </w:r>
    </w:p>
    <w:p w14:paraId="3BCA7BED" w14:textId="77777777" w:rsidR="00602B1B" w:rsidRPr="00B32C7F" w:rsidRDefault="00602B1B" w:rsidP="00602B1B">
      <w:pPr>
        <w:rPr>
          <w:rFonts w:eastAsia="Calibri"/>
        </w:rPr>
      </w:pPr>
      <w:r w:rsidRPr="00B32C7F">
        <w:rPr>
          <w:rFonts w:eastAsia="Calibri"/>
        </w:rPr>
        <w:t xml:space="preserve">The signed distance </w:t>
      </w:r>
      <m:oMath>
        <m:r>
          <w:rPr>
            <w:rFonts w:ascii="Cambria Math" w:eastAsia="Calibri" w:hAnsi="Cambria Math"/>
          </w:rPr>
          <m:t>az</m:t>
        </m:r>
        <m:r>
          <m:rPr>
            <m:lit/>
            <m:nor/>
          </m:rPr>
          <w:rPr>
            <w:rFonts w:eastAsia="Calibri"/>
          </w:rPr>
          <m:t>_</m:t>
        </m:r>
        <m:r>
          <w:rPr>
            <w:rFonts w:ascii="Cambria Math" w:eastAsia="Calibri" w:hAnsi="Cambria Math"/>
          </w:rPr>
          <m:t>idx</m:t>
        </m:r>
        <m:r>
          <m:rPr>
            <m:lit/>
            <m:nor/>
          </m:rPr>
          <w:rPr>
            <w:rFonts w:eastAsia="Calibri"/>
          </w:rPr>
          <m:t>_</m:t>
        </m:r>
        <m:r>
          <w:rPr>
            <w:rFonts w:ascii="Cambria Math" w:eastAsia="Calibri" w:hAnsi="Cambria Math"/>
          </w:rPr>
          <m:t>dist</m:t>
        </m:r>
      </m:oMath>
      <w:r w:rsidRPr="00B32C7F">
        <w:rPr>
          <w:rFonts w:eastAsia="Calibri"/>
        </w:rPr>
        <w:t xml:space="preserve"> is computed as the difference between each azimuth index </w:t>
      </w:r>
      <m:oMath>
        <m:r>
          <w:rPr>
            <w:rFonts w:ascii="Cambria Math" w:eastAsia="Calibri" w:hAnsi="Cambria Math"/>
          </w:rPr>
          <m:t>az</m:t>
        </m:r>
        <m:r>
          <m:rPr>
            <m:lit/>
            <m:nor/>
          </m:rPr>
          <w:rPr>
            <w:rFonts w:eastAsia="Calibri"/>
          </w:rPr>
          <m:t>_</m:t>
        </m:r>
        <m:r>
          <w:rPr>
            <w:rFonts w:ascii="Cambria Math" w:eastAsia="Calibri" w:hAnsi="Cambria Math"/>
          </w:rPr>
          <m:t>idx</m:t>
        </m:r>
      </m:oMath>
      <w:r w:rsidRPr="00B32C7F">
        <w:rPr>
          <w:rFonts w:eastAsia="Calibri"/>
        </w:rPr>
        <w:t xml:space="preserve"> and its corresponding </w:t>
      </w:r>
      <m:oMath>
        <m:r>
          <w:rPr>
            <w:rFonts w:ascii="Cambria Math" w:eastAsia="Calibri" w:hAnsi="Cambria Math"/>
          </w:rPr>
          <m:t>az</m:t>
        </m:r>
        <m:r>
          <m:rPr>
            <m:lit/>
            <m:nor/>
          </m:rPr>
          <w:rPr>
            <w:rFonts w:eastAsia="Calibri"/>
          </w:rPr>
          <m:t>_</m:t>
        </m:r>
        <m:r>
          <w:rPr>
            <w:rFonts w:ascii="Cambria Math" w:eastAsia="Calibri" w:hAnsi="Cambria Math"/>
          </w:rPr>
          <m:t>avg</m:t>
        </m:r>
        <m:r>
          <m:rPr>
            <m:lit/>
            <m:nor/>
          </m:rPr>
          <w:rPr>
            <w:rFonts w:eastAsia="Calibri"/>
          </w:rPr>
          <m:t>_</m:t>
        </m:r>
        <m:r>
          <w:rPr>
            <w:rFonts w:ascii="Cambria Math" w:eastAsia="Calibri" w:hAnsi="Cambria Math"/>
          </w:rPr>
          <m:t>idx</m:t>
        </m:r>
        <m:r>
          <m:rPr>
            <m:lit/>
            <m:nor/>
          </m:rPr>
          <w:rPr>
            <w:rFonts w:eastAsia="Calibri"/>
          </w:rPr>
          <m:t>_</m:t>
        </m:r>
        <m:r>
          <w:rPr>
            <w:rFonts w:ascii="Cambria Math" w:eastAsia="Calibri" w:hAnsi="Cambria Math"/>
          </w:rPr>
          <m:t>p</m:t>
        </m:r>
      </m:oMath>
      <w:r w:rsidRPr="00B32C7F">
        <w:rPr>
          <w:rFonts w:eastAsia="Calibri"/>
        </w:rPr>
        <w:t xml:space="preserve">. The difference operation produces values in the interval </w:t>
      </w:r>
      <m:oMath>
        <m:d>
          <m:dPr>
            <m:begChr m:val="{"/>
            <m:endChr m:val="}"/>
            <m:ctrlPr>
              <w:rPr>
                <w:rFonts w:ascii="Cambria Math" w:eastAsia="Calibri" w:hAnsi="Cambria Math"/>
              </w:rPr>
            </m:ctrlPr>
          </m:dPr>
          <m:e>
            <m:r>
              <w:rPr>
                <w:rFonts w:ascii="Cambria Math" w:eastAsia="Calibri" w:hAnsi="Cambria Math"/>
              </w:rPr>
              <m:t>-az</m:t>
            </m:r>
            <m:r>
              <m:rPr>
                <m:lit/>
                <m:nor/>
              </m:rPr>
              <w:rPr>
                <w:rFonts w:eastAsia="Calibri"/>
              </w:rPr>
              <m:t>_</m:t>
            </m:r>
            <m:r>
              <w:rPr>
                <w:rFonts w:ascii="Cambria Math" w:eastAsia="Calibri" w:hAnsi="Cambria Math"/>
              </w:rPr>
              <m:t>alph+1,…,az</m:t>
            </m:r>
            <m:r>
              <m:rPr>
                <m:lit/>
                <m:nor/>
              </m:rPr>
              <w:rPr>
                <w:rFonts w:eastAsia="Calibri"/>
              </w:rPr>
              <m:t>_</m:t>
            </m:r>
            <m:r>
              <w:rPr>
                <w:rFonts w:ascii="Cambria Math" w:eastAsia="Calibri" w:hAnsi="Cambria Math"/>
              </w:rPr>
              <m:t>alph-1</m:t>
            </m:r>
          </m:e>
        </m:d>
      </m:oMath>
      <w:r w:rsidRPr="00B32C7F">
        <w:rPr>
          <w:rFonts w:eastAsia="Calibri"/>
        </w:rPr>
        <w:t xml:space="preserve">, which are reduced to the interval </w:t>
      </w:r>
      <m:oMath>
        <m:d>
          <m:dPr>
            <m:begChr m:val="{"/>
            <m:endChr m:val="}"/>
            <m:ctrlPr>
              <w:rPr>
                <w:rFonts w:ascii="Cambria Math" w:eastAsia="Calibri" w:hAnsi="Cambria Math"/>
              </w:rPr>
            </m:ctrlPr>
          </m:dPr>
          <m:e>
            <m:r>
              <w:rPr>
                <w:rFonts w:ascii="Cambria Math" w:eastAsia="Calibri" w:hAnsi="Cambria Math"/>
              </w:rPr>
              <m:t>-az</m:t>
            </m:r>
            <m:r>
              <m:rPr>
                <m:lit/>
                <m:nor/>
              </m:rPr>
              <w:rPr>
                <w:rFonts w:eastAsia="Calibri"/>
              </w:rPr>
              <m:t>_</m:t>
            </m:r>
            <m:r>
              <w:rPr>
                <w:rFonts w:ascii="Cambria Math" w:eastAsia="Calibri" w:hAnsi="Cambria Math"/>
              </w:rPr>
              <m:t>alph÷2,…,az</m:t>
            </m:r>
            <m:r>
              <m:rPr>
                <m:lit/>
                <m:nor/>
              </m:rPr>
              <w:rPr>
                <w:rFonts w:eastAsia="Calibri"/>
              </w:rPr>
              <m:t>_</m:t>
            </m:r>
            <m:r>
              <w:rPr>
                <w:rFonts w:ascii="Cambria Math" w:eastAsia="Calibri" w:hAnsi="Cambria Math"/>
              </w:rPr>
              <m:t>alph÷2-1</m:t>
            </m:r>
          </m:e>
        </m:d>
      </m:oMath>
      <w:r w:rsidRPr="00B32C7F">
        <w:rPr>
          <w:rFonts w:eastAsia="Calibri"/>
        </w:rPr>
        <w:t xml:space="preserve"> by adding </w:t>
      </w:r>
      <m:oMath>
        <m:r>
          <w:rPr>
            <w:rFonts w:ascii="Cambria Math" w:eastAsia="Calibri" w:hAnsi="Cambria Math"/>
          </w:rPr>
          <m:t>az</m:t>
        </m:r>
        <m:r>
          <m:rPr>
            <m:lit/>
            <m:nor/>
          </m:rPr>
          <w:rPr>
            <w:rFonts w:eastAsia="Calibri"/>
          </w:rPr>
          <m:t>_</m:t>
        </m:r>
        <m:r>
          <w:rPr>
            <w:rFonts w:ascii="Cambria Math" w:eastAsia="Calibri" w:hAnsi="Cambria Math"/>
          </w:rPr>
          <m:t>alph</m:t>
        </m:r>
      </m:oMath>
      <w:r w:rsidRPr="00B32C7F">
        <w:rPr>
          <w:rFonts w:eastAsia="Calibri"/>
        </w:rPr>
        <w:t xml:space="preserve"> for values which are too small and subtracting </w:t>
      </w:r>
      <m:oMath>
        <m:r>
          <w:rPr>
            <w:rFonts w:ascii="Cambria Math" w:eastAsia="Calibri" w:hAnsi="Cambria Math"/>
          </w:rPr>
          <m:t>az</m:t>
        </m:r>
        <m:r>
          <m:rPr>
            <m:lit/>
            <m:nor/>
          </m:rPr>
          <w:rPr>
            <w:rFonts w:eastAsia="Calibri"/>
          </w:rPr>
          <m:t>_</m:t>
        </m:r>
        <m:r>
          <w:rPr>
            <w:rFonts w:ascii="Cambria Math" w:eastAsia="Calibri" w:hAnsi="Cambria Math"/>
          </w:rPr>
          <m:t>alph</m:t>
        </m:r>
      </m:oMath>
      <w:r w:rsidRPr="00B32C7F">
        <w:rPr>
          <w:rFonts w:eastAsia="Calibri"/>
        </w:rPr>
        <w:t xml:space="preserve"> for values which are too large. When </w:t>
      </w:r>
      <m:oMath>
        <m:r>
          <w:rPr>
            <w:rFonts w:ascii="Cambria Math" w:eastAsia="Calibri" w:hAnsi="Cambria Math"/>
          </w:rPr>
          <m:t>az</m:t>
        </m:r>
        <m:r>
          <m:rPr>
            <m:lit/>
            <m:nor/>
          </m:rPr>
          <w:rPr>
            <w:rFonts w:eastAsia="Calibri"/>
          </w:rPr>
          <m:t>_</m:t>
        </m:r>
        <m:r>
          <w:rPr>
            <w:rFonts w:ascii="Cambria Math" w:eastAsia="Calibri" w:hAnsi="Cambria Math"/>
          </w:rPr>
          <m:t>alph=1</m:t>
        </m:r>
      </m:oMath>
      <w:r w:rsidRPr="00B32C7F">
        <w:rPr>
          <w:rFonts w:eastAsia="Calibri"/>
        </w:rPr>
        <w:t xml:space="preserve">, the azimuth index is always </w:t>
      </w:r>
      <m:oMath>
        <m:r>
          <w:rPr>
            <w:rFonts w:ascii="Cambria Math" w:eastAsia="Calibri" w:hAnsi="Cambria Math"/>
          </w:rPr>
          <m:t>az</m:t>
        </m:r>
        <m:r>
          <m:rPr>
            <m:lit/>
            <m:nor/>
          </m:rPr>
          <w:rPr>
            <w:rFonts w:eastAsia="Calibri"/>
          </w:rPr>
          <m:t>_</m:t>
        </m:r>
        <m:r>
          <w:rPr>
            <w:rFonts w:ascii="Cambria Math" w:eastAsia="Calibri" w:hAnsi="Cambria Math"/>
          </w:rPr>
          <m:t>idx=0</m:t>
        </m:r>
      </m:oMath>
      <w:r w:rsidRPr="00B32C7F">
        <w:rPr>
          <w:rFonts w:eastAsia="Calibri"/>
        </w:rPr>
        <w:t xml:space="preserve"> and nothing needs to be coded.</w:t>
      </w:r>
    </w:p>
    <w:p w14:paraId="62010152" w14:textId="77777777" w:rsidR="00602B1B" w:rsidRPr="00B32C7F" w:rsidRDefault="00602B1B" w:rsidP="00602B1B">
      <w:pPr>
        <w:rPr>
          <w:rFonts w:eastAsia="Calibri"/>
        </w:rPr>
      </w:pPr>
      <w:r w:rsidRPr="00B32C7F">
        <w:rPr>
          <w:rFonts w:eastAsia="Calibri"/>
        </w:rPr>
        <w:t xml:space="preserve">As for the elevation, the azimuth part also consists of three components: the average azimuth index, a Golomb-Rice parameter, and the reduced signed azimuth distances. The average azimuth index </w:t>
      </w:r>
      <m:oMath>
        <m:r>
          <w:rPr>
            <w:rFonts w:ascii="Cambria Math" w:eastAsia="Calibri" w:hAnsi="Cambria Math"/>
          </w:rPr>
          <m:t>az</m:t>
        </m:r>
        <m:r>
          <m:rPr>
            <m:lit/>
            <m:nor/>
          </m:rPr>
          <w:rPr>
            <w:rFonts w:eastAsia="Calibri"/>
          </w:rPr>
          <m:t>_</m:t>
        </m:r>
        <m:r>
          <w:rPr>
            <w:rFonts w:ascii="Cambria Math" w:eastAsia="Calibri" w:hAnsi="Cambria Math"/>
          </w:rPr>
          <m:t>avg</m:t>
        </m:r>
        <m:r>
          <m:rPr>
            <m:lit/>
            <m:nor/>
          </m:rPr>
          <w:rPr>
            <w:rFonts w:eastAsia="Calibri"/>
          </w:rPr>
          <m:t>_</m:t>
        </m:r>
        <m:r>
          <w:rPr>
            <w:rFonts w:ascii="Cambria Math" w:eastAsia="Calibri" w:hAnsi="Cambria Math"/>
          </w:rPr>
          <m:t>idx</m:t>
        </m:r>
      </m:oMath>
      <w:r w:rsidRPr="00B32C7F">
        <w:rPr>
          <w:rFonts w:eastAsia="Calibri"/>
        </w:rPr>
        <w:t xml:space="preserve"> is converted to signed, </w:t>
      </w:r>
      <w:r w:rsidRPr="00B32C7F">
        <w:rPr>
          <w:rFonts w:eastAsia="Calibri"/>
        </w:rPr>
        <w:lastRenderedPageBreak/>
        <w:t xml:space="preserve">so that the zero value is in the middle of the signed interval of the possible values, the </w:t>
      </w:r>
      <w:r w:rsidRPr="00B32C7F">
        <w:rPr>
          <w:rFonts w:eastAsia="Calibri"/>
          <w:i/>
          <w:iCs/>
        </w:rPr>
        <w:t>ReorderGeneric</w:t>
      </w:r>
      <w:r w:rsidRPr="00B32C7F">
        <w:rPr>
          <w:rFonts w:eastAsia="Calibri"/>
        </w:rPr>
        <w:t xml:space="preserve"> function is applied, and the result is coded using the </w:t>
      </w:r>
      <w:r w:rsidRPr="00B32C7F">
        <w:rPr>
          <w:rFonts w:eastAsia="Calibri"/>
          <w:i/>
          <w:iCs/>
        </w:rPr>
        <w:t>encode_quasi_uniform()</w:t>
      </w:r>
      <w:r w:rsidRPr="00B32C7F">
        <w:rPr>
          <w:rFonts w:eastAsia="Calibri"/>
        </w:rPr>
        <w:t xml:space="preserve"> function. The Golomb-Rice parameter, having an alphabet size depending on the maximum of the alphabet sizes of the azimuth indices, is coded using the </w:t>
      </w:r>
      <w:r w:rsidRPr="00B32C7F">
        <w:rPr>
          <w:rFonts w:eastAsia="Calibri"/>
          <w:i/>
          <w:iCs/>
        </w:rPr>
        <w:t>encode_quasi_uniform()</w:t>
      </w:r>
      <w:r w:rsidRPr="00B32C7F">
        <w:rPr>
          <w:rFonts w:eastAsia="Calibri"/>
        </w:rPr>
        <w:t xml:space="preserve"> function. Finally, for each reduced signed azimuth distance </w:t>
      </w:r>
      <m:oMath>
        <m:r>
          <w:rPr>
            <w:rFonts w:ascii="Cambria Math" w:eastAsia="Calibri" w:hAnsi="Cambria Math"/>
          </w:rPr>
          <m:t>az</m:t>
        </m:r>
        <m:r>
          <m:rPr>
            <m:lit/>
            <m:nor/>
          </m:rPr>
          <w:rPr>
            <w:rFonts w:eastAsia="Calibri"/>
          </w:rPr>
          <m:t>_</m:t>
        </m:r>
        <m:r>
          <w:rPr>
            <w:rFonts w:ascii="Cambria Math" w:eastAsia="Calibri" w:hAnsi="Cambria Math"/>
          </w:rPr>
          <m:t>idx</m:t>
        </m:r>
        <m:r>
          <m:rPr>
            <m:lit/>
            <m:nor/>
          </m:rPr>
          <w:rPr>
            <w:rFonts w:eastAsia="Calibri"/>
          </w:rPr>
          <m:t>_</m:t>
        </m:r>
        <m:r>
          <w:rPr>
            <w:rFonts w:ascii="Cambria Math" w:eastAsia="Calibri" w:hAnsi="Cambria Math"/>
          </w:rPr>
          <m:t>dist</m:t>
        </m:r>
      </m:oMath>
      <w:r w:rsidRPr="00B32C7F">
        <w:rPr>
          <w:rFonts w:eastAsia="Calibri"/>
        </w:rPr>
        <w:t xml:space="preserve">, the </w:t>
      </w:r>
      <w:r w:rsidRPr="00B32C7F">
        <w:rPr>
          <w:rFonts w:eastAsia="Calibri"/>
          <w:i/>
          <w:iCs/>
        </w:rPr>
        <w:t>ReorderGeneric</w:t>
      </w:r>
      <w:r w:rsidRPr="00B32C7F">
        <w:rPr>
          <w:rFonts w:eastAsia="Calibri"/>
        </w:rPr>
        <w:t xml:space="preserve"> function is applied to produce </w:t>
      </w:r>
      <m:oMath>
        <m:r>
          <w:rPr>
            <w:rFonts w:ascii="Cambria Math" w:eastAsia="Calibri" w:hAnsi="Cambria Math"/>
          </w:rPr>
          <m:t>az</m:t>
        </m:r>
        <m:r>
          <m:rPr>
            <m:lit/>
          </m:rPr>
          <w:rPr>
            <w:rFonts w:ascii="Cambria Math" w:eastAsia="Calibri" w:hAnsi="Cambria Math"/>
          </w:rPr>
          <m:t>_</m:t>
        </m:r>
        <m:r>
          <w:rPr>
            <w:rFonts w:ascii="Cambria Math" w:eastAsia="Calibri" w:hAnsi="Cambria Math"/>
          </w:rPr>
          <m:t>idx</m:t>
        </m:r>
        <m:r>
          <m:rPr>
            <m:lit/>
          </m:rPr>
          <w:rPr>
            <w:rFonts w:ascii="Cambria Math" w:eastAsia="Calibri" w:hAnsi="Cambria Math"/>
          </w:rPr>
          <m:t>_</m:t>
        </m:r>
        <m:r>
          <w:rPr>
            <w:rFonts w:ascii="Cambria Math" w:eastAsia="Calibri" w:hAnsi="Cambria Math"/>
          </w:rPr>
          <m:t>dist</m:t>
        </m:r>
        <m:r>
          <m:rPr>
            <m:lit/>
          </m:rPr>
          <w:rPr>
            <w:rFonts w:ascii="Cambria Math" w:eastAsia="Calibri" w:hAnsi="Cambria Math"/>
          </w:rPr>
          <m:t>_</m:t>
        </m:r>
        <m:r>
          <w:rPr>
            <w:rFonts w:ascii="Cambria Math" w:eastAsia="Calibri" w:hAnsi="Cambria Math"/>
          </w:rPr>
          <m:t>r</m:t>
        </m:r>
      </m:oMath>
      <w:r w:rsidRPr="00B32C7F">
        <w:rPr>
          <w:rFonts w:eastAsia="Calibri"/>
        </w:rPr>
        <w:t>, and the result is coded using the Extended Golomb-Rice method with the parameter indicated above.</w:t>
      </w:r>
    </w:p>
    <w:p w14:paraId="5B9C98E7" w14:textId="77777777" w:rsidR="00602B1B" w:rsidRPr="00B32C7F" w:rsidRDefault="00602B1B" w:rsidP="00602B1B">
      <w:r w:rsidRPr="00B32C7F">
        <w:rPr>
          <w:rFonts w:eastAsia="Calibri"/>
        </w:rPr>
        <w:t xml:space="preserve">For example, if the best angular precision </w:t>
      </w:r>
      <m:oMath>
        <m:r>
          <w:rPr>
            <w:rFonts w:ascii="Cambria Math" w:eastAsia="Calibri" w:hAnsi="Cambria Math"/>
          </w:rPr>
          <m:t>deg</m:t>
        </m:r>
        <m:r>
          <m:rPr>
            <m:lit/>
          </m:rPr>
          <w:rPr>
            <w:rFonts w:ascii="Cambria Math" w:eastAsia="Calibri" w:hAnsi="Cambria Math"/>
          </w:rPr>
          <m:t>_</m:t>
        </m:r>
        <m:r>
          <w:rPr>
            <w:rFonts w:ascii="Cambria Math" w:eastAsia="Calibri" w:hAnsi="Cambria Math"/>
          </w:rPr>
          <m:t>req</m:t>
        </m:r>
        <m:r>
          <m:rPr>
            <m:lit/>
          </m:rPr>
          <w:rPr>
            <w:rFonts w:ascii="Cambria Math" w:eastAsia="Calibri" w:hAnsi="Cambria Math"/>
          </w:rPr>
          <m:t>_</m:t>
        </m:r>
        <m:r>
          <w:rPr>
            <w:rFonts w:ascii="Cambria Math" w:eastAsia="Calibri" w:hAnsi="Cambria Math"/>
          </w:rPr>
          <m:t>min</m:t>
        </m:r>
      </m:oMath>
      <w:r w:rsidRPr="00B32C7F">
        <w:t xml:space="preserve"> used is 5 degrees, then the maximum of the azimuth alphabet sizes </w:t>
      </w:r>
      <m:oMath>
        <m:r>
          <w:rPr>
            <w:rFonts w:ascii="Cambria Math" w:hAnsi="Cambria Math"/>
          </w:rPr>
          <m:t>az</m:t>
        </m:r>
        <m:r>
          <m:rPr>
            <m:lit/>
          </m:rPr>
          <w:rPr>
            <w:rFonts w:ascii="Cambria Math" w:hAnsi="Cambria Math"/>
          </w:rPr>
          <m:t>_</m:t>
        </m:r>
        <m:r>
          <w:rPr>
            <w:rFonts w:ascii="Cambria Math" w:hAnsi="Cambria Math"/>
          </w:rPr>
          <m:t>alph</m:t>
        </m:r>
      </m:oMath>
      <w:r w:rsidRPr="00B32C7F">
        <w:t xml:space="preserve"> will be </w:t>
      </w:r>
      <m:oMath>
        <m:r>
          <w:rPr>
            <w:rFonts w:ascii="Cambria Math" w:hAnsi="Cambria Math"/>
          </w:rPr>
          <m:t>az</m:t>
        </m:r>
        <m:r>
          <m:rPr>
            <m:lit/>
          </m:rPr>
          <w:rPr>
            <w:rFonts w:ascii="Cambria Math" w:hAnsi="Cambria Math"/>
          </w:rPr>
          <m:t>_</m:t>
        </m:r>
        <m:r>
          <w:rPr>
            <w:rFonts w:ascii="Cambria Math" w:hAnsi="Cambria Math"/>
          </w:rPr>
          <m:t>alph</m:t>
        </m:r>
        <m:r>
          <m:rPr>
            <m:lit/>
          </m:rPr>
          <w:rPr>
            <w:rFonts w:ascii="Cambria Math" w:hAnsi="Cambria Math"/>
          </w:rPr>
          <m:t>_</m:t>
        </m:r>
        <m:r>
          <w:rPr>
            <w:rFonts w:ascii="Cambria Math" w:hAnsi="Cambria Math"/>
          </w:rPr>
          <m:t>max=4⋅</m:t>
        </m:r>
        <m:d>
          <m:dPr>
            <m:begChr m:val="⌈"/>
            <m:endChr m:val="⌉"/>
            <m:ctrlPr>
              <w:rPr>
                <w:rFonts w:ascii="Cambria Math" w:hAnsi="Cambria Math"/>
                <w:i/>
              </w:rPr>
            </m:ctrlPr>
          </m:dPr>
          <m:e>
            <m:r>
              <w:rPr>
                <w:rFonts w:ascii="Cambria Math" w:hAnsi="Cambria Math"/>
              </w:rPr>
              <m:t>90÷deg</m:t>
            </m:r>
            <m:r>
              <m:rPr>
                <m:lit/>
              </m:rPr>
              <w:rPr>
                <w:rFonts w:ascii="Cambria Math" w:hAnsi="Cambria Math"/>
              </w:rPr>
              <m:t>_</m:t>
            </m:r>
            <m:r>
              <w:rPr>
                <w:rFonts w:ascii="Cambria Math" w:hAnsi="Cambria Math"/>
              </w:rPr>
              <m:t>req</m:t>
            </m:r>
            <m:r>
              <m:rPr>
                <m:lit/>
              </m:rPr>
              <w:rPr>
                <w:rFonts w:ascii="Cambria Math" w:hAnsi="Cambria Math"/>
              </w:rPr>
              <m:t>_</m:t>
            </m:r>
            <m:r>
              <w:rPr>
                <w:rFonts w:ascii="Cambria Math" w:hAnsi="Cambria Math"/>
              </w:rPr>
              <m:t>min</m:t>
            </m:r>
          </m:e>
        </m:d>
        <m:r>
          <w:rPr>
            <w:rFonts w:ascii="Cambria Math" w:hAnsi="Cambria Math"/>
          </w:rPr>
          <m:t>=72</m:t>
        </m:r>
      </m:oMath>
      <w:r w:rsidRPr="00B32C7F">
        <w:t xml:space="preserve">. In this case, the Golomb-Rice parameter values (denoted as </w:t>
      </w:r>
      <m:oMath>
        <m:r>
          <w:rPr>
            <w:rFonts w:ascii="Cambria Math" w:hAnsi="Cambria Math"/>
          </w:rPr>
          <m:t>p</m:t>
        </m:r>
      </m:oMath>
      <w:r w:rsidRPr="00B32C7F">
        <w:t xml:space="preserve"> in the description of the Golomb-Rice method below) are limited to the interval </w:t>
      </w:r>
      <m:oMath>
        <m:d>
          <m:dPr>
            <m:begChr m:val="{"/>
            <m:endChr m:val="}"/>
            <m:ctrlPr>
              <w:rPr>
                <w:rFonts w:ascii="Cambria Math" w:hAnsi="Cambria Math"/>
                <w:i/>
              </w:rPr>
            </m:ctrlPr>
          </m:dPr>
          <m:e>
            <m:r>
              <w:rPr>
                <w:rFonts w:ascii="Cambria Math" w:hAnsi="Cambria Math"/>
              </w:rPr>
              <m:t>0,1,2,3,4,5</m:t>
            </m:r>
          </m:e>
        </m:d>
        <m:r>
          <w:rPr>
            <w:rFonts w:ascii="Cambria Math" w:hAnsi="Cambria Math"/>
          </w:rPr>
          <m:t>.</m:t>
        </m:r>
      </m:oMath>
      <w:r w:rsidRPr="00B32C7F">
        <w:t xml:space="preserve"> The optimal value of the Golomb-Rice parameter </w:t>
      </w:r>
      <m:oMath>
        <m:r>
          <w:rPr>
            <w:rFonts w:ascii="Cambria Math" w:hAnsi="Cambria Math"/>
          </w:rPr>
          <m:t>az</m:t>
        </m:r>
        <m:r>
          <m:rPr>
            <m:lit/>
          </m:rPr>
          <w:rPr>
            <w:rFonts w:ascii="Cambria Math" w:hAnsi="Cambria Math"/>
          </w:rPr>
          <m:t>_</m:t>
        </m:r>
        <m:r>
          <w:rPr>
            <w:rFonts w:ascii="Cambria Math" w:hAnsi="Cambria Math"/>
          </w:rPr>
          <m:t>gr</m:t>
        </m:r>
        <m:r>
          <m:rPr>
            <m:lit/>
          </m:rPr>
          <w:rPr>
            <w:rFonts w:ascii="Cambria Math" w:hAnsi="Cambria Math"/>
          </w:rPr>
          <m:t>_</m:t>
        </m:r>
        <m:r>
          <w:rPr>
            <w:rFonts w:ascii="Cambria Math" w:hAnsi="Cambria Math"/>
          </w:rPr>
          <m:t>param</m:t>
        </m:r>
      </m:oMath>
      <w:r w:rsidRPr="00B32C7F">
        <w:t xml:space="preserve"> is chosen by efficiently computing, for each value in the interval above, the total size in bits for all the </w:t>
      </w:r>
      <m:oMath>
        <m:r>
          <w:rPr>
            <w:rFonts w:ascii="Cambria Math" w:hAnsi="Cambria Math"/>
          </w:rPr>
          <m:t>az</m:t>
        </m:r>
        <m:r>
          <m:rPr>
            <m:lit/>
          </m:rPr>
          <w:rPr>
            <w:rFonts w:ascii="Cambria Math" w:hAnsi="Cambria Math"/>
          </w:rPr>
          <m:t>_</m:t>
        </m:r>
        <m:r>
          <w:rPr>
            <w:rFonts w:ascii="Cambria Math" w:hAnsi="Cambria Math"/>
          </w:rPr>
          <m:t>idx</m:t>
        </m:r>
        <m:r>
          <m:rPr>
            <m:lit/>
          </m:rPr>
          <w:rPr>
            <w:rFonts w:ascii="Cambria Math" w:hAnsi="Cambria Math"/>
          </w:rPr>
          <m:t>_</m:t>
        </m:r>
        <m:r>
          <w:rPr>
            <w:rFonts w:ascii="Cambria Math" w:hAnsi="Cambria Math"/>
          </w:rPr>
          <m:t>dist</m:t>
        </m:r>
        <m:r>
          <m:rPr>
            <m:lit/>
          </m:rPr>
          <w:rPr>
            <w:rFonts w:ascii="Cambria Math" w:hAnsi="Cambria Math"/>
          </w:rPr>
          <m:t>_</m:t>
        </m:r>
        <m:r>
          <w:rPr>
            <w:rFonts w:ascii="Cambria Math" w:hAnsi="Cambria Math"/>
          </w:rPr>
          <m:t>r</m:t>
        </m:r>
      </m:oMath>
      <w:r w:rsidRPr="00B32C7F">
        <w:t xml:space="preserve"> values to be coded using the Extended Golomb-Rice method, and choosing the one which provides the smallest bit size.</w:t>
      </w:r>
    </w:p>
    <w:p w14:paraId="21A2C843" w14:textId="77777777" w:rsidR="00602B1B" w:rsidRPr="00B32C7F" w:rsidRDefault="00602B1B" w:rsidP="00602B1B">
      <w:pPr>
        <w:rPr>
          <w:rFonts w:eastAsia="Calibri"/>
        </w:rPr>
      </w:pPr>
      <w:r w:rsidRPr="00B32C7F">
        <w:rPr>
          <w:rFonts w:eastAsia="Calibri"/>
        </w:rPr>
        <w:t>As for the elevation, the operation is repeated by adding an offset to the average azimuth index, offset selected in the following order {+1,-1,+2,-1, +3,-3…}, where the number of tested offsets is defined by the search effort requested. By default, the search effort is set to 3, meaning that the best offset among 0, +1 and -1 is retained as the one engendering the lowest bit consumption for the azimuth.</w:t>
      </w:r>
    </w:p>
    <w:p w14:paraId="7CE96CDB" w14:textId="77777777" w:rsidR="00602B1B" w:rsidRPr="00B32C7F" w:rsidRDefault="00602B1B" w:rsidP="00602B1B">
      <w:pPr>
        <w:rPr>
          <w:rFonts w:eastAsia="Calibri"/>
        </w:rPr>
      </w:pPr>
      <w:r w:rsidRPr="00B32C7F">
        <w:rPr>
          <w:rFonts w:eastAsia="Calibri"/>
        </w:rPr>
        <w:t>Azimuth encoding for the McMASA metadata input format adds additional flexibility by considering the use of adaptive averaging when calculating the quantized average azimuth index. The encoding uses the originally quantized azimuth values, which were quantized based on the quantization indexes of weighted total-to-direct energy ratios per sub band as described in clause 5.2.4.4.2</w:t>
      </w:r>
      <w:r w:rsidRPr="00B32C7F">
        <w:rPr>
          <w:rFonts w:cs="Arial"/>
        </w:rPr>
        <w:t>.</w:t>
      </w:r>
      <w:r w:rsidRPr="00B32C7F">
        <w:rPr>
          <w:rFonts w:eastAsia="Calibri"/>
        </w:rPr>
        <w:t xml:space="preserve"> </w:t>
      </w:r>
      <w:r w:rsidRPr="00B32C7F">
        <w:t xml:space="preserve">The weighted average of total-to-direct energy ratio is obtained as described in equation (5.5-3). The encoding of the azimuth for the McMASA mode is performed in the same manner as presented in the first part of this section, but </w:t>
      </w:r>
      <w:r w:rsidRPr="00B32C7F">
        <w:rPr>
          <w:rFonts w:eastAsia="Calibri"/>
        </w:rPr>
        <w:t xml:space="preserve">with the difference of how the average is calculated. In the McMASA mode an average azimuth value is calculated for each sub band, and in addition the variance of the sub band average azimuth values is calculated for the frame. Note that the variance of the sub band average azimuth values is calculated by summing (over the number of the sub bands) the square of the difference between each sub band average azimuth value and the average of all the sub band average azimuth values. </w:t>
      </w:r>
    </w:p>
    <w:p w14:paraId="22020871" w14:textId="77777777" w:rsidR="00602B1B" w:rsidRPr="00B32C7F" w:rsidRDefault="00602B1B" w:rsidP="00602B1B">
      <w:pPr>
        <w:rPr>
          <w:rFonts w:eastAsia="Calibri"/>
        </w:rPr>
      </w:pPr>
      <w:r w:rsidRPr="00B32C7F">
        <w:rPr>
          <w:rFonts w:eastAsia="Calibri"/>
        </w:rPr>
        <w:t xml:space="preserve">If the resulting variance value is higher than a threshold (=25) an adaptive azimuth average will be used for the azimuth encoding of the </w:t>
      </w:r>
      <w:del w:id="11" w:author="Lasse J. Laaksonen (Nokia)" w:date="2025-03-20T11:41:00Z">
        <w:r w:rsidRPr="00B32C7F" w:rsidDel="003354FB">
          <w:rPr>
            <w:rFonts w:eastAsia="Calibri"/>
          </w:rPr>
          <w:delText>sub frames</w:delText>
        </w:r>
      </w:del>
      <w:ins w:id="12" w:author="Lasse J. Laaksonen (Nokia)" w:date="2025-03-20T11:41:00Z">
        <w:r>
          <w:rPr>
            <w:rFonts w:eastAsia="Calibri"/>
          </w:rPr>
          <w:t>subframes</w:t>
        </w:r>
      </w:ins>
      <w:r w:rsidRPr="00B32C7F">
        <w:rPr>
          <w:rFonts w:eastAsia="Calibri"/>
        </w:rPr>
        <w:t xml:space="preserve"> of each sub band of the frame. If the resulting variance is less than or equal to the threshold the calculated azimuth average will be used for the azimuth encoding of the </w:t>
      </w:r>
      <w:del w:id="13" w:author="Lasse J. Laaksonen (Nokia)" w:date="2025-03-20T11:41:00Z">
        <w:r w:rsidRPr="00B32C7F" w:rsidDel="003354FB">
          <w:rPr>
            <w:rFonts w:eastAsia="Calibri"/>
          </w:rPr>
          <w:delText>sub frames</w:delText>
        </w:r>
      </w:del>
      <w:ins w:id="14" w:author="Lasse J. Laaksonen (Nokia)" w:date="2025-03-20T11:41:00Z">
        <w:r>
          <w:rPr>
            <w:rFonts w:eastAsia="Calibri"/>
          </w:rPr>
          <w:t>subframes</w:t>
        </w:r>
      </w:ins>
      <w:r w:rsidRPr="00B32C7F">
        <w:rPr>
          <w:rFonts w:eastAsia="Calibri"/>
        </w:rPr>
        <w:t xml:space="preserve"> of each sub band of the frame, similar to what has been presented in the first part of this section. The decision of using the adaptive average is signalled with 1 bit to the decoder.</w:t>
      </w:r>
    </w:p>
    <w:p w14:paraId="430AACB2" w14:textId="77777777" w:rsidR="00602B1B" w:rsidRPr="00B32C7F" w:rsidRDefault="00602B1B" w:rsidP="00602B1B">
      <w:pPr>
        <w:rPr>
          <w:rFonts w:eastAsia="Calibri"/>
        </w:rPr>
      </w:pPr>
      <w:r w:rsidRPr="00B32C7F">
        <w:rPr>
          <w:rFonts w:eastAsia="Calibri"/>
        </w:rPr>
        <w:t xml:space="preserve">The encoding of the azimuth values using the adaptive azimuth average is presented below. On a frame basis, the input to the encoding routine comprises; one energy ratio value per sub band for all sub bands of the frame, </w:t>
      </w:r>
      <w:r w:rsidRPr="00B32C7F">
        <w:rPr>
          <w:rFonts w:eastAsia="Calibri"/>
          <w:i/>
          <w:iCs/>
        </w:rPr>
        <w:t>nblocks</w:t>
      </w:r>
      <w:r w:rsidRPr="00B32C7F">
        <w:rPr>
          <w:rFonts w:eastAsia="Calibri"/>
        </w:rPr>
        <w:t xml:space="preserve"> number of azimuth, and azimuth index values per sub band, that is one azimuth value and one azimuth index value for each TF tile in the frame bands</w:t>
      </w:r>
    </w:p>
    <w:p w14:paraId="0B8FF3BF" w14:textId="77777777" w:rsidR="00602B1B" w:rsidRPr="00B32C7F" w:rsidRDefault="00602B1B" w:rsidP="00602B1B">
      <w:pPr>
        <w:ind w:left="720" w:hanging="360"/>
        <w:rPr>
          <w:rFonts w:eastAsia="Calibri"/>
        </w:rPr>
      </w:pPr>
      <w:r w:rsidRPr="00B32C7F">
        <w:rPr>
          <w:rFonts w:eastAsia="Calibri"/>
        </w:rPr>
        <w:t>1.</w:t>
      </w:r>
      <w:r w:rsidRPr="00B32C7F">
        <w:rPr>
          <w:rFonts w:eastAsia="Calibri"/>
        </w:rPr>
        <w:tab/>
        <w:t>The quantised average azimuth index is calculated for the first sub band, avg_idx0</w:t>
      </w:r>
      <w:ins w:id="15" w:author="Lasse J. Laaksonen (Nokia)" w:date="2025-03-17T16:14:00Z">
        <w:r>
          <w:rPr>
            <w:rFonts w:eastAsia="Calibri"/>
          </w:rPr>
          <w:t xml:space="preserve"> by averaging</w:t>
        </w:r>
      </w:ins>
      <w:ins w:id="16" w:author="Lasse J. Laaksonen (Nokia)" w:date="2025-03-17T16:15:00Z">
        <w:r>
          <w:rPr>
            <w:rFonts w:eastAsia="Calibri"/>
          </w:rPr>
          <w:t xml:space="preserve"> the azimuth values for the subframes of the first sub band and then quantising the average value to give the qu</w:t>
        </w:r>
      </w:ins>
      <w:ins w:id="17" w:author="Lasse J. Laaksonen (Nokia)" w:date="2025-03-17T16:16:00Z">
        <w:r>
          <w:rPr>
            <w:rFonts w:eastAsia="Calibri"/>
          </w:rPr>
          <w:t>antised average azimuth index</w:t>
        </w:r>
      </w:ins>
    </w:p>
    <w:p w14:paraId="2C869A04" w14:textId="77777777" w:rsidR="00602B1B" w:rsidRPr="00B32C7F" w:rsidRDefault="00602B1B" w:rsidP="00602B1B">
      <w:pPr>
        <w:ind w:left="720" w:hanging="360"/>
        <w:rPr>
          <w:rFonts w:eastAsia="Calibri"/>
        </w:rPr>
      </w:pPr>
      <w:r w:rsidRPr="00B32C7F">
        <w:rPr>
          <w:rFonts w:eastAsia="Calibri"/>
        </w:rPr>
        <w:t>2.</w:t>
      </w:r>
      <w:r w:rsidRPr="00B32C7F">
        <w:rPr>
          <w:rFonts w:eastAsia="Calibri"/>
        </w:rPr>
        <w:tab/>
        <w:t>For each quantised average azimuth index value avg_idx in {avg_idx0-1, avg_idx0, avg_idx0+1}</w:t>
      </w:r>
    </w:p>
    <w:p w14:paraId="42CF44B3" w14:textId="77777777" w:rsidR="00602B1B" w:rsidRPr="00B32C7F" w:rsidRDefault="00602B1B" w:rsidP="00602B1B">
      <w:pPr>
        <w:ind w:left="1440" w:hanging="360"/>
        <w:rPr>
          <w:rFonts w:eastAsia="Calibri"/>
        </w:rPr>
      </w:pPr>
      <w:r w:rsidRPr="00B32C7F">
        <w:rPr>
          <w:rFonts w:eastAsia="Calibri"/>
        </w:rPr>
        <w:t>a.</w:t>
      </w:r>
      <w:r w:rsidRPr="00B32C7F">
        <w:rPr>
          <w:rFonts w:eastAsia="Calibri"/>
        </w:rPr>
        <w:tab/>
        <w:t>For each subframe of the first sub band</w:t>
      </w:r>
    </w:p>
    <w:p w14:paraId="248B582D" w14:textId="77777777" w:rsidR="00602B1B" w:rsidRPr="00B32C7F" w:rsidRDefault="00602B1B" w:rsidP="00602B1B">
      <w:pPr>
        <w:ind w:left="2160" w:hanging="180"/>
        <w:rPr>
          <w:rFonts w:eastAsia="Calibri"/>
        </w:rPr>
      </w:pPr>
      <w:r w:rsidRPr="00B32C7F">
        <w:rPr>
          <w:rFonts w:eastAsia="Calibri"/>
        </w:rPr>
        <w:t>i.</w:t>
      </w:r>
      <w:r w:rsidRPr="00B32C7F">
        <w:rPr>
          <w:rFonts w:eastAsia="Calibri"/>
        </w:rPr>
        <w:tab/>
        <w:t>Calculate a difference azimuth index, with respect to avg_idx (i.e.</w:t>
      </w:r>
      <w:ins w:id="18" w:author="Lasse J. Laaksonen (Nokia)" w:date="2025-03-17T16:17:00Z">
        <w:r>
          <w:rPr>
            <w:rFonts w:eastAsia="Calibri"/>
          </w:rPr>
          <w:t>,</w:t>
        </w:r>
      </w:ins>
      <w:r w:rsidRPr="00B32C7F">
        <w:rPr>
          <w:rFonts w:eastAsia="Calibri"/>
        </w:rPr>
        <w:t xml:space="preserve"> the difference between the quantised azimuth index for the respective subframe </w:t>
      </w:r>
      <w:del w:id="19" w:author="Lasse J. Laaksonen (Nokia)" w:date="2025-03-17T16:17:00Z">
        <w:r w:rsidRPr="00B32C7F" w:rsidDel="00EA19AE">
          <w:rPr>
            <w:rFonts w:eastAsia="Calibri"/>
          </w:rPr>
          <w:delText xml:space="preserve">and </w:delText>
        </w:r>
      </w:del>
      <w:ins w:id="20" w:author="Lasse J. Laaksonen (Nokia)" w:date="2025-03-17T16:17:00Z">
        <w:r>
          <w:rPr>
            <w:rFonts w:eastAsia="Calibri"/>
          </w:rPr>
          <w:t>of the first</w:t>
        </w:r>
        <w:r w:rsidRPr="00B32C7F">
          <w:rPr>
            <w:rFonts w:eastAsia="Calibri"/>
          </w:rPr>
          <w:t xml:space="preserve"> </w:t>
        </w:r>
      </w:ins>
      <w:r w:rsidRPr="00B32C7F">
        <w:rPr>
          <w:rFonts w:eastAsia="Calibri"/>
        </w:rPr>
        <w:t>sub band and the avg_idx)</w:t>
      </w:r>
    </w:p>
    <w:p w14:paraId="10C28553" w14:textId="77777777" w:rsidR="00602B1B" w:rsidRPr="00B32C7F" w:rsidRDefault="00602B1B" w:rsidP="00602B1B">
      <w:pPr>
        <w:ind w:left="2160" w:hanging="180"/>
        <w:rPr>
          <w:rFonts w:eastAsia="Calibri"/>
        </w:rPr>
      </w:pPr>
      <w:r w:rsidRPr="00B32C7F">
        <w:rPr>
          <w:rFonts w:eastAsia="Calibri"/>
        </w:rPr>
        <w:t>ii.</w:t>
      </w:r>
      <w:r w:rsidRPr="00B32C7F">
        <w:rPr>
          <w:rFonts w:eastAsia="Calibri"/>
        </w:rPr>
        <w:tab/>
        <w:t xml:space="preserve">Reorder the difference azimuth index using the function </w:t>
      </w:r>
      <w:r w:rsidRPr="00B32C7F">
        <w:rPr>
          <w:rFonts w:eastAsia="Calibri"/>
          <w:i/>
          <w:iCs/>
        </w:rPr>
        <w:t>ReorderGeneric</w:t>
      </w:r>
      <w:r w:rsidRPr="00B32C7F">
        <w:rPr>
          <w:rFonts w:eastAsia="Calibri"/>
        </w:rPr>
        <w:t xml:space="preserve"> to make it positive</w:t>
      </w:r>
    </w:p>
    <w:p w14:paraId="118185DD" w14:textId="77777777" w:rsidR="00602B1B" w:rsidRPr="00B32C7F" w:rsidRDefault="00602B1B" w:rsidP="00602B1B">
      <w:pPr>
        <w:ind w:left="1440" w:hanging="360"/>
        <w:rPr>
          <w:rFonts w:eastAsia="Calibri"/>
        </w:rPr>
      </w:pPr>
      <w:r w:rsidRPr="00B32C7F">
        <w:rPr>
          <w:rFonts w:eastAsia="Calibri"/>
        </w:rPr>
        <w:t>b.</w:t>
      </w:r>
      <w:r w:rsidRPr="00B32C7F">
        <w:rPr>
          <w:rFonts w:eastAsia="Calibri"/>
        </w:rPr>
        <w:tab/>
        <w:t>End for</w:t>
      </w:r>
    </w:p>
    <w:p w14:paraId="30F9386B" w14:textId="77777777" w:rsidR="00602B1B" w:rsidRPr="00B32C7F" w:rsidRDefault="00602B1B" w:rsidP="00602B1B">
      <w:pPr>
        <w:ind w:left="1440" w:hanging="360"/>
        <w:rPr>
          <w:rFonts w:eastAsia="Calibri"/>
        </w:rPr>
      </w:pPr>
      <w:r w:rsidRPr="00B32C7F">
        <w:rPr>
          <w:rFonts w:eastAsia="Calibri"/>
        </w:rPr>
        <w:t>c.</w:t>
      </w:r>
      <w:r w:rsidRPr="00B32C7F">
        <w:rPr>
          <w:rFonts w:eastAsia="Calibri"/>
        </w:rPr>
        <w:tab/>
        <w:t>For sub band = 2:</w:t>
      </w:r>
      <w:r w:rsidRPr="00B32C7F">
        <w:rPr>
          <w:rFonts w:eastAsia="Calibri"/>
          <w:i/>
          <w:iCs/>
        </w:rPr>
        <w:t>nbands</w:t>
      </w:r>
    </w:p>
    <w:p w14:paraId="63F61F22" w14:textId="77777777" w:rsidR="00602B1B" w:rsidRPr="00B32C7F" w:rsidRDefault="00602B1B" w:rsidP="00602B1B">
      <w:pPr>
        <w:ind w:left="2160" w:hanging="180"/>
        <w:rPr>
          <w:rFonts w:eastAsia="Calibri"/>
        </w:rPr>
      </w:pPr>
      <w:r w:rsidRPr="00B32C7F">
        <w:rPr>
          <w:rFonts w:eastAsia="Calibri"/>
        </w:rPr>
        <w:t>i.</w:t>
      </w:r>
      <w:r w:rsidRPr="00B32C7F">
        <w:rPr>
          <w:rFonts w:eastAsia="Calibri"/>
        </w:rPr>
        <w:tab/>
        <w:t>Calculate for first subframe the difference azimuth index with respect to avg_idx</w:t>
      </w:r>
      <w:ins w:id="21" w:author="Lasse J. Laaksonen (Nokia)" w:date="2025-03-17T16:18:00Z">
        <w:r>
          <w:rPr>
            <w:rFonts w:eastAsia="Calibri"/>
          </w:rPr>
          <w:t xml:space="preserve"> (for the case of the first subframe of the second sub band avg_idx holds an initial value of one of {avg_idx0-1, avg_idx0, avg_idx</w:t>
        </w:r>
      </w:ins>
      <w:ins w:id="22" w:author="Lasse J. Laaksonen (Nokia)" w:date="2025-03-17T16:19:00Z">
        <w:r>
          <w:rPr>
            <w:rFonts w:eastAsia="Calibri"/>
          </w:rPr>
          <w:t>0+1}</w:t>
        </w:r>
      </w:ins>
    </w:p>
    <w:p w14:paraId="74155961" w14:textId="77777777" w:rsidR="00602B1B" w:rsidRPr="00B32C7F" w:rsidRDefault="00602B1B" w:rsidP="00602B1B">
      <w:pPr>
        <w:ind w:left="2160" w:hanging="180"/>
        <w:rPr>
          <w:rFonts w:eastAsia="Calibri"/>
        </w:rPr>
      </w:pPr>
      <w:r w:rsidRPr="00B32C7F">
        <w:rPr>
          <w:rFonts w:eastAsia="Calibri"/>
        </w:rPr>
        <w:t>ii.</w:t>
      </w:r>
      <w:r w:rsidRPr="00B32C7F">
        <w:rPr>
          <w:rFonts w:eastAsia="Calibri"/>
        </w:rPr>
        <w:tab/>
        <w:t xml:space="preserve">Set average azimuth, avg_azi to the azimuth value of first </w:t>
      </w:r>
      <w:del w:id="23" w:author="Lasse J. Laaksonen (Nokia)" w:date="2025-03-20T11:41:00Z">
        <w:r w:rsidRPr="00B32C7F" w:rsidDel="003354FB">
          <w:rPr>
            <w:rFonts w:eastAsia="Calibri"/>
          </w:rPr>
          <w:delText>sub frame</w:delText>
        </w:r>
      </w:del>
      <w:ins w:id="24" w:author="Lasse J. Laaksonen (Nokia)" w:date="2025-03-20T11:41:00Z">
        <w:r>
          <w:rPr>
            <w:rFonts w:eastAsia="Calibri"/>
          </w:rPr>
          <w:t>subframe</w:t>
        </w:r>
      </w:ins>
    </w:p>
    <w:p w14:paraId="7212CC01" w14:textId="77777777" w:rsidR="00602B1B" w:rsidRPr="00B32C7F" w:rsidRDefault="00602B1B" w:rsidP="00602B1B">
      <w:pPr>
        <w:ind w:left="2160" w:hanging="180"/>
        <w:rPr>
          <w:rFonts w:eastAsia="Calibri"/>
        </w:rPr>
      </w:pPr>
      <w:r w:rsidRPr="00B32C7F">
        <w:rPr>
          <w:rFonts w:eastAsia="Calibri"/>
        </w:rPr>
        <w:lastRenderedPageBreak/>
        <w:t>iii.</w:t>
      </w:r>
      <w:r w:rsidRPr="00B32C7F">
        <w:rPr>
          <w:rFonts w:eastAsia="Calibri"/>
        </w:rPr>
        <w:tab/>
        <w:t xml:space="preserve">Update the average azimuth, avq_azi, </w:t>
      </w:r>
      <w:ins w:id="25" w:author="Lasse J. Laaksonen (Nokia)" w:date="2025-03-17T16:20:00Z">
        <w:r>
          <w:rPr>
            <w:rFonts w:eastAsia="Calibri"/>
          </w:rPr>
          <w:t>for use in the next subfr</w:t>
        </w:r>
      </w:ins>
      <w:ins w:id="26" w:author="Lasse J. Laaksonen (Nokia)" w:date="2025-03-17T16:21:00Z">
        <w:r>
          <w:rPr>
            <w:rFonts w:eastAsia="Calibri"/>
          </w:rPr>
          <w:t xml:space="preserve">ame </w:t>
        </w:r>
      </w:ins>
      <w:r w:rsidRPr="00B32C7F">
        <w:rPr>
          <w:rFonts w:eastAsia="Calibri"/>
        </w:rPr>
        <w:t xml:space="preserve">using method 1. Then quantize the updated avg_azi to give the updated quantized average azimuth index avg_idx (which becomes the current avg_idx with respect to the next subframe).  </w:t>
      </w:r>
    </w:p>
    <w:p w14:paraId="5629469C" w14:textId="77777777" w:rsidR="00602B1B" w:rsidRPr="00B32C7F" w:rsidRDefault="00602B1B" w:rsidP="00602B1B">
      <w:pPr>
        <w:ind w:left="2160" w:hanging="180"/>
        <w:rPr>
          <w:rFonts w:eastAsia="Calibri"/>
        </w:rPr>
      </w:pPr>
      <w:r w:rsidRPr="00B32C7F">
        <w:rPr>
          <w:rFonts w:eastAsia="Calibri"/>
        </w:rPr>
        <w:t>iv.</w:t>
      </w:r>
      <w:r w:rsidRPr="00B32C7F">
        <w:rPr>
          <w:rFonts w:eastAsia="Calibri"/>
        </w:rPr>
        <w:tab/>
        <w:t>For subframe i= 2:</w:t>
      </w:r>
      <w:r w:rsidRPr="00B32C7F">
        <w:rPr>
          <w:rFonts w:eastAsia="Calibri"/>
          <w:i/>
          <w:iCs/>
        </w:rPr>
        <w:t>nblocks</w:t>
      </w:r>
    </w:p>
    <w:p w14:paraId="0886BF71" w14:textId="77777777" w:rsidR="00602B1B" w:rsidRPr="00B32C7F" w:rsidRDefault="00602B1B" w:rsidP="00602B1B">
      <w:pPr>
        <w:ind w:left="2880" w:hanging="360"/>
        <w:rPr>
          <w:rFonts w:eastAsia="Calibri"/>
        </w:rPr>
      </w:pPr>
      <w:r w:rsidRPr="00B32C7F">
        <w:rPr>
          <w:rFonts w:eastAsia="Calibri"/>
        </w:rPr>
        <w:t>1.</w:t>
      </w:r>
      <w:r w:rsidRPr="00B32C7F">
        <w:rPr>
          <w:rFonts w:eastAsia="Calibri"/>
        </w:rPr>
        <w:tab/>
        <w:t>Calculate difference azimuth index with respect to current avg_idx</w:t>
      </w:r>
    </w:p>
    <w:p w14:paraId="346B13B0" w14:textId="77777777" w:rsidR="00602B1B" w:rsidRPr="00B32C7F" w:rsidRDefault="00602B1B" w:rsidP="00602B1B">
      <w:pPr>
        <w:ind w:left="2880" w:hanging="360"/>
        <w:rPr>
          <w:rFonts w:eastAsia="Calibri"/>
        </w:rPr>
      </w:pPr>
      <w:r w:rsidRPr="00B32C7F">
        <w:rPr>
          <w:rFonts w:eastAsia="Calibri"/>
        </w:rPr>
        <w:t>2.</w:t>
      </w:r>
      <w:r w:rsidRPr="00B32C7F">
        <w:rPr>
          <w:rFonts w:eastAsia="Calibri"/>
        </w:rPr>
        <w:tab/>
        <w:t xml:space="preserve">Reorder difference azimuth index using the function </w:t>
      </w:r>
      <w:r w:rsidRPr="00B32C7F">
        <w:rPr>
          <w:rFonts w:eastAsia="Calibri"/>
          <w:i/>
          <w:iCs/>
        </w:rPr>
        <w:t>ReorderGeneric</w:t>
      </w:r>
      <w:r w:rsidRPr="00B32C7F">
        <w:rPr>
          <w:rFonts w:eastAsia="Calibri"/>
        </w:rPr>
        <w:t xml:space="preserve"> to make it positive</w:t>
      </w:r>
    </w:p>
    <w:p w14:paraId="0ADF2547" w14:textId="77777777" w:rsidR="00602B1B" w:rsidRPr="00B32C7F" w:rsidRDefault="00602B1B" w:rsidP="00602B1B">
      <w:pPr>
        <w:ind w:left="2880" w:hanging="360"/>
        <w:rPr>
          <w:rFonts w:eastAsia="Calibri"/>
        </w:rPr>
      </w:pPr>
      <w:r w:rsidRPr="00B32C7F">
        <w:rPr>
          <w:rFonts w:eastAsia="Calibri"/>
        </w:rPr>
        <w:t>3.</w:t>
      </w:r>
      <w:r w:rsidRPr="00B32C7F">
        <w:rPr>
          <w:rFonts w:eastAsia="Calibri"/>
        </w:rPr>
        <w:tab/>
        <w:t xml:space="preserve">Update avg_azi </w:t>
      </w:r>
      <w:ins w:id="27" w:author="Lasse J. Laaksonen (Nokia)" w:date="2025-03-17T16:21:00Z">
        <w:r>
          <w:rPr>
            <w:rFonts w:eastAsia="Calibri"/>
          </w:rPr>
          <w:t xml:space="preserve">for use in the next subframe </w:t>
        </w:r>
      </w:ins>
      <w:r w:rsidRPr="00B32C7F">
        <w:rPr>
          <w:rFonts w:eastAsia="Calibri"/>
        </w:rPr>
        <w:t>using method 2</w:t>
      </w:r>
    </w:p>
    <w:p w14:paraId="2DA5BC35" w14:textId="77777777" w:rsidR="00602B1B" w:rsidRPr="00B32C7F" w:rsidRDefault="00602B1B" w:rsidP="00602B1B">
      <w:pPr>
        <w:ind w:left="2880" w:hanging="360"/>
        <w:rPr>
          <w:rFonts w:eastAsia="Calibri"/>
        </w:rPr>
      </w:pPr>
      <w:r w:rsidRPr="00B32C7F">
        <w:rPr>
          <w:rFonts w:eastAsia="Calibri"/>
        </w:rPr>
        <w:t>4.</w:t>
      </w:r>
      <w:r w:rsidRPr="00B32C7F">
        <w:rPr>
          <w:rFonts w:eastAsia="Calibri"/>
        </w:rPr>
        <w:tab/>
        <w:t>Then quantize avg_azi to obtain the updated quantised average azimuth index (which becomes the current avg_idx with respect to the next subframe)</w:t>
      </w:r>
    </w:p>
    <w:p w14:paraId="4A32058F" w14:textId="77777777" w:rsidR="00602B1B" w:rsidRPr="00B32C7F" w:rsidRDefault="00602B1B" w:rsidP="00602B1B">
      <w:pPr>
        <w:ind w:left="2160" w:hanging="180"/>
        <w:rPr>
          <w:rFonts w:eastAsia="Calibri"/>
        </w:rPr>
      </w:pPr>
      <w:r w:rsidRPr="00B32C7F">
        <w:rPr>
          <w:rFonts w:eastAsia="Calibri"/>
        </w:rPr>
        <w:t>v.</w:t>
      </w:r>
      <w:r w:rsidRPr="00B32C7F">
        <w:rPr>
          <w:rFonts w:eastAsia="Calibri"/>
        </w:rPr>
        <w:tab/>
        <w:t>End for</w:t>
      </w:r>
    </w:p>
    <w:p w14:paraId="7C0C23A6" w14:textId="77777777" w:rsidR="00602B1B" w:rsidRPr="00B32C7F" w:rsidRDefault="00602B1B" w:rsidP="00602B1B">
      <w:pPr>
        <w:ind w:left="1440" w:hanging="360"/>
        <w:rPr>
          <w:rFonts w:eastAsia="Calibri"/>
        </w:rPr>
      </w:pPr>
      <w:r w:rsidRPr="00B32C7F">
        <w:rPr>
          <w:rFonts w:eastAsia="Calibri"/>
        </w:rPr>
        <w:t>d.</w:t>
      </w:r>
      <w:r w:rsidRPr="00B32C7F">
        <w:rPr>
          <w:rFonts w:eastAsia="Calibri"/>
        </w:rPr>
        <w:tab/>
        <w:t>End for</w:t>
      </w:r>
    </w:p>
    <w:p w14:paraId="78C09C4D" w14:textId="77777777" w:rsidR="00602B1B" w:rsidRPr="00B32C7F" w:rsidRDefault="00602B1B" w:rsidP="00602B1B">
      <w:pPr>
        <w:ind w:left="1440" w:hanging="360"/>
        <w:rPr>
          <w:rFonts w:eastAsia="Calibri"/>
        </w:rPr>
      </w:pPr>
      <w:r w:rsidRPr="00B32C7F">
        <w:rPr>
          <w:rFonts w:eastAsia="Calibri"/>
        </w:rPr>
        <w:t>e.</w:t>
      </w:r>
      <w:r w:rsidRPr="00B32C7F">
        <w:rPr>
          <w:rFonts w:eastAsia="Calibri"/>
        </w:rPr>
        <w:tab/>
        <w:t>Estimate number of bits used to encode with Golomb Rice the azimuth difference indexes for all TF tiles</w:t>
      </w:r>
    </w:p>
    <w:p w14:paraId="10391FB3" w14:textId="77777777" w:rsidR="00602B1B" w:rsidRPr="00B32C7F" w:rsidRDefault="00602B1B" w:rsidP="00602B1B">
      <w:pPr>
        <w:ind w:left="720" w:hanging="360"/>
        <w:rPr>
          <w:rFonts w:eastAsia="Calibri"/>
        </w:rPr>
      </w:pPr>
      <w:r w:rsidRPr="00B32C7F">
        <w:rPr>
          <w:rFonts w:eastAsia="Calibri"/>
        </w:rPr>
        <w:t>3.</w:t>
      </w:r>
      <w:r w:rsidRPr="00B32C7F">
        <w:rPr>
          <w:rFonts w:eastAsia="Calibri"/>
        </w:rPr>
        <w:tab/>
        <w:t>End for</w:t>
      </w:r>
    </w:p>
    <w:p w14:paraId="7A81D4E4" w14:textId="77777777" w:rsidR="00602B1B" w:rsidRPr="00B32C7F" w:rsidRDefault="00602B1B" w:rsidP="00602B1B">
      <w:pPr>
        <w:ind w:left="720" w:hanging="360"/>
        <w:rPr>
          <w:rFonts w:eastAsia="Calibri"/>
        </w:rPr>
      </w:pPr>
      <w:r w:rsidRPr="00B32C7F">
        <w:rPr>
          <w:rFonts w:eastAsia="Calibri"/>
        </w:rPr>
        <w:t>4.</w:t>
      </w:r>
      <w:r w:rsidRPr="00B32C7F">
        <w:rPr>
          <w:rFonts w:eastAsia="Calibri"/>
        </w:rPr>
        <w:tab/>
        <w:t>Use the quantised average azimuth index value giving the smallest number of bits and encode it with Golomb Rice code</w:t>
      </w:r>
    </w:p>
    <w:p w14:paraId="61D117E0" w14:textId="77777777" w:rsidR="00602B1B" w:rsidRPr="00B32C7F" w:rsidRDefault="00602B1B" w:rsidP="00602B1B">
      <w:pPr>
        <w:ind w:left="720" w:hanging="360"/>
        <w:rPr>
          <w:rFonts w:eastAsia="Calibri"/>
        </w:rPr>
      </w:pPr>
      <w:r w:rsidRPr="00B32C7F">
        <w:rPr>
          <w:rFonts w:eastAsia="Calibri"/>
        </w:rPr>
        <w:t>5.</w:t>
      </w:r>
      <w:r w:rsidRPr="00B32C7F">
        <w:rPr>
          <w:rFonts w:eastAsia="Calibri"/>
        </w:rPr>
        <w:tab/>
        <w:t>Encode corresponding difference azimuth indexes.</w:t>
      </w:r>
    </w:p>
    <w:p w14:paraId="2D8DDFB1" w14:textId="77777777" w:rsidR="00602B1B" w:rsidRPr="00B32C7F" w:rsidRDefault="00602B1B" w:rsidP="00602B1B">
      <w:pPr>
        <w:rPr>
          <w:rFonts w:eastAsia="Calibri"/>
        </w:rPr>
      </w:pPr>
      <w:del w:id="28" w:author="Lasse J. Laaksonen (Nokia)" w:date="2025-03-17T16:22:00Z">
        <w:r w:rsidRPr="00B32C7F" w:rsidDel="004C5665">
          <w:rPr>
            <w:rFonts w:eastAsia="Calibri"/>
          </w:rPr>
          <w:delText>The m</w:delText>
        </w:r>
      </w:del>
      <w:ins w:id="29" w:author="Lasse J. Laaksonen (Nokia)" w:date="2025-03-17T16:22:00Z">
        <w:r>
          <w:rPr>
            <w:rFonts w:eastAsia="Calibri"/>
          </w:rPr>
          <w:t>M</w:t>
        </w:r>
      </w:ins>
      <w:r w:rsidRPr="00B32C7F">
        <w:rPr>
          <w:rFonts w:eastAsia="Calibri"/>
        </w:rPr>
        <w:t xml:space="preserve">ethod 1 of </w:t>
      </w:r>
      <w:ins w:id="30" w:author="Lasse J. Laaksonen (Nokia)" w:date="2025-03-17T16:22:00Z">
        <w:r>
          <w:rPr>
            <w:rFonts w:eastAsia="Calibri"/>
          </w:rPr>
          <w:t xml:space="preserve">updating the </w:t>
        </w:r>
      </w:ins>
      <w:r w:rsidRPr="00B32C7F">
        <w:rPr>
          <w:rFonts w:eastAsia="Calibri"/>
        </w:rPr>
        <w:t xml:space="preserve">average azimuth </w:t>
      </w:r>
      <w:del w:id="31" w:author="Lasse J. Laaksonen (Nokia)" w:date="2025-03-17T16:22:00Z">
        <w:r w:rsidRPr="00B32C7F" w:rsidDel="004C5665">
          <w:rPr>
            <w:rFonts w:eastAsia="Calibri"/>
          </w:rPr>
          <w:delText xml:space="preserve">update </w:delText>
        </w:r>
      </w:del>
      <w:ins w:id="32" w:author="Lasse J. Laaksonen (Nokia)" w:date="2025-03-17T16:22:00Z">
        <w:r>
          <w:rPr>
            <w:rFonts w:eastAsia="Calibri"/>
          </w:rPr>
          <w:t>value</w:t>
        </w:r>
        <w:r w:rsidRPr="00B32C7F">
          <w:rPr>
            <w:rFonts w:eastAsia="Calibri"/>
          </w:rPr>
          <w:t xml:space="preserve"> </w:t>
        </w:r>
        <w:r>
          <w:rPr>
            <w:rFonts w:eastAsia="Calibri"/>
          </w:rPr>
          <w:t>(for</w:t>
        </w:r>
      </w:ins>
      <w:del w:id="33" w:author="Lasse J. Laaksonen (Nokia)" w:date="2025-03-17T16:22:00Z">
        <w:r w:rsidRPr="00B32C7F" w:rsidDel="004C5665">
          <w:rPr>
            <w:rFonts w:eastAsia="Calibri"/>
          </w:rPr>
          <w:delText>from</w:delText>
        </w:r>
      </w:del>
      <w:r w:rsidRPr="00B32C7F">
        <w:rPr>
          <w:rFonts w:eastAsia="Calibri"/>
        </w:rPr>
        <w:t xml:space="preserve"> step 2.c.iii</w:t>
      </w:r>
      <w:ins w:id="34" w:author="Lasse J. Laaksonen (Nokia)" w:date="2025-03-17T16:22:00Z">
        <w:r>
          <w:rPr>
            <w:rFonts w:eastAsia="Calibri"/>
          </w:rPr>
          <w:t>)</w:t>
        </w:r>
      </w:ins>
      <w:r w:rsidRPr="00B32C7F">
        <w:rPr>
          <w:rFonts w:eastAsia="Calibri"/>
        </w:rPr>
        <w:t xml:space="preserve"> is </w:t>
      </w:r>
      <w:ins w:id="35" w:author="Lasse J. Laaksonen (Nokia)" w:date="2025-03-17T16:22:00Z">
        <w:r>
          <w:rPr>
            <w:rFonts w:eastAsia="Calibri"/>
          </w:rPr>
          <w:t xml:space="preserve">applied for the case of </w:t>
        </w:r>
      </w:ins>
      <w:ins w:id="36" w:author="Lasse J. Laaksonen (Nokia)" w:date="2025-03-17T16:23:00Z">
        <w:r>
          <w:rPr>
            <w:rFonts w:eastAsia="Calibri"/>
          </w:rPr>
          <w:t xml:space="preserve">updating the average azimuth value for the first subframe of each sub band other than the first sub band. The method comprises </w:t>
        </w:r>
      </w:ins>
      <w:r w:rsidRPr="00B32C7F">
        <w:rPr>
          <w:rFonts w:eastAsia="Calibri"/>
        </w:rPr>
        <w:t xml:space="preserve">a weighted average update using a weight, </w:t>
      </w:r>
      <w:r w:rsidRPr="00B32C7F">
        <w:rPr>
          <w:rFonts w:eastAsia="Calibri"/>
          <w:i/>
          <w:iCs/>
        </w:rPr>
        <w:t>w</w:t>
      </w:r>
      <w:r w:rsidRPr="00B32C7F">
        <w:rPr>
          <w:rFonts w:eastAsia="Calibri"/>
        </w:rPr>
        <w:t>, (</w:t>
      </w:r>
      <w:r w:rsidRPr="00B32C7F">
        <w:rPr>
          <w:rFonts w:eastAsia="Calibri"/>
          <w:i/>
          <w:iCs/>
        </w:rPr>
        <w:t xml:space="preserve"> w =</w:t>
      </w:r>
      <w:r w:rsidRPr="00B32C7F" w:rsidDel="00AC754E">
        <w:rPr>
          <w:rFonts w:eastAsia="Calibri"/>
        </w:rPr>
        <w:t xml:space="preserve"> </w:t>
      </w:r>
      <w:r w:rsidRPr="00B32C7F">
        <w:rPr>
          <w:rFonts w:eastAsia="Calibri"/>
        </w:rPr>
        <w:t xml:space="preserve"> 0.5) for the average azimuth value </w:t>
      </w:r>
      <w:del w:id="37" w:author="Lasse J. Laaksonen (Nokia)" w:date="2025-03-17T16:23:00Z">
        <w:r w:rsidRPr="00B32C7F" w:rsidDel="004C5665">
          <w:rPr>
            <w:rFonts w:eastAsia="Calibri"/>
          </w:rPr>
          <w:delText xml:space="preserve">of </w:delText>
        </w:r>
      </w:del>
      <w:ins w:id="38" w:author="Lasse J. Laaksonen (Nokia)" w:date="2025-03-17T16:23:00Z">
        <w:r>
          <w:rPr>
            <w:rFonts w:eastAsia="Calibri"/>
          </w:rPr>
          <w:t>from</w:t>
        </w:r>
        <w:r w:rsidRPr="00B32C7F">
          <w:rPr>
            <w:rFonts w:eastAsia="Calibri"/>
          </w:rPr>
          <w:t xml:space="preserve"> </w:t>
        </w:r>
      </w:ins>
      <w:r w:rsidRPr="00B32C7F">
        <w:rPr>
          <w:rFonts w:eastAsia="Calibri"/>
        </w:rPr>
        <w:t>the corresponding sub band from the previous frame and a weight 1-</w:t>
      </w:r>
      <w:r w:rsidRPr="00B32C7F">
        <w:rPr>
          <w:rFonts w:eastAsia="Calibri"/>
          <w:i/>
          <w:iCs/>
        </w:rPr>
        <w:t>w</w:t>
      </w:r>
      <w:r w:rsidRPr="00B32C7F">
        <w:rPr>
          <w:rFonts w:eastAsia="Calibri"/>
        </w:rPr>
        <w:t xml:space="preserve"> for the azimuth value of the first </w:t>
      </w:r>
      <w:del w:id="39" w:author="Lasse J. Laaksonen (Nokia)" w:date="2025-03-20T11:42:00Z">
        <w:r w:rsidRPr="00B32C7F" w:rsidDel="003354FB">
          <w:rPr>
            <w:rFonts w:eastAsia="Calibri"/>
          </w:rPr>
          <w:delText>sub frame</w:delText>
        </w:r>
      </w:del>
      <w:ins w:id="40" w:author="Lasse J. Laaksonen (Nokia)" w:date="2025-03-20T11:42:00Z">
        <w:r>
          <w:rPr>
            <w:rFonts w:eastAsia="Calibri"/>
          </w:rPr>
          <w:t>subframe</w:t>
        </w:r>
      </w:ins>
      <w:ins w:id="41" w:author="Lasse J. Laaksonen (Nokia)" w:date="2025-03-17T16:27:00Z">
        <w:r>
          <w:rPr>
            <w:rFonts w:eastAsia="Calibri"/>
          </w:rPr>
          <w:t xml:space="preserve">, where the average azimuth value from the </w:t>
        </w:r>
      </w:ins>
      <w:ins w:id="42" w:author="Lasse J. Laaksonen (Nokia)" w:date="2025-03-17T16:28:00Z">
        <w:r>
          <w:rPr>
            <w:rFonts w:eastAsia="Calibri"/>
          </w:rPr>
          <w:t>corresponding sub band is the average azimuth value over all subframes of the corresponding sub band from the previous frame</w:t>
        </w:r>
      </w:ins>
      <w:r w:rsidRPr="00B32C7F">
        <w:rPr>
          <w:rFonts w:eastAsia="Calibri"/>
        </w:rPr>
        <w:t xml:space="preserve">. </w:t>
      </w:r>
      <w:del w:id="43" w:author="Lasse J. Laaksonen (Nokia)" w:date="2025-03-17T16:28:00Z">
        <w:r w:rsidRPr="00B32C7F" w:rsidDel="004C5665">
          <w:rPr>
            <w:rFonts w:eastAsia="Calibri"/>
          </w:rPr>
          <w:delText>The m</w:delText>
        </w:r>
      </w:del>
      <w:ins w:id="44" w:author="Lasse J. Laaksonen (Nokia)" w:date="2025-03-17T16:28:00Z">
        <w:r>
          <w:rPr>
            <w:rFonts w:eastAsia="Calibri"/>
          </w:rPr>
          <w:t>M</w:t>
        </w:r>
      </w:ins>
      <w:r w:rsidRPr="00B32C7F">
        <w:rPr>
          <w:rFonts w:eastAsia="Calibri"/>
        </w:rPr>
        <w:t xml:space="preserve">ethod 2 </w:t>
      </w:r>
      <w:ins w:id="45" w:author="Lasse J. Laaksonen (Nokia)" w:date="2025-03-17T16:31:00Z">
        <w:r>
          <w:rPr>
            <w:rFonts w:eastAsia="Calibri"/>
          </w:rPr>
          <w:t xml:space="preserve">of updating the </w:t>
        </w:r>
      </w:ins>
      <w:del w:id="46" w:author="Lasse J. Laaksonen (Nokia)" w:date="2025-03-17T16:31:00Z">
        <w:r w:rsidRPr="00B32C7F" w:rsidDel="00455AD4">
          <w:rPr>
            <w:rFonts w:eastAsia="Calibri"/>
          </w:rPr>
          <w:delText xml:space="preserve">for </w:delText>
        </w:r>
      </w:del>
      <w:r w:rsidRPr="00B32C7F">
        <w:rPr>
          <w:rFonts w:eastAsia="Calibri"/>
        </w:rPr>
        <w:t xml:space="preserve">average azimuth </w:t>
      </w:r>
      <w:del w:id="47" w:author="Lasse J. Laaksonen (Nokia)" w:date="2025-03-17T16:31:00Z">
        <w:r w:rsidRPr="00B32C7F" w:rsidDel="00455AD4">
          <w:rPr>
            <w:rFonts w:eastAsia="Calibri"/>
          </w:rPr>
          <w:delText xml:space="preserve">update </w:delText>
        </w:r>
      </w:del>
      <w:ins w:id="48" w:author="Lasse J. Laaksonen (Nokia)" w:date="2025-03-17T16:31:00Z">
        <w:r>
          <w:rPr>
            <w:rFonts w:eastAsia="Calibri"/>
          </w:rPr>
          <w:t>value</w:t>
        </w:r>
        <w:r w:rsidRPr="00B32C7F">
          <w:rPr>
            <w:rFonts w:eastAsia="Calibri"/>
          </w:rPr>
          <w:t xml:space="preserve"> </w:t>
        </w:r>
        <w:r>
          <w:rPr>
            <w:rFonts w:eastAsia="Calibri"/>
          </w:rPr>
          <w:t>(</w:t>
        </w:r>
      </w:ins>
      <w:del w:id="49" w:author="Lasse J. Laaksonen (Nokia)" w:date="2025-03-17T16:31:00Z">
        <w:r w:rsidRPr="00B32C7F" w:rsidDel="00455AD4">
          <w:rPr>
            <w:rFonts w:eastAsia="Calibri"/>
          </w:rPr>
          <w:delText xml:space="preserve">from </w:delText>
        </w:r>
      </w:del>
      <w:ins w:id="50" w:author="Lasse J. Laaksonen (Nokia)" w:date="2025-03-17T16:31:00Z">
        <w:r>
          <w:rPr>
            <w:rFonts w:eastAsia="Calibri"/>
          </w:rPr>
          <w:t>for</w:t>
        </w:r>
        <w:r w:rsidRPr="00B32C7F">
          <w:rPr>
            <w:rFonts w:eastAsia="Calibri"/>
          </w:rPr>
          <w:t xml:space="preserve"> </w:t>
        </w:r>
      </w:ins>
      <w:r w:rsidRPr="00B32C7F">
        <w:rPr>
          <w:rFonts w:eastAsia="Calibri"/>
        </w:rPr>
        <w:t>step 2.c.iv.3</w:t>
      </w:r>
      <w:ins w:id="51" w:author="Lasse J. Laaksonen (Nokia)" w:date="2025-03-17T16:31:00Z">
        <w:r>
          <w:rPr>
            <w:rFonts w:eastAsia="Calibri"/>
          </w:rPr>
          <w:t>)</w:t>
        </w:r>
      </w:ins>
      <w:r w:rsidRPr="00B32C7F">
        <w:rPr>
          <w:rFonts w:eastAsia="Calibri"/>
        </w:rPr>
        <w:t xml:space="preserve"> is </w:t>
      </w:r>
      <w:ins w:id="52" w:author="Lasse J. Laaksonen (Nokia)" w:date="2025-03-17T16:31:00Z">
        <w:r>
          <w:rPr>
            <w:rFonts w:eastAsia="Calibri"/>
          </w:rPr>
          <w:t xml:space="preserve">an iterative </w:t>
        </w:r>
      </w:ins>
      <w:ins w:id="53" w:author="Lasse J. Laaksonen (Nokia)" w:date="2025-03-17T16:32:00Z">
        <w:r>
          <w:rPr>
            <w:rFonts w:eastAsia="Calibri"/>
          </w:rPr>
          <w:t xml:space="preserve">update to the average azimuth value for each subframe. </w:t>
        </w:r>
      </w:ins>
      <w:ins w:id="54" w:author="Lasse J. Laaksonen (Nokia)" w:date="2025-03-17T16:35:00Z">
        <w:r>
          <w:rPr>
            <w:rFonts w:eastAsia="Calibri"/>
          </w:rPr>
          <w:t xml:space="preserve">Where the azimuth value(s) for the previous subframe(s) and the azimuth value </w:t>
        </w:r>
      </w:ins>
      <w:ins w:id="55" w:author="Lasse J. Laaksonen (Nokia)" w:date="2025-03-17T16:36:00Z">
        <w:r>
          <w:rPr>
            <w:rFonts w:eastAsia="Calibri"/>
          </w:rPr>
          <w:t xml:space="preserve">for the current subframe are averaged to give the </w:t>
        </w:r>
      </w:ins>
      <w:ins w:id="56" w:author="Lasse J. Laaksonen (Nokia)" w:date="2025-03-17T16:38:00Z">
        <w:r>
          <w:rPr>
            <w:rFonts w:eastAsia="Calibri"/>
          </w:rPr>
          <w:t xml:space="preserve">updated azimuth average value for use in the next subframe of the sub band. This updating procedure is performed </w:t>
        </w:r>
      </w:ins>
      <w:r w:rsidRPr="00B32C7F">
        <w:rPr>
          <w:rFonts w:eastAsia="Calibri"/>
        </w:rPr>
        <w:t xml:space="preserve">without </w:t>
      </w:r>
      <w:del w:id="57" w:author="Lasse J. Laaksonen (Nokia)" w:date="2025-03-17T16:38:00Z">
        <w:r w:rsidRPr="00B32C7F" w:rsidDel="00E96341">
          <w:rPr>
            <w:rFonts w:eastAsia="Calibri"/>
          </w:rPr>
          <w:delText xml:space="preserve">any </w:delText>
        </w:r>
      </w:del>
      <w:r w:rsidRPr="00B32C7F">
        <w:rPr>
          <w:rFonts w:eastAsia="Calibri"/>
        </w:rPr>
        <w:t xml:space="preserve">weights and only for the </w:t>
      </w:r>
      <w:ins w:id="58" w:author="Lasse J. Laaksonen (Nokia)" w:date="2025-03-17T16:39:00Z">
        <w:r>
          <w:rPr>
            <w:rFonts w:eastAsia="Calibri"/>
          </w:rPr>
          <w:t xml:space="preserve">azimuth </w:t>
        </w:r>
      </w:ins>
      <w:r w:rsidRPr="00B32C7F">
        <w:rPr>
          <w:rFonts w:eastAsia="Calibri"/>
        </w:rPr>
        <w:t xml:space="preserve">values </w:t>
      </w:r>
      <w:ins w:id="59" w:author="Lasse J. Laaksonen (Nokia)" w:date="2025-03-17T16:39:00Z">
        <w:r>
          <w:rPr>
            <w:rFonts w:eastAsia="Calibri"/>
          </w:rPr>
          <w:t xml:space="preserve">across the subframes </w:t>
        </w:r>
      </w:ins>
      <w:r w:rsidRPr="00B32C7F">
        <w:rPr>
          <w:rFonts w:eastAsia="Calibri"/>
        </w:rPr>
        <w:t xml:space="preserve">within </w:t>
      </w:r>
      <w:del w:id="60" w:author="Lasse J. Laaksonen (Nokia)" w:date="2025-03-17T16:39:00Z">
        <w:r w:rsidRPr="00B32C7F" w:rsidDel="00E96341">
          <w:rPr>
            <w:rFonts w:eastAsia="Calibri"/>
          </w:rPr>
          <w:delText xml:space="preserve">a </w:delText>
        </w:r>
      </w:del>
      <w:ins w:id="61" w:author="Lasse J. Laaksonen (Nokia)" w:date="2025-03-17T16:39:00Z">
        <w:r>
          <w:rPr>
            <w:rFonts w:eastAsia="Calibri"/>
          </w:rPr>
          <w:t>the</w:t>
        </w:r>
        <w:r w:rsidRPr="00B32C7F">
          <w:rPr>
            <w:rFonts w:eastAsia="Calibri"/>
          </w:rPr>
          <w:t xml:space="preserve"> </w:t>
        </w:r>
      </w:ins>
      <w:r w:rsidRPr="00B32C7F">
        <w:rPr>
          <w:rFonts w:eastAsia="Calibri"/>
        </w:rPr>
        <w:t>sub band.</w:t>
      </w:r>
    </w:p>
    <w:p w14:paraId="36CB51AF" w14:textId="77777777" w:rsidR="00602B1B" w:rsidRPr="00B32C7F" w:rsidRDefault="00602B1B" w:rsidP="00602B1B">
      <w:pPr>
        <w:rPr>
          <w:rFonts w:eastAsia="Calibri"/>
        </w:rPr>
      </w:pPr>
      <w:r w:rsidRPr="00B32C7F">
        <w:rPr>
          <w:rFonts w:eastAsia="Calibri"/>
        </w:rPr>
        <w:t xml:space="preserve">Azimuth encoding for the MASA metadata input format also incorporates additional flexibility into the </w:t>
      </w:r>
      <w:r w:rsidRPr="002F186D">
        <w:rPr>
          <w:rFonts w:eastAsia="Calibri"/>
        </w:rPr>
        <w:t xml:space="preserve">EC1 </w:t>
      </w:r>
      <w:r w:rsidRPr="00B32C7F">
        <w:rPr>
          <w:rFonts w:eastAsia="Calibri"/>
        </w:rPr>
        <w:t xml:space="preserve">scheme for the case when the number of bits used by </w:t>
      </w:r>
      <w:r w:rsidRPr="001B0112">
        <w:rPr>
          <w:rFonts w:eastAsia="Calibri"/>
        </w:rPr>
        <w:t xml:space="preserve">the above scheme for </w:t>
      </w:r>
      <w:r w:rsidRPr="00B32C7F">
        <w:rPr>
          <w:rFonts w:eastAsia="Calibri"/>
        </w:rPr>
        <w:t>EC1 at the original quantization resolution is larger than the number of bits allowed. This additional flexibility allows for an additional small reduction in bitrate in order to limit the loss in azimuth quantization resolution. This has the effect of avoiding a too severe reduction in the quantization resolution of the azimuth angle.</w:t>
      </w:r>
      <w:r w:rsidRPr="001B0112">
        <w:rPr>
          <w:rFonts w:eastAsia="Calibri"/>
        </w:rPr>
        <w:t xml:space="preserve"> However, if the number of bits used by the above scheme for EC1 is less than or equal to the bits allowed, then the above scheme for EC1 at the original quantization resolution is used to encode the quantized azimuth value indexes for the frame.</w:t>
      </w:r>
    </w:p>
    <w:p w14:paraId="31096BE2" w14:textId="77777777" w:rsidR="00602B1B" w:rsidRPr="00B32C7F" w:rsidRDefault="00602B1B" w:rsidP="00602B1B">
      <w:pPr>
        <w:rPr>
          <w:rFonts w:eastAsia="Calibri"/>
        </w:rPr>
      </w:pPr>
      <w:r w:rsidRPr="00B32C7F">
        <w:rPr>
          <w:rFonts w:eastAsia="Calibri"/>
        </w:rPr>
        <w:t xml:space="preserve">In order to avoid a </w:t>
      </w:r>
      <w:r w:rsidRPr="001B0112">
        <w:rPr>
          <w:rFonts w:eastAsia="Calibri"/>
        </w:rPr>
        <w:t xml:space="preserve">too </w:t>
      </w:r>
      <w:r w:rsidRPr="00B32C7F">
        <w:rPr>
          <w:rFonts w:eastAsia="Calibri"/>
        </w:rPr>
        <w:t xml:space="preserve">severe reduction in quantization resolution, a quantization resolution can be used for the azimuth values, with the result that some of the azimuth values </w:t>
      </w:r>
      <w:r>
        <w:rPr>
          <w:rFonts w:eastAsia="Calibri"/>
        </w:rPr>
        <w:t>(</w:t>
      </w:r>
      <w:r w:rsidRPr="00B32C7F">
        <w:rPr>
          <w:rFonts w:eastAsia="Calibri"/>
        </w:rPr>
        <w:t>of the TF tiles</w:t>
      </w:r>
      <w:r>
        <w:rPr>
          <w:rFonts w:eastAsia="Calibri"/>
        </w:rPr>
        <w:t>)</w:t>
      </w:r>
      <w:r w:rsidRPr="00B32C7F">
        <w:rPr>
          <w:rFonts w:eastAsia="Calibri"/>
        </w:rPr>
        <w:t xml:space="preserve"> are quantized at a suboptimal resolution</w:t>
      </w:r>
      <w:r w:rsidRPr="001B0112">
        <w:rPr>
          <w:rFonts w:eastAsia="Calibri"/>
        </w:rPr>
        <w:t xml:space="preserve"> compared to the above scheme at the original quantization resolution for EC1</w:t>
      </w:r>
      <w:r w:rsidRPr="00B32C7F">
        <w:rPr>
          <w:rFonts w:eastAsia="Calibri"/>
        </w:rPr>
        <w:t xml:space="preserve">. </w:t>
      </w:r>
      <w:r w:rsidRPr="001B0112">
        <w:rPr>
          <w:rFonts w:eastAsia="Calibri"/>
        </w:rPr>
        <w:t>Suboptimal</w:t>
      </w:r>
      <w:r w:rsidRPr="00B32C7F">
        <w:rPr>
          <w:rFonts w:eastAsia="Calibri"/>
        </w:rPr>
        <w:t xml:space="preserve"> quantized azimuth values can be tolerated under the following conditions: there is more than one sub band in the frame; the difference between the number of bits obtained with the </w:t>
      </w:r>
      <w:r w:rsidRPr="001B0112">
        <w:rPr>
          <w:rFonts w:eastAsia="Calibri"/>
        </w:rPr>
        <w:t>above</w:t>
      </w:r>
      <w:r w:rsidRPr="00B32C7F">
        <w:rPr>
          <w:rFonts w:eastAsia="Calibri"/>
        </w:rPr>
        <w:t xml:space="preserve"> encoding scheme </w:t>
      </w:r>
      <w:r w:rsidRPr="001B0112">
        <w:rPr>
          <w:rFonts w:eastAsia="Calibri"/>
        </w:rPr>
        <w:t xml:space="preserve">for EC1 </w:t>
      </w:r>
      <w:r w:rsidRPr="00B32C7F">
        <w:rPr>
          <w:rFonts w:eastAsia="Calibri"/>
        </w:rPr>
        <w:t xml:space="preserve">and the number of allowed bits is less than the number of TF tiles, where the number of TF tiles is given as </w:t>
      </w:r>
      <w:r w:rsidRPr="00B32C7F">
        <w:rPr>
          <w:rFonts w:eastAsia="Calibri"/>
          <w:i/>
          <w:iCs/>
        </w:rPr>
        <w:t>nbands*nblocks</w:t>
      </w:r>
      <w:r w:rsidRPr="00B32C7F">
        <w:rPr>
          <w:rFonts w:eastAsia="Calibri"/>
        </w:rPr>
        <w:t xml:space="preserve">. </w:t>
      </w:r>
      <w:del w:id="62" w:author="Lasse J. Laaksonen (Nokia)" w:date="2025-03-20T11:43:00Z">
        <w:r w:rsidRPr="00B32C7F" w:rsidDel="000E21A0">
          <w:rPr>
            <w:rFonts w:eastAsia="Calibri"/>
          </w:rPr>
          <w:delText>Also o</w:delText>
        </w:r>
      </w:del>
      <w:ins w:id="63" w:author="Lasse J. Laaksonen (Nokia)" w:date="2025-03-20T11:43:00Z">
        <w:r>
          <w:rPr>
            <w:rFonts w:eastAsia="Calibri"/>
          </w:rPr>
          <w:t>O</w:t>
        </w:r>
      </w:ins>
      <w:r w:rsidRPr="00B32C7F">
        <w:rPr>
          <w:rFonts w:eastAsia="Calibri"/>
        </w:rPr>
        <w:t>n an individual TF tile basis a further condition is also considered where it is checked whether a number of bits can be gained when the size of the azimuth alphabet for the individual TF tile is larger than 40</w:t>
      </w:r>
      <w:r w:rsidRPr="00B32C7F">
        <w:rPr>
          <w:rFonts w:eastAsia="Calibri"/>
          <w:i/>
          <w:iCs/>
        </w:rPr>
        <w:t>.</w:t>
      </w:r>
      <w:r w:rsidRPr="00B32C7F">
        <w:rPr>
          <w:rFonts w:eastAsia="Calibri"/>
        </w:rPr>
        <w:t xml:space="preserve"> If all these conditions are met, the </w:t>
      </w:r>
      <w:r w:rsidRPr="001B0112">
        <w:rPr>
          <w:rFonts w:eastAsia="Calibri"/>
        </w:rPr>
        <w:t xml:space="preserve">difference to the average index of the </w:t>
      </w:r>
      <w:r w:rsidRPr="00B32C7F">
        <w:rPr>
          <w:rFonts w:eastAsia="Calibri"/>
        </w:rPr>
        <w:t xml:space="preserve">azimuth </w:t>
      </w:r>
      <w:r w:rsidRPr="001B0112">
        <w:rPr>
          <w:rFonts w:eastAsia="Calibri"/>
        </w:rPr>
        <w:t>index</w:t>
      </w:r>
      <w:r w:rsidRPr="00B32C7F">
        <w:rPr>
          <w:rFonts w:eastAsia="Calibri"/>
        </w:rPr>
        <w:t xml:space="preserve"> of each TF tile for which the </w:t>
      </w:r>
      <w:r>
        <w:rPr>
          <w:rFonts w:eastAsia="Calibri"/>
        </w:rPr>
        <w:t>further</w:t>
      </w:r>
      <w:r w:rsidRPr="00B32C7F">
        <w:rPr>
          <w:rFonts w:eastAsia="Calibri"/>
        </w:rPr>
        <w:t xml:space="preserve"> condition is met is assigned a suboptimal quantized value </w:t>
      </w:r>
      <w:r w:rsidRPr="001B0112">
        <w:rPr>
          <w:rFonts w:eastAsia="Calibri"/>
        </w:rPr>
        <w:t>index, smaller than the original quantization index, which is then entropy coded using a</w:t>
      </w:r>
      <w:r w:rsidRPr="00B32C7F">
        <w:rPr>
          <w:rFonts w:eastAsia="Calibri"/>
        </w:rPr>
        <w:t xml:space="preserve"> Golomb Rice index</w:t>
      </w:r>
      <w:r w:rsidRPr="001B0112">
        <w:rPr>
          <w:rFonts w:eastAsia="Calibri"/>
        </w:rPr>
        <w:t xml:space="preserve"> which uses a smaller number of bits when compared to the GR index used for the above scheme for EC1</w:t>
      </w:r>
      <w:r w:rsidRPr="00B32C7F">
        <w:rPr>
          <w:rFonts w:eastAsia="Calibri"/>
        </w:rPr>
        <w:t xml:space="preserve">. The number of bits that can be saved compared to the </w:t>
      </w:r>
      <w:r>
        <w:rPr>
          <w:rFonts w:eastAsia="Calibri"/>
        </w:rPr>
        <w:t xml:space="preserve">above </w:t>
      </w:r>
      <w:r w:rsidRPr="00B32C7F">
        <w:rPr>
          <w:rFonts w:eastAsia="Calibri"/>
        </w:rPr>
        <w:t xml:space="preserve">original </w:t>
      </w:r>
      <w:r w:rsidRPr="001B0112">
        <w:rPr>
          <w:rFonts w:eastAsia="Calibri"/>
        </w:rPr>
        <w:t>entropy coded</w:t>
      </w:r>
      <w:r w:rsidRPr="00B32C7F">
        <w:rPr>
          <w:rFonts w:eastAsia="Calibri"/>
        </w:rPr>
        <w:t xml:space="preserve"> quantization resolution are calculated and the operation is repeated for all individual TF tiles that meet the above further condition providing there remains individual TF tiles that meet the above further condition or as long as there is a need to reduce the number of bits used for encoding. </w:t>
      </w:r>
      <w:r w:rsidRPr="001B0112">
        <w:rPr>
          <w:rFonts w:eastAsia="Calibri"/>
        </w:rPr>
        <w:t xml:space="preserve">The need to reduce the number of bits used for encoding is indicated by comparing the resulting bits required </w:t>
      </w:r>
      <w:r w:rsidRPr="001B0112">
        <w:rPr>
          <w:rFonts w:eastAsia="Calibri"/>
        </w:rPr>
        <w:lastRenderedPageBreak/>
        <w:t>to entropy encode the indices of the suboptimal quantized values for the azimuth metadata to the total number of bits allowed for the encoding of the azimuth metadata for the frame.</w:t>
      </w:r>
    </w:p>
    <w:p w14:paraId="517C979D" w14:textId="77777777" w:rsidR="00602B1B" w:rsidRPr="001B0112" w:rsidRDefault="00602B1B" w:rsidP="00602B1B">
      <w:pPr>
        <w:rPr>
          <w:rFonts w:eastAsia="Calibri"/>
        </w:rPr>
      </w:pPr>
      <w:bookmarkStart w:id="64" w:name="_CR5_2_4_5_1_5"/>
      <w:r w:rsidRPr="001B0112">
        <w:rPr>
          <w:rFonts w:eastAsia="Calibri"/>
        </w:rPr>
        <w:t>Under these conditions, the total number of bits that would be saved by using suboptimal azimuth values for the eligible TF tiles are calculated. Smaller differences with respect to the average index will be encoded corresponding to encoding smaller indexes differences. The bit savings are made possible by the use of Golomb Rice encoding which generally uses smaller codewords for the encoding of smaller values. If the number of bits saved is enough to reach the number of bits that are available, i.e., the bits required for entropy encoding of the suboptimal quantied difference index is within the allowed number of bits for the azimuth valus, then this suboptimal method for EC1 is used. However, if the savings in terms of the number of bits is not enough using the suboptimal method, then the EC1 method as a whole is considered to be too expensive and will not be used.</w:t>
      </w:r>
    </w:p>
    <w:bookmarkEnd w:id="64"/>
    <w:p w14:paraId="33D14C0F" w14:textId="413999ED" w:rsidR="00602B1B" w:rsidRDefault="00602B1B" w:rsidP="00602B1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3</w:t>
      </w:r>
      <w:r>
        <w:rPr>
          <w:noProof/>
        </w:rPr>
        <w:fldChar w:fldCharType="end"/>
      </w:r>
    </w:p>
    <w:p w14:paraId="7F5FB61C" w14:textId="77777777" w:rsidR="00602B1B" w:rsidRPr="00B32C7F" w:rsidRDefault="00602B1B" w:rsidP="00602B1B">
      <w:pPr>
        <w:pStyle w:val="Heading5"/>
      </w:pPr>
      <w:bookmarkStart w:id="65" w:name="_Toc156489391"/>
      <w:bookmarkStart w:id="66" w:name="_Toc156814051"/>
      <w:bookmarkStart w:id="67" w:name="_Toc157153252"/>
      <w:bookmarkStart w:id="68" w:name="_Toc187500809"/>
      <w:r w:rsidRPr="00B32C7F">
        <w:t>5.3.2.3.9</w:t>
      </w:r>
      <w:r w:rsidRPr="00B32C7F">
        <w:tab/>
        <w:t>Quantization of LP coefficients for the secondary channel</w:t>
      </w:r>
      <w:bookmarkEnd w:id="65"/>
      <w:bookmarkEnd w:id="66"/>
      <w:bookmarkEnd w:id="67"/>
      <w:bookmarkEnd w:id="68"/>
    </w:p>
    <w:p w14:paraId="15DA4823" w14:textId="77777777" w:rsidR="00602B1B" w:rsidRPr="00B32C7F" w:rsidRDefault="00602B1B" w:rsidP="00602B1B">
      <w:r w:rsidRPr="00B32C7F">
        <w:t>As described in clause 5.3.2.3.8, when the LP-filter coefficients for the secondary channel are not directly reusing the primary channel parameters, the quantization is based on the primary channel quantized LP coefficients. Therefore, as mentioned in clause 5.3.2.3.5, an additional bit is allocated for the encoding of supplementary information relating to the secondary channel LP coefficients. The LP coefficients of a channel provide an estimation of the spectral envelope of the channel and for both channels they are used in the line spectrum frequencies (LSF) representation.</w:t>
      </w:r>
    </w:p>
    <w:p w14:paraId="720E12D8" w14:textId="77777777" w:rsidR="00602B1B" w:rsidRPr="00B32C7F" w:rsidRDefault="00602B1B" w:rsidP="00602B1B">
      <w:r w:rsidRPr="00B32C7F">
        <w:t xml:space="preserve">The values of the quantized LP coefficients of the secondary channel are estimated by using prediction based on the first channel quantized LP coefficients with a predictor matrix, A. The predictor matrix A is tri-diagonal matrix whose elements are predictor coefficients given by table </w:t>
      </w:r>
      <w:r w:rsidRPr="00B32C7F">
        <w:rPr>
          <w:noProof/>
        </w:rPr>
        <w:t>5.3</w:t>
      </w:r>
      <w:r w:rsidRPr="00B32C7F">
        <w:rPr>
          <w:noProof/>
        </w:rPr>
        <w:noBreakHyphen/>
        <w:t>3</w:t>
      </w:r>
      <w:r w:rsidRPr="00B32C7F">
        <w:t xml:space="preserve">. The predicted LP filter coefficients for the secondary channel are given by </w:t>
      </w:r>
    </w:p>
    <w:bookmarkStart w:id="69" w:name="_Hlk155368729"/>
    <w:p w14:paraId="20F5E826" w14:textId="77777777" w:rsidR="00602B1B" w:rsidRPr="00B32C7F" w:rsidRDefault="00000000" w:rsidP="00602B1B">
      <w:pPr>
        <w:pStyle w:val="EQ"/>
      </w:pPr>
      <m:oMathPara>
        <m:oMath>
          <m:sSubSup>
            <m:sSubSupPr>
              <m:ctrlPr>
                <w:rPr>
                  <w:rFonts w:ascii="Cambria Math" w:hAnsi="Cambria Math"/>
                </w:rPr>
              </m:ctrlPr>
            </m:sSubSupPr>
            <m:e>
              <m:r>
                <w:rPr>
                  <w:rFonts w:ascii="Cambria Math" w:hAnsi="Cambria Math"/>
                </w:rPr>
                <m:t>LSF</m:t>
              </m:r>
            </m:e>
            <m:sub>
              <m:r>
                <w:rPr>
                  <w:rFonts w:ascii="Cambria Math" w:hAnsi="Cambria Math"/>
                </w:rPr>
                <m:t>pred</m:t>
              </m:r>
            </m:sub>
            <m:sup>
              <m:r>
                <m:rPr>
                  <m:sty m:val="p"/>
                </m:rPr>
                <w:rPr>
                  <w:rFonts w:ascii="Cambria Math" w:hAnsi="Cambria Math"/>
                </w:rPr>
                <m:t>[1]</m:t>
              </m:r>
            </m:sup>
          </m:sSubSup>
          <w:bookmarkEnd w:id="69"/>
          <m:r>
            <m:rPr>
              <m:sty m:val="p"/>
            </m:rPr>
            <w:rPr>
              <w:rFonts w:ascii="Cambria Math" w:hAnsi="Cambria Math"/>
            </w:rPr>
            <m:t>=</m:t>
          </m:r>
          <m:r>
            <w:rPr>
              <w:rFonts w:ascii="Cambria Math" w:hAnsi="Cambria Math"/>
            </w:rPr>
            <m:t>A</m:t>
          </m:r>
          <m:r>
            <m:rPr>
              <m:sty m:val="p"/>
            </m:rPr>
            <w:rPr>
              <w:rFonts w:ascii="Cambria Math" w:hAnsi="Cambria Math"/>
            </w:rPr>
            <m:t xml:space="preserve"> </m:t>
          </m:r>
          <m:d>
            <m:dPr>
              <m:ctrlPr>
                <w:rPr>
                  <w:rFonts w:ascii="Cambria Math" w:hAnsi="Cambria Math"/>
                </w:rPr>
              </m:ctrlPr>
            </m:dPr>
            <m:e>
              <m:d>
                <m:dPr>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mod</m:t>
                            </m:r>
                            <m:r>
                              <m:rPr>
                                <m:sty m:val="p"/>
                              </m:rPr>
                              <w:rPr>
                                <w:rFonts w:ascii="Cambria Math" w:hAnsi="Cambria Math"/>
                              </w:rPr>
                              <m:t>_</m:t>
                            </m:r>
                            <m:r>
                              <w:rPr>
                                <w:rFonts w:ascii="Cambria Math" w:hAnsi="Cambria Math"/>
                              </w:rPr>
                              <m:t>lsf</m:t>
                            </m:r>
                          </m:e>
                          <m:sub>
                            <m:r>
                              <m:rPr>
                                <m:sty m:val="p"/>
                              </m:rPr>
                              <w:rPr>
                                <w:rFonts w:ascii="Cambria Math" w:hAnsi="Cambria Math"/>
                              </w:rPr>
                              <m:t>1</m:t>
                            </m:r>
                          </m:sub>
                          <m:sup>
                            <m:r>
                              <m:rPr>
                                <m:sty m:val="p"/>
                              </m:rPr>
                              <w:rPr>
                                <w:rFonts w:ascii="Cambria Math" w:hAnsi="Cambria Math"/>
                              </w:rPr>
                              <m:t>[0]</m:t>
                            </m:r>
                          </m:sup>
                        </m:sSubSup>
                      </m:e>
                    </m:mr>
                    <m:mr>
                      <m:e>
                        <m:r>
                          <m:rPr>
                            <m:sty m:val="p"/>
                          </m:rPr>
                          <w:rPr>
                            <w:rFonts w:ascii="Cambria Math" w:hAnsi="Cambria Math"/>
                          </w:rPr>
                          <m:t>…</m:t>
                        </m:r>
                      </m:e>
                    </m:mr>
                    <m:mr>
                      <m:e>
                        <m:sSubSup>
                          <m:sSubSupPr>
                            <m:ctrlPr>
                              <w:rPr>
                                <w:rFonts w:ascii="Cambria Math" w:hAnsi="Cambria Math"/>
                              </w:rPr>
                            </m:ctrlPr>
                          </m:sSubSupPr>
                          <m:e>
                            <m:r>
                              <w:rPr>
                                <w:rFonts w:ascii="Cambria Math" w:hAnsi="Cambria Math"/>
                              </w:rPr>
                              <m:t>mod</m:t>
                            </m:r>
                            <m:r>
                              <m:rPr>
                                <m:sty m:val="p"/>
                              </m:rPr>
                              <w:rPr>
                                <w:rFonts w:ascii="Cambria Math" w:hAnsi="Cambria Math"/>
                              </w:rPr>
                              <m:t>_</m:t>
                            </m:r>
                            <m:r>
                              <w:rPr>
                                <w:rFonts w:ascii="Cambria Math" w:hAnsi="Cambria Math"/>
                              </w:rPr>
                              <m:t>lsf</m:t>
                            </m:r>
                          </m:e>
                          <m:sub>
                            <m:r>
                              <w:rPr>
                                <w:rFonts w:ascii="Cambria Math" w:hAnsi="Cambria Math"/>
                              </w:rPr>
                              <m:t>M</m:t>
                            </m:r>
                          </m:sub>
                          <m:sup>
                            <m:r>
                              <m:rPr>
                                <m:sty m:val="p"/>
                              </m:rPr>
                              <w:rPr>
                                <w:rFonts w:ascii="Cambria Math" w:hAnsi="Cambria Math"/>
                              </w:rPr>
                              <m:t>[0]</m:t>
                            </m:r>
                          </m:sup>
                        </m:sSubSup>
                      </m:e>
                    </m:mr>
                  </m:m>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LSF</m:t>
                      </m:r>
                    </m:e>
                  </m:acc>
                </m:e>
                <m:sub>
                  <m:r>
                    <w:rPr>
                      <w:rFonts w:ascii="Cambria Math" w:hAnsi="Cambria Math"/>
                    </w:rPr>
                    <m:t>in</m:t>
                  </m:r>
                </m:sub>
              </m:sSub>
            </m:e>
          </m:d>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LSF</m:t>
                  </m:r>
                </m:e>
              </m:acc>
            </m:e>
            <m:sub>
              <m:r>
                <w:rPr>
                  <w:rFonts w:ascii="Cambria Math" w:hAnsi="Cambria Math"/>
                </w:rPr>
                <m:t>out</m:t>
              </m:r>
            </m:sub>
          </m:sSub>
        </m:oMath>
      </m:oMathPara>
    </w:p>
    <w:p w14:paraId="14D7C111" w14:textId="77777777" w:rsidR="00602B1B" w:rsidRPr="00B32C7F" w:rsidRDefault="00000000" w:rsidP="00602B1B">
      <w:pPr>
        <w:pStyle w:val="EQ"/>
      </w:pPr>
      <m:oMathPara>
        <m:oMath>
          <m:sSubSup>
            <m:sSubSupPr>
              <m:ctrlPr>
                <w:rPr>
                  <w:rFonts w:ascii="Cambria Math" w:hAnsi="Cambria Math"/>
                </w:rPr>
              </m:ctrlPr>
            </m:sSubSupPr>
            <m:e>
              <m:r>
                <w:rPr>
                  <w:rFonts w:ascii="Cambria Math" w:hAnsi="Cambria Math"/>
                </w:rPr>
                <m:t>mod</m:t>
              </m:r>
              <m:r>
                <m:rPr>
                  <m:sty m:val="p"/>
                </m:rPr>
                <w:rPr>
                  <w:rFonts w:ascii="Cambria Math" w:hAnsi="Cambria Math"/>
                </w:rPr>
                <m:t>_</m:t>
              </m:r>
              <m:r>
                <w:rPr>
                  <w:rFonts w:ascii="Cambria Math" w:hAnsi="Cambria Math"/>
                </w:rPr>
                <m:t>lsf</m:t>
              </m:r>
            </m:e>
            <m:sub>
              <m:r>
                <w:rPr>
                  <w:rFonts w:ascii="Cambria Math" w:hAnsi="Cambria Math"/>
                </w:rPr>
                <m:t>i</m:t>
              </m:r>
            </m:sub>
            <m:sup>
              <m:r>
                <m:rPr>
                  <m:sty m:val="p"/>
                </m:rPr>
                <w:rPr>
                  <w:rFonts w:ascii="Cambria Math" w:hAnsi="Cambria Math"/>
                </w:rPr>
                <m:t>[0]</m:t>
              </m:r>
            </m:sup>
          </m:sSubSup>
          <m:r>
            <m:rPr>
              <m:sty m:val="p"/>
            </m:rPr>
            <w:rPr>
              <w:rFonts w:ascii="Cambria Math" w:hAnsi="Cambria Math"/>
            </w:rPr>
            <m:t>=</m:t>
          </m:r>
          <m:r>
            <w:rPr>
              <w:rFonts w:ascii="Cambria Math" w:hAnsi="Cambria Math"/>
            </w:rPr>
            <m:t>γ</m:t>
          </m:r>
          <m:r>
            <m:rPr>
              <m:lit/>
              <m:sty m:val="p"/>
            </m:rPr>
            <w:rPr>
              <w:rFonts w:ascii="Cambria Math" w:hAnsi="Cambria Math"/>
            </w:rPr>
            <m:t>*</m:t>
          </m:r>
          <m:r>
            <m:rPr>
              <m:sty m:val="p"/>
            </m:rPr>
            <w:rPr>
              <w:rFonts w:ascii="Cambria Math" w:hAnsi="Cambria Math"/>
            </w:rPr>
            <m:t xml:space="preserve"> </m:t>
          </m:r>
          <m:sSubSup>
            <m:sSubSupPr>
              <m:ctrlPr>
                <w:rPr>
                  <w:rFonts w:ascii="Cambria Math" w:hAnsi="Cambria Math"/>
                </w:rPr>
              </m:ctrlPr>
            </m:sSubSupPr>
            <m:e>
              <m:r>
                <w:rPr>
                  <w:rFonts w:ascii="Cambria Math" w:hAnsi="Cambria Math"/>
                </w:rPr>
                <m:t>lsf</m:t>
              </m:r>
            </m:e>
            <m:sub>
              <m:r>
                <w:rPr>
                  <w:rFonts w:ascii="Cambria Math" w:hAnsi="Cambria Math"/>
                </w:rPr>
                <m:t>i</m:t>
              </m:r>
            </m:sub>
            <m:sup>
              <m:r>
                <m:rPr>
                  <m:sty m:val="p"/>
                </m:rPr>
                <w:rPr>
                  <w:rFonts w:ascii="Cambria Math" w:hAnsi="Cambria Math"/>
                </w:rPr>
                <m:t>[0]</m:t>
              </m:r>
            </m:sup>
          </m:sSubSup>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γ</m:t>
              </m:r>
            </m:e>
          </m:d>
          <m:r>
            <m:rPr>
              <m:lit/>
              <m:sty m:val="p"/>
            </m:rPr>
            <w:rPr>
              <w:rFonts w:ascii="Cambria Math" w:hAnsi="Cambria Math"/>
            </w:rPr>
            <m:t>*</m:t>
          </m:r>
          <m:r>
            <m:rPr>
              <m:sty m:val="p"/>
            </m:rPr>
            <w:rPr>
              <w:rFonts w:ascii="Cambria Math" w:hAnsi="Cambria Math"/>
            </w:rPr>
            <m:t xml:space="preserve"> </m:t>
          </m:r>
          <m:sSub>
            <m:sSubPr>
              <m:ctrlPr>
                <w:rPr>
                  <w:rFonts w:ascii="Cambria Math" w:hAnsi="Cambria Math"/>
                </w:rPr>
              </m:ctrlPr>
            </m:sSubPr>
            <m:e>
              <m:acc>
                <m:accPr>
                  <m:chr m:val="̅"/>
                  <m:ctrlPr>
                    <w:rPr>
                      <w:rFonts w:ascii="Cambria Math" w:hAnsi="Cambria Math"/>
                    </w:rPr>
                  </m:ctrlPr>
                </m:accPr>
                <m:e>
                  <m:r>
                    <w:rPr>
                      <w:rFonts w:ascii="Cambria Math" w:hAnsi="Cambria Math"/>
                    </w:rPr>
                    <m:t>lsf</m:t>
                  </m:r>
                </m:e>
              </m:acc>
            </m:e>
            <m:sub>
              <m:r>
                <w:rPr>
                  <w:rFonts w:ascii="Cambria Math" w:hAnsi="Cambria Math"/>
                </w:rPr>
                <m:t>i</m:t>
              </m:r>
            </m:sub>
          </m:sSub>
        </m:oMath>
      </m:oMathPara>
    </w:p>
    <w:p w14:paraId="341652B0" w14:textId="77777777" w:rsidR="00602B1B" w:rsidRPr="00B32C7F" w:rsidRDefault="00602B1B" w:rsidP="00602B1B">
      <w:r w:rsidRPr="00B32C7F">
        <w:t xml:space="preserve">where </w:t>
      </w:r>
      <m:oMath>
        <m:sSubSup>
          <m:sSubSupPr>
            <m:ctrlPr>
              <w:rPr>
                <w:rFonts w:ascii="Cambria Math" w:hAnsi="Cambria Math"/>
                <w:i/>
              </w:rPr>
            </m:ctrlPr>
          </m:sSubSupPr>
          <m:e>
            <m:r>
              <w:rPr>
                <w:rFonts w:ascii="Cambria Math" w:hAnsi="Cambria Math"/>
              </w:rPr>
              <m:t>mod_lsf</m:t>
            </m:r>
          </m:e>
          <m:sub>
            <m:r>
              <w:rPr>
                <w:rFonts w:ascii="Cambria Math" w:hAnsi="Cambria Math"/>
              </w:rPr>
              <m:t>i</m:t>
            </m:r>
          </m:sub>
          <m:sup>
            <m:r>
              <w:rPr>
                <w:rFonts w:ascii="Cambria Math" w:hAnsi="Cambria Math"/>
              </w:rPr>
              <m:t>[0]</m:t>
            </m:r>
          </m:sup>
        </m:sSubSup>
        <m:r>
          <w:rPr>
            <w:rFonts w:ascii="Cambria Math" w:hAnsi="Cambria Math"/>
          </w:rPr>
          <m:t>, i=1:M</m:t>
        </m:r>
      </m:oMath>
      <w:r w:rsidRPr="00B32C7F">
        <w:t xml:space="preserve"> is a modified version of the primary channel coefficients by bringing it closer to the average LSF vector,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LSF</m:t>
                </m:r>
              </m:e>
            </m:acc>
          </m:e>
          <m:sub>
            <m:r>
              <w:rPr>
                <w:rFonts w:ascii="Cambria Math" w:hAnsi="Cambria Math"/>
              </w:rPr>
              <m:t>in</m:t>
            </m:r>
          </m:sub>
        </m:sSub>
      </m:oMath>
      <w:r w:rsidRPr="00B32C7F">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LSF</m:t>
                </m:r>
              </m:e>
            </m:acc>
          </m:e>
          <m:sub>
            <m:r>
              <w:rPr>
                <w:rFonts w:ascii="Cambria Math" w:hAnsi="Cambria Math"/>
              </w:rPr>
              <m:t>out</m:t>
            </m:r>
          </m:sub>
        </m:sSub>
      </m:oMath>
      <w:r w:rsidRPr="00B32C7F">
        <w:t>,</w:t>
      </w:r>
      <m:oMath>
        <m:acc>
          <m:accPr>
            <m:chr m:val="̅"/>
            <m:ctrlPr>
              <w:rPr>
                <w:rFonts w:ascii="Cambria Math" w:hAnsi="Cambria Math"/>
                <w:i/>
              </w:rPr>
            </m:ctrlPr>
          </m:accPr>
          <m:e>
            <m:r>
              <w:rPr>
                <w:rFonts w:ascii="Cambria Math" w:hAnsi="Cambria Math"/>
              </w:rPr>
              <m:t>LSF</m:t>
            </m:r>
          </m:e>
        </m:acc>
      </m:oMath>
      <w:r w:rsidRPr="00B32C7F">
        <w:t xml:space="preserve"> are constant LSF average vectors whose values are given in table </w:t>
      </w:r>
      <w:r w:rsidRPr="00B32C7F">
        <w:rPr>
          <w:noProof/>
        </w:rPr>
        <w:t>5.3</w:t>
      </w:r>
      <w:r w:rsidRPr="00B32C7F">
        <w:rPr>
          <w:noProof/>
        </w:rPr>
        <w:noBreakHyphen/>
        <w:t>4</w:t>
      </w:r>
      <w:r w:rsidRPr="00B32C7F">
        <w:t xml:space="preserve">, </w:t>
      </w:r>
      <m:oMath>
        <m:r>
          <w:rPr>
            <w:rFonts w:ascii="Cambria Math" w:hAnsi="Cambria Math"/>
          </w:rPr>
          <m:t>γ</m:t>
        </m:r>
      </m:oMath>
      <w:r w:rsidRPr="00B32C7F">
        <w:t xml:space="preserve"> is a constant dependent on the IVAS codec total bitrate as presented in the table </w:t>
      </w:r>
      <w:r w:rsidRPr="00B32C7F">
        <w:rPr>
          <w:noProof/>
        </w:rPr>
        <w:t>5.3</w:t>
      </w:r>
      <w:r w:rsidRPr="00B32C7F">
        <w:rPr>
          <w:noProof/>
        </w:rPr>
        <w:noBreakHyphen/>
        <w:t>5</w:t>
      </w:r>
      <w:r w:rsidRPr="00B32C7F">
        <w:t>. The upper index [0] and [1] indicate parameters corresponding to the primary and to the second channel respectively. Capital letter notation represents the vector and small letters notation represent the vector components.</w:t>
      </w:r>
    </w:p>
    <w:p w14:paraId="576EF58A" w14:textId="77777777" w:rsidR="00602B1B" w:rsidRPr="00B32C7F" w:rsidRDefault="00602B1B" w:rsidP="00602B1B">
      <w:r w:rsidRPr="00B32C7F">
        <w:t xml:space="preserve">The prediction error is then computed as the difference between the LP filter coefficients of the secondary channel and the predicted filter coefficients of the secondary channel </w:t>
      </w:r>
      <m:oMath>
        <m:sSubSup>
          <m:sSubSupPr>
            <m:ctrlPr>
              <w:rPr>
                <w:rFonts w:ascii="Cambria Math" w:hAnsi="Cambria Math"/>
                <w:i/>
              </w:rPr>
            </m:ctrlPr>
          </m:sSubSupPr>
          <m:e>
            <m:r>
              <w:rPr>
                <w:rFonts w:ascii="Cambria Math" w:hAnsi="Cambria Math"/>
              </w:rPr>
              <m:t>LSF</m:t>
            </m:r>
          </m:e>
          <m:sub>
            <m:r>
              <w:rPr>
                <w:rFonts w:ascii="Cambria Math" w:hAnsi="Cambria Math"/>
              </w:rPr>
              <m:t>pred</m:t>
            </m:r>
          </m:sub>
          <m:sup>
            <m:r>
              <w:rPr>
                <w:rFonts w:ascii="Cambria Math" w:hAnsi="Cambria Math"/>
              </w:rPr>
              <m:t>[1]</m:t>
            </m:r>
          </m:sup>
        </m:sSubSup>
      </m:oMath>
      <w:r w:rsidRPr="00B32C7F">
        <w:t>.</w:t>
      </w:r>
    </w:p>
    <w:p w14:paraId="56CE9389" w14:textId="77777777" w:rsidR="00602B1B" w:rsidRPr="00B32C7F" w:rsidRDefault="00602B1B" w:rsidP="00602B1B">
      <w:pPr>
        <w:pStyle w:val="TH"/>
      </w:pPr>
      <w:bookmarkStart w:id="70" w:name="_CRTable5_33"/>
      <w:r w:rsidRPr="00B32C7F">
        <w:t xml:space="preserve">Table </w:t>
      </w:r>
      <w:bookmarkStart w:id="71" w:name="_Ref156232590"/>
      <w:bookmarkEnd w:id="70"/>
      <w:r w:rsidRPr="00B32C7F">
        <w:rPr>
          <w:noProof/>
        </w:rPr>
        <w:t>5.3</w:t>
      </w:r>
      <w:r w:rsidRPr="00B32C7F">
        <w:noBreakHyphen/>
      </w:r>
      <w:r w:rsidRPr="00B32C7F">
        <w:rPr>
          <w:noProof/>
        </w:rPr>
        <w:t>3</w:t>
      </w:r>
      <w:bookmarkEnd w:id="71"/>
      <w:r w:rsidRPr="00B32C7F">
        <w:t>: Tri-diagonal prediction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4"/>
        <w:gridCol w:w="2127"/>
      </w:tblGrid>
      <w:tr w:rsidR="00602B1B" w:rsidRPr="00B32C7F" w14:paraId="3244F003" w14:textId="77777777" w:rsidTr="00D202B2">
        <w:trPr>
          <w:trHeight w:val="424"/>
          <w:jc w:val="center"/>
        </w:trPr>
        <w:tc>
          <w:tcPr>
            <w:tcW w:w="1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DFED7E5" w14:textId="77777777" w:rsidR="00602B1B" w:rsidRPr="00B32C7F" w:rsidRDefault="00602B1B" w:rsidP="00D202B2">
            <w:pPr>
              <w:pStyle w:val="TAH"/>
            </w:pPr>
            <w:r w:rsidRPr="00B32C7F">
              <w:t>First lower diagonal</w:t>
            </w:r>
          </w:p>
        </w:tc>
        <w:tc>
          <w:tcPr>
            <w:tcW w:w="1984" w:type="dxa"/>
            <w:tcBorders>
              <w:top w:val="single" w:sz="4" w:space="0" w:color="auto"/>
              <w:left w:val="single" w:sz="4" w:space="0" w:color="auto"/>
              <w:right w:val="single" w:sz="4" w:space="0" w:color="auto"/>
            </w:tcBorders>
            <w:shd w:val="clear" w:color="auto" w:fill="BFBFBF" w:themeFill="background1" w:themeFillShade="BF"/>
            <w:hideMark/>
          </w:tcPr>
          <w:p w14:paraId="44AD3FF6" w14:textId="77777777" w:rsidR="00602B1B" w:rsidRPr="00B32C7F" w:rsidRDefault="00602B1B" w:rsidP="00D202B2">
            <w:pPr>
              <w:pStyle w:val="TAH"/>
            </w:pPr>
            <w:r w:rsidRPr="00B32C7F">
              <w:t>Main diagonal</w:t>
            </w:r>
          </w:p>
        </w:tc>
        <w:tc>
          <w:tcPr>
            <w:tcW w:w="2127" w:type="dxa"/>
            <w:tcBorders>
              <w:top w:val="single" w:sz="4" w:space="0" w:color="auto"/>
              <w:left w:val="single" w:sz="4" w:space="0" w:color="auto"/>
              <w:right w:val="single" w:sz="4" w:space="0" w:color="auto"/>
            </w:tcBorders>
            <w:shd w:val="clear" w:color="auto" w:fill="BFBFBF" w:themeFill="background1" w:themeFillShade="BF"/>
          </w:tcPr>
          <w:p w14:paraId="457B9D0E" w14:textId="77777777" w:rsidR="00602B1B" w:rsidRPr="00B32C7F" w:rsidRDefault="00602B1B" w:rsidP="00D202B2">
            <w:pPr>
              <w:pStyle w:val="TAH"/>
              <w:rPr>
                <w:rFonts w:eastAsia="Yu Mincho"/>
              </w:rPr>
            </w:pPr>
            <w:r w:rsidRPr="00B32C7F">
              <w:rPr>
                <w:rFonts w:eastAsia="Yu Mincho"/>
              </w:rPr>
              <w:t>First upper diagonal</w:t>
            </w:r>
          </w:p>
        </w:tc>
      </w:tr>
      <w:tr w:rsidR="00602B1B" w:rsidRPr="00B32C7F" w14:paraId="7A3C9283"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19B87956" w14:textId="77777777" w:rsidR="00602B1B" w:rsidRPr="00B32C7F" w:rsidRDefault="00602B1B" w:rsidP="00D202B2">
            <w:pPr>
              <w:pStyle w:val="TAC"/>
            </w:pPr>
            <w:r w:rsidRPr="00B32C7F">
              <w:t>0.7040</w:t>
            </w:r>
          </w:p>
        </w:tc>
        <w:tc>
          <w:tcPr>
            <w:tcW w:w="1984" w:type="dxa"/>
            <w:tcBorders>
              <w:top w:val="single" w:sz="4" w:space="0" w:color="auto"/>
              <w:left w:val="single" w:sz="4" w:space="0" w:color="auto"/>
              <w:bottom w:val="single" w:sz="4" w:space="0" w:color="auto"/>
              <w:right w:val="single" w:sz="4" w:space="0" w:color="auto"/>
            </w:tcBorders>
          </w:tcPr>
          <w:p w14:paraId="55138E57" w14:textId="77777777" w:rsidR="00602B1B" w:rsidRPr="00B32C7F" w:rsidRDefault="00602B1B" w:rsidP="00D202B2">
            <w:pPr>
              <w:pStyle w:val="TAC"/>
            </w:pPr>
            <w:r w:rsidRPr="00B32C7F">
              <w:t>0.1203</w:t>
            </w:r>
          </w:p>
        </w:tc>
        <w:tc>
          <w:tcPr>
            <w:tcW w:w="2127" w:type="dxa"/>
            <w:tcBorders>
              <w:top w:val="single" w:sz="4" w:space="0" w:color="auto"/>
              <w:left w:val="single" w:sz="4" w:space="0" w:color="auto"/>
              <w:bottom w:val="single" w:sz="4" w:space="0" w:color="auto"/>
              <w:right w:val="single" w:sz="4" w:space="0" w:color="auto"/>
            </w:tcBorders>
          </w:tcPr>
          <w:p w14:paraId="6A487EFD" w14:textId="77777777" w:rsidR="00602B1B" w:rsidRPr="00B32C7F" w:rsidRDefault="00602B1B" w:rsidP="00D202B2">
            <w:pPr>
              <w:pStyle w:val="TAC"/>
            </w:pPr>
          </w:p>
        </w:tc>
      </w:tr>
      <w:tr w:rsidR="00602B1B" w:rsidRPr="00B32C7F" w14:paraId="54F5E80D"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00CDAD4B" w14:textId="77777777" w:rsidR="00602B1B" w:rsidRPr="00B32C7F" w:rsidRDefault="00602B1B" w:rsidP="00D202B2">
            <w:pPr>
              <w:pStyle w:val="TAC"/>
            </w:pPr>
            <w:r w:rsidRPr="00B32C7F">
              <w:t>-0.1119</w:t>
            </w:r>
          </w:p>
        </w:tc>
        <w:tc>
          <w:tcPr>
            <w:tcW w:w="1984" w:type="dxa"/>
            <w:tcBorders>
              <w:top w:val="single" w:sz="4" w:space="0" w:color="auto"/>
              <w:left w:val="single" w:sz="4" w:space="0" w:color="auto"/>
              <w:bottom w:val="single" w:sz="4" w:space="0" w:color="auto"/>
              <w:right w:val="single" w:sz="4" w:space="0" w:color="auto"/>
            </w:tcBorders>
          </w:tcPr>
          <w:p w14:paraId="6D7DD9E7" w14:textId="77777777" w:rsidR="00602B1B" w:rsidRPr="00B32C7F" w:rsidRDefault="00602B1B" w:rsidP="00D202B2">
            <w:pPr>
              <w:pStyle w:val="TAC"/>
            </w:pPr>
            <w:r w:rsidRPr="00B32C7F">
              <w:t>0.7340</w:t>
            </w:r>
          </w:p>
        </w:tc>
        <w:tc>
          <w:tcPr>
            <w:tcW w:w="2127" w:type="dxa"/>
            <w:tcBorders>
              <w:top w:val="single" w:sz="4" w:space="0" w:color="auto"/>
              <w:left w:val="single" w:sz="4" w:space="0" w:color="auto"/>
              <w:bottom w:val="single" w:sz="4" w:space="0" w:color="auto"/>
              <w:right w:val="single" w:sz="4" w:space="0" w:color="auto"/>
            </w:tcBorders>
          </w:tcPr>
          <w:p w14:paraId="101D73F3" w14:textId="77777777" w:rsidR="00602B1B" w:rsidRPr="00B32C7F" w:rsidRDefault="00602B1B" w:rsidP="00D202B2">
            <w:pPr>
              <w:pStyle w:val="TAC"/>
            </w:pPr>
            <w:r w:rsidRPr="00B32C7F">
              <w:t>0.1803</w:t>
            </w:r>
          </w:p>
        </w:tc>
      </w:tr>
      <w:tr w:rsidR="00602B1B" w:rsidRPr="00B32C7F" w14:paraId="20659B73"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78D40C17" w14:textId="77777777" w:rsidR="00602B1B" w:rsidRPr="00B32C7F" w:rsidRDefault="00602B1B" w:rsidP="00D202B2">
            <w:pPr>
              <w:pStyle w:val="TAC"/>
            </w:pPr>
            <w:r w:rsidRPr="00B32C7F">
              <w:t>0.0253</w:t>
            </w:r>
          </w:p>
        </w:tc>
        <w:tc>
          <w:tcPr>
            <w:tcW w:w="1984" w:type="dxa"/>
            <w:tcBorders>
              <w:top w:val="single" w:sz="4" w:space="0" w:color="auto"/>
              <w:left w:val="single" w:sz="4" w:space="0" w:color="auto"/>
              <w:bottom w:val="single" w:sz="4" w:space="0" w:color="auto"/>
              <w:right w:val="single" w:sz="4" w:space="0" w:color="auto"/>
            </w:tcBorders>
          </w:tcPr>
          <w:p w14:paraId="79E0D898" w14:textId="77777777" w:rsidR="00602B1B" w:rsidRPr="00B32C7F" w:rsidRDefault="00602B1B" w:rsidP="00D202B2">
            <w:pPr>
              <w:pStyle w:val="TAC"/>
            </w:pPr>
            <w:r w:rsidRPr="00B32C7F">
              <w:t>0.6702</w:t>
            </w:r>
          </w:p>
        </w:tc>
        <w:tc>
          <w:tcPr>
            <w:tcW w:w="2127" w:type="dxa"/>
            <w:tcBorders>
              <w:top w:val="single" w:sz="4" w:space="0" w:color="auto"/>
              <w:left w:val="single" w:sz="4" w:space="0" w:color="auto"/>
              <w:bottom w:val="single" w:sz="4" w:space="0" w:color="auto"/>
              <w:right w:val="single" w:sz="4" w:space="0" w:color="auto"/>
            </w:tcBorders>
          </w:tcPr>
          <w:p w14:paraId="41E2445E" w14:textId="77777777" w:rsidR="00602B1B" w:rsidRPr="00B32C7F" w:rsidRDefault="00602B1B" w:rsidP="00D202B2">
            <w:pPr>
              <w:pStyle w:val="TAC"/>
            </w:pPr>
            <w:r w:rsidRPr="00B32C7F">
              <w:t>0.1901</w:t>
            </w:r>
          </w:p>
        </w:tc>
      </w:tr>
      <w:tr w:rsidR="00602B1B" w:rsidRPr="00B32C7F" w14:paraId="3ACCF321"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75094152" w14:textId="77777777" w:rsidR="00602B1B" w:rsidRPr="00B32C7F" w:rsidRDefault="00602B1B" w:rsidP="00D202B2">
            <w:pPr>
              <w:pStyle w:val="TAC"/>
            </w:pPr>
            <w:r w:rsidRPr="00B32C7F">
              <w:t>-0.1847</w:t>
            </w:r>
          </w:p>
        </w:tc>
        <w:tc>
          <w:tcPr>
            <w:tcW w:w="1984" w:type="dxa"/>
            <w:tcBorders>
              <w:top w:val="single" w:sz="4" w:space="0" w:color="auto"/>
              <w:left w:val="single" w:sz="4" w:space="0" w:color="auto"/>
              <w:bottom w:val="single" w:sz="4" w:space="0" w:color="auto"/>
              <w:right w:val="single" w:sz="4" w:space="0" w:color="auto"/>
            </w:tcBorders>
          </w:tcPr>
          <w:p w14:paraId="7F1BEFFB" w14:textId="77777777" w:rsidR="00602B1B" w:rsidRPr="00B32C7F" w:rsidRDefault="00602B1B" w:rsidP="00D202B2">
            <w:pPr>
              <w:pStyle w:val="TAC"/>
            </w:pPr>
            <w:r w:rsidRPr="00B32C7F">
              <w:t>0.7892</w:t>
            </w:r>
          </w:p>
        </w:tc>
        <w:tc>
          <w:tcPr>
            <w:tcW w:w="2127" w:type="dxa"/>
            <w:tcBorders>
              <w:top w:val="single" w:sz="4" w:space="0" w:color="auto"/>
              <w:left w:val="single" w:sz="4" w:space="0" w:color="auto"/>
              <w:bottom w:val="single" w:sz="4" w:space="0" w:color="auto"/>
              <w:right w:val="single" w:sz="4" w:space="0" w:color="auto"/>
            </w:tcBorders>
          </w:tcPr>
          <w:p w14:paraId="6DD26080" w14:textId="77777777" w:rsidR="00602B1B" w:rsidRPr="00B32C7F" w:rsidRDefault="00602B1B" w:rsidP="00D202B2">
            <w:pPr>
              <w:pStyle w:val="TAC"/>
            </w:pPr>
            <w:r w:rsidRPr="00B32C7F">
              <w:t>0.3010</w:t>
            </w:r>
          </w:p>
        </w:tc>
      </w:tr>
      <w:tr w:rsidR="00602B1B" w:rsidRPr="00B32C7F" w14:paraId="2F3E7411"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639810BA" w14:textId="77777777" w:rsidR="00602B1B" w:rsidRPr="00B32C7F" w:rsidRDefault="00602B1B" w:rsidP="00D202B2">
            <w:pPr>
              <w:pStyle w:val="TAC"/>
            </w:pPr>
            <w:r w:rsidRPr="00B32C7F">
              <w:t>-0.0418</w:t>
            </w:r>
          </w:p>
        </w:tc>
        <w:tc>
          <w:tcPr>
            <w:tcW w:w="1984" w:type="dxa"/>
            <w:tcBorders>
              <w:top w:val="single" w:sz="4" w:space="0" w:color="auto"/>
              <w:left w:val="single" w:sz="4" w:space="0" w:color="auto"/>
              <w:bottom w:val="single" w:sz="4" w:space="0" w:color="auto"/>
              <w:right w:val="single" w:sz="4" w:space="0" w:color="auto"/>
            </w:tcBorders>
          </w:tcPr>
          <w:p w14:paraId="5BC6A44F" w14:textId="77777777" w:rsidR="00602B1B" w:rsidRPr="00B32C7F" w:rsidRDefault="00602B1B" w:rsidP="00D202B2">
            <w:pPr>
              <w:pStyle w:val="TAC"/>
            </w:pPr>
            <w:r w:rsidRPr="00B32C7F">
              <w:t>0.8716</w:t>
            </w:r>
          </w:p>
        </w:tc>
        <w:tc>
          <w:tcPr>
            <w:tcW w:w="2127" w:type="dxa"/>
            <w:tcBorders>
              <w:top w:val="single" w:sz="4" w:space="0" w:color="auto"/>
              <w:left w:val="single" w:sz="4" w:space="0" w:color="auto"/>
              <w:bottom w:val="single" w:sz="4" w:space="0" w:color="auto"/>
              <w:right w:val="single" w:sz="4" w:space="0" w:color="auto"/>
            </w:tcBorders>
          </w:tcPr>
          <w:p w14:paraId="6E9A4463" w14:textId="77777777" w:rsidR="00602B1B" w:rsidRPr="00B32C7F" w:rsidRDefault="00602B1B" w:rsidP="00D202B2">
            <w:pPr>
              <w:pStyle w:val="TAC"/>
            </w:pPr>
            <w:r w:rsidRPr="00B32C7F">
              <w:t>0.1837</w:t>
            </w:r>
          </w:p>
        </w:tc>
      </w:tr>
      <w:tr w:rsidR="00602B1B" w:rsidRPr="00B32C7F" w14:paraId="1B823B07"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09F76B73" w14:textId="77777777" w:rsidR="00602B1B" w:rsidRPr="00B32C7F" w:rsidRDefault="00602B1B" w:rsidP="00D202B2">
            <w:pPr>
              <w:pStyle w:val="TAC"/>
            </w:pPr>
            <w:r w:rsidRPr="00B32C7F">
              <w:t>0.0033</w:t>
            </w:r>
          </w:p>
        </w:tc>
        <w:tc>
          <w:tcPr>
            <w:tcW w:w="1984" w:type="dxa"/>
            <w:tcBorders>
              <w:top w:val="single" w:sz="4" w:space="0" w:color="auto"/>
              <w:left w:val="single" w:sz="4" w:space="0" w:color="auto"/>
              <w:bottom w:val="single" w:sz="4" w:space="0" w:color="auto"/>
              <w:right w:val="single" w:sz="4" w:space="0" w:color="auto"/>
            </w:tcBorders>
          </w:tcPr>
          <w:p w14:paraId="73E1C1E3" w14:textId="77777777" w:rsidR="00602B1B" w:rsidRPr="00B32C7F" w:rsidRDefault="00602B1B" w:rsidP="00D202B2">
            <w:pPr>
              <w:pStyle w:val="TAC"/>
            </w:pPr>
            <w:r w:rsidRPr="00B32C7F">
              <w:t>0.6915</w:t>
            </w:r>
          </w:p>
        </w:tc>
        <w:tc>
          <w:tcPr>
            <w:tcW w:w="2127" w:type="dxa"/>
            <w:tcBorders>
              <w:top w:val="single" w:sz="4" w:space="0" w:color="auto"/>
              <w:left w:val="single" w:sz="4" w:space="0" w:color="auto"/>
              <w:bottom w:val="single" w:sz="4" w:space="0" w:color="auto"/>
              <w:right w:val="single" w:sz="4" w:space="0" w:color="auto"/>
            </w:tcBorders>
          </w:tcPr>
          <w:p w14:paraId="36D81AA0" w14:textId="77777777" w:rsidR="00602B1B" w:rsidRPr="00B32C7F" w:rsidRDefault="00602B1B" w:rsidP="00D202B2">
            <w:pPr>
              <w:pStyle w:val="TAC"/>
            </w:pPr>
            <w:r w:rsidRPr="00B32C7F">
              <w:t>0.2394</w:t>
            </w:r>
          </w:p>
        </w:tc>
      </w:tr>
      <w:tr w:rsidR="00602B1B" w:rsidRPr="00B32C7F" w14:paraId="1A7DDA5A"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6E1F3948" w14:textId="77777777" w:rsidR="00602B1B" w:rsidRPr="00B32C7F" w:rsidRDefault="00602B1B" w:rsidP="00D202B2">
            <w:pPr>
              <w:pStyle w:val="TAC"/>
            </w:pPr>
            <w:r w:rsidRPr="00B32C7F">
              <w:t>0.0213</w:t>
            </w:r>
          </w:p>
        </w:tc>
        <w:tc>
          <w:tcPr>
            <w:tcW w:w="1984" w:type="dxa"/>
            <w:tcBorders>
              <w:top w:val="single" w:sz="4" w:space="0" w:color="auto"/>
              <w:left w:val="single" w:sz="4" w:space="0" w:color="auto"/>
              <w:bottom w:val="single" w:sz="4" w:space="0" w:color="auto"/>
              <w:right w:val="single" w:sz="4" w:space="0" w:color="auto"/>
            </w:tcBorders>
          </w:tcPr>
          <w:p w14:paraId="3EE572C5" w14:textId="77777777" w:rsidR="00602B1B" w:rsidRPr="00B32C7F" w:rsidRDefault="00602B1B" w:rsidP="00D202B2">
            <w:pPr>
              <w:pStyle w:val="TAC"/>
            </w:pPr>
            <w:r w:rsidRPr="00B32C7F">
              <w:t>0.6728</w:t>
            </w:r>
          </w:p>
        </w:tc>
        <w:tc>
          <w:tcPr>
            <w:tcW w:w="2127" w:type="dxa"/>
            <w:tcBorders>
              <w:top w:val="single" w:sz="4" w:space="0" w:color="auto"/>
              <w:left w:val="single" w:sz="4" w:space="0" w:color="auto"/>
              <w:bottom w:val="single" w:sz="4" w:space="0" w:color="auto"/>
              <w:right w:val="single" w:sz="4" w:space="0" w:color="auto"/>
            </w:tcBorders>
          </w:tcPr>
          <w:p w14:paraId="0370D3E6" w14:textId="77777777" w:rsidR="00602B1B" w:rsidRPr="00B32C7F" w:rsidRDefault="00602B1B" w:rsidP="00D202B2">
            <w:pPr>
              <w:pStyle w:val="TAC"/>
            </w:pPr>
            <w:r w:rsidRPr="00B32C7F">
              <w:t>0.2441</w:t>
            </w:r>
          </w:p>
        </w:tc>
      </w:tr>
      <w:tr w:rsidR="00602B1B" w:rsidRPr="00B32C7F" w14:paraId="454B6130"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692E6039" w14:textId="77777777" w:rsidR="00602B1B" w:rsidRPr="00B32C7F" w:rsidRDefault="00602B1B" w:rsidP="00D202B2">
            <w:pPr>
              <w:pStyle w:val="TAC"/>
            </w:pPr>
            <w:r w:rsidRPr="00B32C7F">
              <w:t>0.0705</w:t>
            </w:r>
          </w:p>
        </w:tc>
        <w:tc>
          <w:tcPr>
            <w:tcW w:w="1984" w:type="dxa"/>
            <w:tcBorders>
              <w:top w:val="single" w:sz="4" w:space="0" w:color="auto"/>
              <w:left w:val="single" w:sz="4" w:space="0" w:color="auto"/>
              <w:bottom w:val="single" w:sz="4" w:space="0" w:color="auto"/>
              <w:right w:val="single" w:sz="4" w:space="0" w:color="auto"/>
            </w:tcBorders>
          </w:tcPr>
          <w:p w14:paraId="332E4705" w14:textId="77777777" w:rsidR="00602B1B" w:rsidRPr="00B32C7F" w:rsidRDefault="00602B1B" w:rsidP="00D202B2">
            <w:pPr>
              <w:pStyle w:val="TAC"/>
            </w:pPr>
            <w:r w:rsidRPr="00B32C7F">
              <w:t>0.7549</w:t>
            </w:r>
          </w:p>
        </w:tc>
        <w:tc>
          <w:tcPr>
            <w:tcW w:w="2127" w:type="dxa"/>
            <w:tcBorders>
              <w:top w:val="single" w:sz="4" w:space="0" w:color="auto"/>
              <w:left w:val="single" w:sz="4" w:space="0" w:color="auto"/>
              <w:bottom w:val="single" w:sz="4" w:space="0" w:color="auto"/>
              <w:right w:val="single" w:sz="4" w:space="0" w:color="auto"/>
            </w:tcBorders>
          </w:tcPr>
          <w:p w14:paraId="11675C44" w14:textId="77777777" w:rsidR="00602B1B" w:rsidRPr="00B32C7F" w:rsidRDefault="00602B1B" w:rsidP="00D202B2">
            <w:pPr>
              <w:pStyle w:val="TAC"/>
            </w:pPr>
            <w:r w:rsidRPr="00B32C7F">
              <w:t>0.1983</w:t>
            </w:r>
          </w:p>
        </w:tc>
      </w:tr>
      <w:tr w:rsidR="00602B1B" w:rsidRPr="00B32C7F" w14:paraId="4D723F04"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77DC4906" w14:textId="77777777" w:rsidR="00602B1B" w:rsidRPr="00B32C7F" w:rsidRDefault="00602B1B" w:rsidP="00D202B2">
            <w:pPr>
              <w:pStyle w:val="TAC"/>
            </w:pPr>
            <w:r w:rsidRPr="00B32C7F">
              <w:t>0.0752</w:t>
            </w:r>
          </w:p>
        </w:tc>
        <w:tc>
          <w:tcPr>
            <w:tcW w:w="1984" w:type="dxa"/>
            <w:tcBorders>
              <w:top w:val="single" w:sz="4" w:space="0" w:color="auto"/>
              <w:left w:val="single" w:sz="4" w:space="0" w:color="auto"/>
              <w:bottom w:val="single" w:sz="4" w:space="0" w:color="auto"/>
              <w:right w:val="single" w:sz="4" w:space="0" w:color="auto"/>
            </w:tcBorders>
          </w:tcPr>
          <w:p w14:paraId="58EA5C2C" w14:textId="77777777" w:rsidR="00602B1B" w:rsidRPr="00B32C7F" w:rsidRDefault="00602B1B" w:rsidP="00D202B2">
            <w:pPr>
              <w:pStyle w:val="TAC"/>
            </w:pPr>
            <w:r w:rsidRPr="00B32C7F">
              <w:t>0.7152</w:t>
            </w:r>
          </w:p>
        </w:tc>
        <w:tc>
          <w:tcPr>
            <w:tcW w:w="2127" w:type="dxa"/>
            <w:tcBorders>
              <w:top w:val="single" w:sz="4" w:space="0" w:color="auto"/>
              <w:left w:val="single" w:sz="4" w:space="0" w:color="auto"/>
              <w:bottom w:val="single" w:sz="4" w:space="0" w:color="auto"/>
              <w:right w:val="single" w:sz="4" w:space="0" w:color="auto"/>
            </w:tcBorders>
          </w:tcPr>
          <w:p w14:paraId="31DEDA87" w14:textId="77777777" w:rsidR="00602B1B" w:rsidRPr="00B32C7F" w:rsidRDefault="00602B1B" w:rsidP="00D202B2">
            <w:pPr>
              <w:pStyle w:val="TAC"/>
            </w:pPr>
            <w:r w:rsidRPr="00B32C7F">
              <w:t>0.2173</w:t>
            </w:r>
          </w:p>
        </w:tc>
      </w:tr>
      <w:tr w:rsidR="00602B1B" w:rsidRPr="00B32C7F" w14:paraId="1A6CC577"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32E84B5B" w14:textId="77777777" w:rsidR="00602B1B" w:rsidRPr="00B32C7F" w:rsidRDefault="00602B1B" w:rsidP="00D202B2">
            <w:pPr>
              <w:pStyle w:val="TAC"/>
            </w:pPr>
            <w:r w:rsidRPr="00B32C7F">
              <w:t>0.0886</w:t>
            </w:r>
          </w:p>
        </w:tc>
        <w:tc>
          <w:tcPr>
            <w:tcW w:w="1984" w:type="dxa"/>
            <w:tcBorders>
              <w:top w:val="single" w:sz="4" w:space="0" w:color="auto"/>
              <w:left w:val="single" w:sz="4" w:space="0" w:color="auto"/>
              <w:bottom w:val="single" w:sz="4" w:space="0" w:color="auto"/>
              <w:right w:val="single" w:sz="4" w:space="0" w:color="auto"/>
            </w:tcBorders>
          </w:tcPr>
          <w:p w14:paraId="149F9FCD" w14:textId="77777777" w:rsidR="00602B1B" w:rsidRPr="00B32C7F" w:rsidRDefault="00602B1B" w:rsidP="00D202B2">
            <w:pPr>
              <w:pStyle w:val="TAC"/>
            </w:pPr>
            <w:r w:rsidRPr="00B32C7F">
              <w:t>0.6163</w:t>
            </w:r>
          </w:p>
        </w:tc>
        <w:tc>
          <w:tcPr>
            <w:tcW w:w="2127" w:type="dxa"/>
            <w:tcBorders>
              <w:top w:val="single" w:sz="4" w:space="0" w:color="auto"/>
              <w:left w:val="single" w:sz="4" w:space="0" w:color="auto"/>
              <w:bottom w:val="single" w:sz="4" w:space="0" w:color="auto"/>
              <w:right w:val="single" w:sz="4" w:space="0" w:color="auto"/>
            </w:tcBorders>
          </w:tcPr>
          <w:p w14:paraId="4AC248B9" w14:textId="77777777" w:rsidR="00602B1B" w:rsidRPr="00B32C7F" w:rsidRDefault="00602B1B" w:rsidP="00D202B2">
            <w:pPr>
              <w:pStyle w:val="TAC"/>
            </w:pPr>
            <w:r w:rsidRPr="00B32C7F">
              <w:t>0.3067</w:t>
            </w:r>
          </w:p>
        </w:tc>
      </w:tr>
      <w:tr w:rsidR="00602B1B" w:rsidRPr="00B32C7F" w14:paraId="132FC7CA"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59E01B0E" w14:textId="77777777" w:rsidR="00602B1B" w:rsidRPr="00B32C7F" w:rsidRDefault="00602B1B" w:rsidP="00D202B2">
            <w:pPr>
              <w:pStyle w:val="TAC"/>
            </w:pPr>
            <w:r w:rsidRPr="00B32C7F">
              <w:t>0.0217</w:t>
            </w:r>
          </w:p>
        </w:tc>
        <w:tc>
          <w:tcPr>
            <w:tcW w:w="1984" w:type="dxa"/>
            <w:tcBorders>
              <w:top w:val="single" w:sz="4" w:space="0" w:color="auto"/>
              <w:left w:val="single" w:sz="4" w:space="0" w:color="auto"/>
              <w:bottom w:val="single" w:sz="4" w:space="0" w:color="auto"/>
              <w:right w:val="single" w:sz="4" w:space="0" w:color="auto"/>
            </w:tcBorders>
          </w:tcPr>
          <w:p w14:paraId="057AC41A" w14:textId="77777777" w:rsidR="00602B1B" w:rsidRPr="00B32C7F" w:rsidRDefault="00602B1B" w:rsidP="00D202B2">
            <w:pPr>
              <w:pStyle w:val="TAC"/>
            </w:pPr>
            <w:r w:rsidRPr="00B32C7F">
              <w:t>0.8121</w:t>
            </w:r>
          </w:p>
        </w:tc>
        <w:tc>
          <w:tcPr>
            <w:tcW w:w="2127" w:type="dxa"/>
            <w:tcBorders>
              <w:top w:val="single" w:sz="4" w:space="0" w:color="auto"/>
              <w:left w:val="single" w:sz="4" w:space="0" w:color="auto"/>
              <w:bottom w:val="single" w:sz="4" w:space="0" w:color="auto"/>
              <w:right w:val="single" w:sz="4" w:space="0" w:color="auto"/>
            </w:tcBorders>
          </w:tcPr>
          <w:p w14:paraId="51C1CF05" w14:textId="77777777" w:rsidR="00602B1B" w:rsidRPr="00B32C7F" w:rsidRDefault="00602B1B" w:rsidP="00D202B2">
            <w:pPr>
              <w:pStyle w:val="TAC"/>
            </w:pPr>
            <w:r w:rsidRPr="00B32C7F">
              <w:t>0.2021</w:t>
            </w:r>
          </w:p>
        </w:tc>
      </w:tr>
      <w:tr w:rsidR="00602B1B" w:rsidRPr="00B32C7F" w14:paraId="7FDB4CDE"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2B10431C" w14:textId="77777777" w:rsidR="00602B1B" w:rsidRPr="00B32C7F" w:rsidRDefault="00602B1B" w:rsidP="00D202B2">
            <w:pPr>
              <w:pStyle w:val="TAC"/>
            </w:pPr>
            <w:r w:rsidRPr="00B32C7F">
              <w:t>0.1584</w:t>
            </w:r>
          </w:p>
        </w:tc>
        <w:tc>
          <w:tcPr>
            <w:tcW w:w="1984" w:type="dxa"/>
            <w:tcBorders>
              <w:top w:val="single" w:sz="4" w:space="0" w:color="auto"/>
              <w:left w:val="single" w:sz="4" w:space="0" w:color="auto"/>
              <w:bottom w:val="single" w:sz="4" w:space="0" w:color="auto"/>
              <w:right w:val="single" w:sz="4" w:space="0" w:color="auto"/>
            </w:tcBorders>
          </w:tcPr>
          <w:p w14:paraId="29EB61E3" w14:textId="77777777" w:rsidR="00602B1B" w:rsidRPr="00B32C7F" w:rsidRDefault="00602B1B" w:rsidP="00D202B2">
            <w:pPr>
              <w:pStyle w:val="TAC"/>
            </w:pPr>
            <w:r w:rsidRPr="00B32C7F">
              <w:t>0.7311</w:t>
            </w:r>
          </w:p>
        </w:tc>
        <w:tc>
          <w:tcPr>
            <w:tcW w:w="2127" w:type="dxa"/>
            <w:tcBorders>
              <w:top w:val="single" w:sz="4" w:space="0" w:color="auto"/>
              <w:left w:val="single" w:sz="4" w:space="0" w:color="auto"/>
              <w:bottom w:val="single" w:sz="4" w:space="0" w:color="auto"/>
              <w:right w:val="single" w:sz="4" w:space="0" w:color="auto"/>
            </w:tcBorders>
          </w:tcPr>
          <w:p w14:paraId="46171DB4" w14:textId="77777777" w:rsidR="00602B1B" w:rsidRPr="00B32C7F" w:rsidRDefault="00602B1B" w:rsidP="00D202B2">
            <w:pPr>
              <w:pStyle w:val="TAC"/>
            </w:pPr>
            <w:r w:rsidRPr="00B32C7F">
              <w:t>0.1746</w:t>
            </w:r>
          </w:p>
        </w:tc>
      </w:tr>
      <w:tr w:rsidR="00602B1B" w:rsidRPr="00B32C7F" w14:paraId="10E04B1E"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1B20CF9F" w14:textId="77777777" w:rsidR="00602B1B" w:rsidRPr="00B32C7F" w:rsidRDefault="00602B1B" w:rsidP="00D202B2">
            <w:pPr>
              <w:pStyle w:val="TAC"/>
            </w:pPr>
            <w:r w:rsidRPr="00B32C7F">
              <w:t>0.1204</w:t>
            </w:r>
          </w:p>
        </w:tc>
        <w:tc>
          <w:tcPr>
            <w:tcW w:w="1984" w:type="dxa"/>
            <w:tcBorders>
              <w:top w:val="single" w:sz="4" w:space="0" w:color="auto"/>
              <w:left w:val="single" w:sz="4" w:space="0" w:color="auto"/>
              <w:bottom w:val="single" w:sz="4" w:space="0" w:color="auto"/>
              <w:right w:val="single" w:sz="4" w:space="0" w:color="auto"/>
            </w:tcBorders>
          </w:tcPr>
          <w:p w14:paraId="54C9BAB0" w14:textId="77777777" w:rsidR="00602B1B" w:rsidRPr="00B32C7F" w:rsidRDefault="00602B1B" w:rsidP="00D202B2">
            <w:pPr>
              <w:pStyle w:val="TAC"/>
            </w:pPr>
            <w:r w:rsidRPr="00B32C7F">
              <w:t>0.7296</w:t>
            </w:r>
          </w:p>
        </w:tc>
        <w:tc>
          <w:tcPr>
            <w:tcW w:w="2127" w:type="dxa"/>
            <w:tcBorders>
              <w:top w:val="single" w:sz="4" w:space="0" w:color="auto"/>
              <w:left w:val="single" w:sz="4" w:space="0" w:color="auto"/>
              <w:bottom w:val="single" w:sz="4" w:space="0" w:color="auto"/>
              <w:right w:val="single" w:sz="4" w:space="0" w:color="auto"/>
            </w:tcBorders>
          </w:tcPr>
          <w:p w14:paraId="5A0BC70E" w14:textId="77777777" w:rsidR="00602B1B" w:rsidRPr="00B32C7F" w:rsidRDefault="00602B1B" w:rsidP="00D202B2">
            <w:pPr>
              <w:pStyle w:val="TAC"/>
            </w:pPr>
            <w:r w:rsidRPr="00B32C7F">
              <w:t>0.1978</w:t>
            </w:r>
          </w:p>
        </w:tc>
      </w:tr>
      <w:tr w:rsidR="00602B1B" w:rsidRPr="00B32C7F" w14:paraId="1B054922"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07AE6803" w14:textId="77777777" w:rsidR="00602B1B" w:rsidRPr="00B32C7F" w:rsidRDefault="00602B1B" w:rsidP="00D202B2">
            <w:pPr>
              <w:pStyle w:val="TAC"/>
            </w:pPr>
            <w:r w:rsidRPr="00B32C7F">
              <w:t>0.1231</w:t>
            </w:r>
          </w:p>
        </w:tc>
        <w:tc>
          <w:tcPr>
            <w:tcW w:w="1984" w:type="dxa"/>
            <w:tcBorders>
              <w:top w:val="single" w:sz="4" w:space="0" w:color="auto"/>
              <w:left w:val="single" w:sz="4" w:space="0" w:color="auto"/>
              <w:bottom w:val="single" w:sz="4" w:space="0" w:color="auto"/>
              <w:right w:val="single" w:sz="4" w:space="0" w:color="auto"/>
            </w:tcBorders>
          </w:tcPr>
          <w:p w14:paraId="48D8F1B6" w14:textId="77777777" w:rsidR="00602B1B" w:rsidRPr="00B32C7F" w:rsidRDefault="00602B1B" w:rsidP="00D202B2">
            <w:pPr>
              <w:pStyle w:val="TAC"/>
            </w:pPr>
            <w:r w:rsidRPr="00B32C7F">
              <w:t>0.7502</w:t>
            </w:r>
          </w:p>
        </w:tc>
        <w:tc>
          <w:tcPr>
            <w:tcW w:w="2127" w:type="dxa"/>
            <w:tcBorders>
              <w:top w:val="single" w:sz="4" w:space="0" w:color="auto"/>
              <w:left w:val="single" w:sz="4" w:space="0" w:color="auto"/>
              <w:bottom w:val="single" w:sz="4" w:space="0" w:color="auto"/>
              <w:right w:val="single" w:sz="4" w:space="0" w:color="auto"/>
            </w:tcBorders>
          </w:tcPr>
          <w:p w14:paraId="45BDBCEA" w14:textId="77777777" w:rsidR="00602B1B" w:rsidRPr="00B32C7F" w:rsidRDefault="00602B1B" w:rsidP="00D202B2">
            <w:pPr>
              <w:pStyle w:val="TAC"/>
            </w:pPr>
            <w:r w:rsidRPr="00B32C7F">
              <w:t>0.1234</w:t>
            </w:r>
          </w:p>
        </w:tc>
      </w:tr>
      <w:tr w:rsidR="00602B1B" w:rsidRPr="00B32C7F" w14:paraId="3994AAE5"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34D354F3" w14:textId="77777777" w:rsidR="00602B1B" w:rsidRPr="00B32C7F" w:rsidRDefault="00602B1B" w:rsidP="00D202B2">
            <w:pPr>
              <w:pStyle w:val="TAC"/>
            </w:pPr>
            <w:r w:rsidRPr="00B32C7F">
              <w:t>0.1709</w:t>
            </w:r>
          </w:p>
        </w:tc>
        <w:tc>
          <w:tcPr>
            <w:tcW w:w="1984" w:type="dxa"/>
            <w:tcBorders>
              <w:top w:val="single" w:sz="4" w:space="0" w:color="auto"/>
              <w:left w:val="single" w:sz="4" w:space="0" w:color="auto"/>
              <w:bottom w:val="single" w:sz="4" w:space="0" w:color="auto"/>
              <w:right w:val="single" w:sz="4" w:space="0" w:color="auto"/>
            </w:tcBorders>
          </w:tcPr>
          <w:p w14:paraId="2A6EBF94" w14:textId="77777777" w:rsidR="00602B1B" w:rsidRPr="00B32C7F" w:rsidRDefault="00602B1B" w:rsidP="00D202B2">
            <w:pPr>
              <w:pStyle w:val="TAC"/>
            </w:pPr>
            <w:r w:rsidRPr="00B32C7F">
              <w:t>0.6372</w:t>
            </w:r>
          </w:p>
        </w:tc>
        <w:tc>
          <w:tcPr>
            <w:tcW w:w="2127" w:type="dxa"/>
            <w:tcBorders>
              <w:top w:val="single" w:sz="4" w:space="0" w:color="auto"/>
              <w:left w:val="single" w:sz="4" w:space="0" w:color="auto"/>
              <w:bottom w:val="single" w:sz="4" w:space="0" w:color="auto"/>
              <w:right w:val="single" w:sz="4" w:space="0" w:color="auto"/>
            </w:tcBorders>
          </w:tcPr>
          <w:p w14:paraId="75B8474F" w14:textId="77777777" w:rsidR="00602B1B" w:rsidRPr="00B32C7F" w:rsidRDefault="00602B1B" w:rsidP="00D202B2">
            <w:pPr>
              <w:pStyle w:val="TAC"/>
            </w:pPr>
            <w:r w:rsidRPr="00B32C7F">
              <w:t>0.1060</w:t>
            </w:r>
          </w:p>
        </w:tc>
      </w:tr>
      <w:tr w:rsidR="00602B1B" w:rsidRPr="00B32C7F" w14:paraId="66E1B1C5"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176CDD26" w14:textId="77777777" w:rsidR="00602B1B" w:rsidRPr="00B32C7F" w:rsidRDefault="00602B1B" w:rsidP="00D202B2">
            <w:pPr>
              <w:pStyle w:val="TAC"/>
            </w:pPr>
          </w:p>
        </w:tc>
        <w:tc>
          <w:tcPr>
            <w:tcW w:w="1984" w:type="dxa"/>
            <w:tcBorders>
              <w:top w:val="single" w:sz="4" w:space="0" w:color="auto"/>
              <w:left w:val="single" w:sz="4" w:space="0" w:color="auto"/>
              <w:bottom w:val="single" w:sz="4" w:space="0" w:color="auto"/>
              <w:right w:val="single" w:sz="4" w:space="0" w:color="auto"/>
            </w:tcBorders>
          </w:tcPr>
          <w:p w14:paraId="466CB8FF" w14:textId="77777777" w:rsidR="00602B1B" w:rsidRPr="00B32C7F" w:rsidRDefault="00602B1B" w:rsidP="00D202B2">
            <w:pPr>
              <w:pStyle w:val="TAC"/>
            </w:pPr>
            <w:r w:rsidRPr="00B32C7F">
              <w:t>0.1193</w:t>
            </w:r>
          </w:p>
        </w:tc>
        <w:tc>
          <w:tcPr>
            <w:tcW w:w="2127" w:type="dxa"/>
            <w:tcBorders>
              <w:top w:val="single" w:sz="4" w:space="0" w:color="auto"/>
              <w:left w:val="single" w:sz="4" w:space="0" w:color="auto"/>
              <w:bottom w:val="single" w:sz="4" w:space="0" w:color="auto"/>
              <w:right w:val="single" w:sz="4" w:space="0" w:color="auto"/>
            </w:tcBorders>
          </w:tcPr>
          <w:p w14:paraId="5401DF55" w14:textId="77777777" w:rsidR="00602B1B" w:rsidRPr="00B32C7F" w:rsidRDefault="00602B1B" w:rsidP="00D202B2">
            <w:pPr>
              <w:pStyle w:val="TAC"/>
            </w:pPr>
            <w:r w:rsidRPr="00B32C7F">
              <w:t>0.6574</w:t>
            </w:r>
          </w:p>
        </w:tc>
      </w:tr>
    </w:tbl>
    <w:p w14:paraId="7B6DB000" w14:textId="77777777" w:rsidR="00602B1B" w:rsidRPr="00B32C7F" w:rsidRDefault="00602B1B" w:rsidP="00602B1B"/>
    <w:p w14:paraId="3A05DD3F" w14:textId="77777777" w:rsidR="00602B1B" w:rsidRPr="00B32C7F" w:rsidRDefault="00602B1B" w:rsidP="00602B1B">
      <w:pPr>
        <w:pStyle w:val="TH"/>
      </w:pPr>
      <w:bookmarkStart w:id="72" w:name="_CRTable5_34"/>
      <w:r w:rsidRPr="00B32C7F">
        <w:lastRenderedPageBreak/>
        <w:t xml:space="preserve">Table </w:t>
      </w:r>
      <w:bookmarkStart w:id="73" w:name="_Ref156232591"/>
      <w:bookmarkEnd w:id="72"/>
      <w:r w:rsidRPr="00B32C7F">
        <w:rPr>
          <w:noProof/>
        </w:rPr>
        <w:t>5.3</w:t>
      </w:r>
      <w:r w:rsidRPr="00B32C7F">
        <w:noBreakHyphen/>
      </w:r>
      <w:r w:rsidRPr="00B32C7F">
        <w:rPr>
          <w:noProof/>
        </w:rPr>
        <w:t>4</w:t>
      </w:r>
      <w:bookmarkEnd w:id="73"/>
      <w:r w:rsidRPr="00B32C7F">
        <w:t>: LSF average vectors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4"/>
        <w:gridCol w:w="2127"/>
      </w:tblGrid>
      <w:tr w:rsidR="00602B1B" w:rsidRPr="00B32C7F" w14:paraId="5CF61D33" w14:textId="77777777" w:rsidTr="00D202B2">
        <w:trPr>
          <w:trHeight w:val="424"/>
          <w:jc w:val="center"/>
        </w:trPr>
        <w:tc>
          <w:tcPr>
            <w:tcW w:w="198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E058D6F" w14:textId="77777777" w:rsidR="00602B1B" w:rsidRPr="00B32C7F" w:rsidRDefault="00000000" w:rsidP="00D202B2">
            <w:pPr>
              <w:pStyle w:val="TAH"/>
            </w:pPr>
            <m:oMathPara>
              <m:oMath>
                <m:sSub>
                  <m:sSubPr>
                    <m:ctrlPr>
                      <w:rPr>
                        <w:rFonts w:ascii="Cambria Math" w:hAnsi="Cambria Math"/>
                        <w:i/>
                      </w:rPr>
                    </m:ctrlPr>
                  </m:sSubPr>
                  <m:e>
                    <m:acc>
                      <m:accPr>
                        <m:chr m:val="̅"/>
                        <m:ctrlPr>
                          <w:rPr>
                            <w:rFonts w:ascii="Cambria Math" w:hAnsi="Cambria Math"/>
                            <w:b w:val="0"/>
                            <w:i/>
                            <w:sz w:val="20"/>
                          </w:rPr>
                        </m:ctrlPr>
                      </m:accPr>
                      <m:e>
                        <m:r>
                          <m:rPr>
                            <m:sty m:val="bi"/>
                          </m:rPr>
                          <w:rPr>
                            <w:rFonts w:ascii="Cambria Math" w:hAnsi="Cambria Math"/>
                          </w:rPr>
                          <m:t>lsf</m:t>
                        </m:r>
                      </m:e>
                    </m:acc>
                  </m:e>
                  <m:sub>
                    <m:r>
                      <m:rPr>
                        <m:sty m:val="bi"/>
                      </m:rPr>
                      <w:rPr>
                        <w:rFonts w:ascii="Cambria Math" w:hAnsi="Cambria Math"/>
                      </w:rPr>
                      <m:t>in</m:t>
                    </m:r>
                  </m:sub>
                </m:sSub>
              </m:oMath>
            </m:oMathPara>
          </w:p>
        </w:tc>
        <w:tc>
          <w:tcPr>
            <w:tcW w:w="1984" w:type="dxa"/>
            <w:tcBorders>
              <w:top w:val="single" w:sz="4" w:space="0" w:color="auto"/>
              <w:left w:val="single" w:sz="4" w:space="0" w:color="auto"/>
              <w:right w:val="single" w:sz="4" w:space="0" w:color="auto"/>
            </w:tcBorders>
            <w:shd w:val="clear" w:color="auto" w:fill="BFBFBF" w:themeFill="background1" w:themeFillShade="BF"/>
            <w:hideMark/>
          </w:tcPr>
          <w:p w14:paraId="060FA31C" w14:textId="77777777" w:rsidR="00602B1B" w:rsidRPr="00B32C7F" w:rsidRDefault="00000000" w:rsidP="00D202B2">
            <w:pPr>
              <w:pStyle w:val="TAH"/>
            </w:pPr>
            <m:oMath>
              <m:sSub>
                <m:sSubPr>
                  <m:ctrlPr>
                    <w:rPr>
                      <w:rFonts w:ascii="Cambria Math" w:hAnsi="Cambria Math"/>
                      <w:i/>
                    </w:rPr>
                  </m:ctrlPr>
                </m:sSubPr>
                <m:e>
                  <m:acc>
                    <m:accPr>
                      <m:chr m:val="̅"/>
                      <m:ctrlPr>
                        <w:rPr>
                          <w:rFonts w:ascii="Cambria Math" w:hAnsi="Cambria Math"/>
                          <w:b w:val="0"/>
                          <w:i/>
                          <w:sz w:val="20"/>
                        </w:rPr>
                      </m:ctrlPr>
                    </m:accPr>
                    <m:e>
                      <m:r>
                        <m:rPr>
                          <m:sty m:val="bi"/>
                        </m:rPr>
                        <w:rPr>
                          <w:rFonts w:ascii="Cambria Math" w:hAnsi="Cambria Math"/>
                        </w:rPr>
                        <m:t>lsf</m:t>
                      </m:r>
                    </m:e>
                  </m:acc>
                </m:e>
                <m:sub>
                  <m:r>
                    <m:rPr>
                      <m:sty m:val="bi"/>
                    </m:rPr>
                    <w:rPr>
                      <w:rFonts w:ascii="Cambria Math" w:hAnsi="Cambria Math"/>
                    </w:rPr>
                    <m:t>out</m:t>
                  </m:r>
                </m:sub>
              </m:sSub>
            </m:oMath>
            <w:r w:rsidR="00602B1B" w:rsidRPr="00B32C7F">
              <w:t xml:space="preserve"> </w:t>
            </w:r>
          </w:p>
        </w:tc>
        <w:tc>
          <w:tcPr>
            <w:tcW w:w="2127" w:type="dxa"/>
            <w:tcBorders>
              <w:top w:val="single" w:sz="4" w:space="0" w:color="auto"/>
              <w:left w:val="single" w:sz="4" w:space="0" w:color="auto"/>
              <w:right w:val="single" w:sz="4" w:space="0" w:color="auto"/>
            </w:tcBorders>
            <w:shd w:val="clear" w:color="auto" w:fill="BFBFBF" w:themeFill="background1" w:themeFillShade="BF"/>
          </w:tcPr>
          <w:p w14:paraId="20F11D19" w14:textId="77777777" w:rsidR="00602B1B" w:rsidRPr="00B32C7F" w:rsidRDefault="00000000" w:rsidP="00D202B2">
            <w:pPr>
              <w:pStyle w:val="TAH"/>
              <w:rPr>
                <w:rFonts w:eastAsia="Yu Mincho"/>
              </w:rPr>
            </w:pPr>
            <m:oMathPara>
              <m:oMath>
                <m:sSub>
                  <m:sSubPr>
                    <m:ctrlPr>
                      <w:rPr>
                        <w:rFonts w:ascii="Cambria Math" w:hAnsi="Cambria Math"/>
                        <w:i/>
                      </w:rPr>
                    </m:ctrlPr>
                  </m:sSubPr>
                  <m:e>
                    <m:acc>
                      <m:accPr>
                        <m:chr m:val="̅"/>
                        <m:ctrlPr>
                          <w:rPr>
                            <w:rFonts w:ascii="Cambria Math" w:hAnsi="Cambria Math"/>
                            <w:b w:val="0"/>
                            <w:i/>
                            <w:sz w:val="20"/>
                          </w:rPr>
                        </m:ctrlPr>
                      </m:accPr>
                      <m:e>
                        <m:r>
                          <m:rPr>
                            <m:sty m:val="bi"/>
                          </m:rPr>
                          <w:rPr>
                            <w:rFonts w:ascii="Cambria Math" w:hAnsi="Cambria Math"/>
                          </w:rPr>
                          <m:t>lsf</m:t>
                        </m:r>
                      </m:e>
                    </m:acc>
                  </m:e>
                  <m:sub/>
                </m:sSub>
              </m:oMath>
            </m:oMathPara>
          </w:p>
        </w:tc>
      </w:tr>
      <w:tr w:rsidR="00602B1B" w:rsidRPr="00B32C7F" w14:paraId="3ED6F420"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68CB148D" w14:textId="77777777" w:rsidR="00602B1B" w:rsidRPr="00B32C7F" w:rsidRDefault="00602B1B" w:rsidP="00D202B2">
            <w:pPr>
              <w:pStyle w:val="TAC"/>
            </w:pPr>
            <w:r w:rsidRPr="00B32C7F">
              <w:t>288.540</w:t>
            </w:r>
          </w:p>
        </w:tc>
        <w:tc>
          <w:tcPr>
            <w:tcW w:w="1984" w:type="dxa"/>
            <w:tcBorders>
              <w:top w:val="single" w:sz="4" w:space="0" w:color="auto"/>
              <w:left w:val="single" w:sz="4" w:space="0" w:color="auto"/>
              <w:bottom w:val="single" w:sz="4" w:space="0" w:color="auto"/>
              <w:right w:val="single" w:sz="4" w:space="0" w:color="auto"/>
            </w:tcBorders>
          </w:tcPr>
          <w:p w14:paraId="51E05C0F" w14:textId="77777777" w:rsidR="00602B1B" w:rsidRPr="00B32C7F" w:rsidRDefault="00602B1B" w:rsidP="00D202B2">
            <w:pPr>
              <w:pStyle w:val="TAC"/>
            </w:pPr>
            <w:r w:rsidRPr="00B32C7F">
              <w:t>286.414</w:t>
            </w:r>
          </w:p>
        </w:tc>
        <w:tc>
          <w:tcPr>
            <w:tcW w:w="2127" w:type="dxa"/>
            <w:tcBorders>
              <w:top w:val="single" w:sz="4" w:space="0" w:color="auto"/>
              <w:left w:val="single" w:sz="4" w:space="0" w:color="auto"/>
              <w:bottom w:val="single" w:sz="4" w:space="0" w:color="auto"/>
              <w:right w:val="single" w:sz="4" w:space="0" w:color="auto"/>
            </w:tcBorders>
          </w:tcPr>
          <w:p w14:paraId="27388870" w14:textId="77777777" w:rsidR="00602B1B" w:rsidRPr="00B32C7F" w:rsidRDefault="00602B1B" w:rsidP="00D202B2">
            <w:pPr>
              <w:pStyle w:val="TAC"/>
            </w:pPr>
            <w:r w:rsidRPr="00B32C7F">
              <w:t>391.31345</w:t>
            </w:r>
          </w:p>
        </w:tc>
      </w:tr>
      <w:tr w:rsidR="00602B1B" w:rsidRPr="00B32C7F" w14:paraId="71A4AC95"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57603562" w14:textId="77777777" w:rsidR="00602B1B" w:rsidRPr="00B32C7F" w:rsidRDefault="00602B1B" w:rsidP="00D202B2">
            <w:pPr>
              <w:pStyle w:val="TAC"/>
            </w:pPr>
            <w:r w:rsidRPr="00B32C7F">
              <w:t>535.469</w:t>
            </w:r>
          </w:p>
        </w:tc>
        <w:tc>
          <w:tcPr>
            <w:tcW w:w="1984" w:type="dxa"/>
            <w:tcBorders>
              <w:top w:val="single" w:sz="4" w:space="0" w:color="auto"/>
              <w:left w:val="single" w:sz="4" w:space="0" w:color="auto"/>
              <w:bottom w:val="single" w:sz="4" w:space="0" w:color="auto"/>
              <w:right w:val="single" w:sz="4" w:space="0" w:color="auto"/>
            </w:tcBorders>
          </w:tcPr>
          <w:p w14:paraId="20ECCE90" w14:textId="77777777" w:rsidR="00602B1B" w:rsidRPr="00B32C7F" w:rsidRDefault="00602B1B" w:rsidP="00D202B2">
            <w:pPr>
              <w:pStyle w:val="TAC"/>
            </w:pPr>
            <w:r w:rsidRPr="00B32C7F">
              <w:t>522.366</w:t>
            </w:r>
          </w:p>
        </w:tc>
        <w:tc>
          <w:tcPr>
            <w:tcW w:w="2127" w:type="dxa"/>
            <w:tcBorders>
              <w:top w:val="single" w:sz="4" w:space="0" w:color="auto"/>
              <w:left w:val="single" w:sz="4" w:space="0" w:color="auto"/>
              <w:bottom w:val="single" w:sz="4" w:space="0" w:color="auto"/>
              <w:right w:val="single" w:sz="4" w:space="0" w:color="auto"/>
            </w:tcBorders>
          </w:tcPr>
          <w:p w14:paraId="37BD3B9C" w14:textId="77777777" w:rsidR="00602B1B" w:rsidRPr="00B32C7F" w:rsidRDefault="00602B1B" w:rsidP="00D202B2">
            <w:pPr>
              <w:pStyle w:val="TAC"/>
            </w:pPr>
            <w:r w:rsidRPr="00B32C7F">
              <w:t>608.50453</w:t>
            </w:r>
          </w:p>
        </w:tc>
      </w:tr>
      <w:tr w:rsidR="00602B1B" w:rsidRPr="00B32C7F" w14:paraId="5FDF4FAA"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557DB2F5" w14:textId="77777777" w:rsidR="00602B1B" w:rsidRPr="00B32C7F" w:rsidRDefault="00602B1B" w:rsidP="00D202B2">
            <w:pPr>
              <w:pStyle w:val="TAC"/>
            </w:pPr>
            <w:r w:rsidRPr="00B32C7F">
              <w:t>899.738</w:t>
            </w:r>
          </w:p>
        </w:tc>
        <w:tc>
          <w:tcPr>
            <w:tcW w:w="1984" w:type="dxa"/>
            <w:tcBorders>
              <w:top w:val="single" w:sz="4" w:space="0" w:color="auto"/>
              <w:left w:val="single" w:sz="4" w:space="0" w:color="auto"/>
              <w:bottom w:val="single" w:sz="4" w:space="0" w:color="auto"/>
              <w:right w:val="single" w:sz="4" w:space="0" w:color="auto"/>
            </w:tcBorders>
          </w:tcPr>
          <w:p w14:paraId="52475152" w14:textId="77777777" w:rsidR="00602B1B" w:rsidRPr="00B32C7F" w:rsidRDefault="00602B1B" w:rsidP="00D202B2">
            <w:pPr>
              <w:pStyle w:val="TAC"/>
            </w:pPr>
            <w:r w:rsidRPr="00B32C7F">
              <w:t>887.297</w:t>
            </w:r>
          </w:p>
        </w:tc>
        <w:tc>
          <w:tcPr>
            <w:tcW w:w="2127" w:type="dxa"/>
            <w:tcBorders>
              <w:top w:val="single" w:sz="4" w:space="0" w:color="auto"/>
              <w:left w:val="single" w:sz="4" w:space="0" w:color="auto"/>
              <w:bottom w:val="single" w:sz="4" w:space="0" w:color="auto"/>
              <w:right w:val="single" w:sz="4" w:space="0" w:color="auto"/>
            </w:tcBorders>
          </w:tcPr>
          <w:p w14:paraId="15079B59" w14:textId="77777777" w:rsidR="00602B1B" w:rsidRPr="00B32C7F" w:rsidRDefault="00602B1B" w:rsidP="00D202B2">
            <w:pPr>
              <w:pStyle w:val="TAC"/>
            </w:pPr>
            <w:r w:rsidRPr="00B32C7F">
              <w:t>968.00585</w:t>
            </w:r>
          </w:p>
        </w:tc>
      </w:tr>
      <w:tr w:rsidR="00602B1B" w:rsidRPr="00B32C7F" w14:paraId="032075AE"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15001EA7" w14:textId="77777777" w:rsidR="00602B1B" w:rsidRPr="00B32C7F" w:rsidRDefault="00602B1B" w:rsidP="00D202B2">
            <w:pPr>
              <w:pStyle w:val="TAC"/>
            </w:pPr>
            <w:r w:rsidRPr="00B32C7F">
              <w:t>1342.313</w:t>
            </w:r>
          </w:p>
        </w:tc>
        <w:tc>
          <w:tcPr>
            <w:tcW w:w="1984" w:type="dxa"/>
            <w:tcBorders>
              <w:top w:val="single" w:sz="4" w:space="0" w:color="auto"/>
              <w:left w:val="single" w:sz="4" w:space="0" w:color="auto"/>
              <w:bottom w:val="single" w:sz="4" w:space="0" w:color="auto"/>
              <w:right w:val="single" w:sz="4" w:space="0" w:color="auto"/>
            </w:tcBorders>
          </w:tcPr>
          <w:p w14:paraId="40A4A3BE" w14:textId="77777777" w:rsidR="00602B1B" w:rsidRPr="00B32C7F" w:rsidRDefault="00602B1B" w:rsidP="00D202B2">
            <w:pPr>
              <w:pStyle w:val="TAC"/>
            </w:pPr>
            <w:r w:rsidRPr="00B32C7F">
              <w:t>1347.961</w:t>
            </w:r>
          </w:p>
        </w:tc>
        <w:tc>
          <w:tcPr>
            <w:tcW w:w="2127" w:type="dxa"/>
            <w:tcBorders>
              <w:top w:val="single" w:sz="4" w:space="0" w:color="auto"/>
              <w:left w:val="single" w:sz="4" w:space="0" w:color="auto"/>
              <w:bottom w:val="single" w:sz="4" w:space="0" w:color="auto"/>
              <w:right w:val="single" w:sz="4" w:space="0" w:color="auto"/>
            </w:tcBorders>
          </w:tcPr>
          <w:p w14:paraId="072A76E9" w14:textId="77777777" w:rsidR="00602B1B" w:rsidRPr="00B32C7F" w:rsidRDefault="00602B1B" w:rsidP="00D202B2">
            <w:pPr>
              <w:pStyle w:val="TAC"/>
            </w:pPr>
            <w:r w:rsidRPr="00B32C7F">
              <w:t>1354.23965</w:t>
            </w:r>
          </w:p>
        </w:tc>
      </w:tr>
      <w:tr w:rsidR="00602B1B" w:rsidRPr="00B32C7F" w14:paraId="04943BA6"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0F4F4E0F" w14:textId="77777777" w:rsidR="00602B1B" w:rsidRPr="00B32C7F" w:rsidRDefault="00602B1B" w:rsidP="00D202B2">
            <w:pPr>
              <w:pStyle w:val="TAC"/>
            </w:pPr>
            <w:r w:rsidRPr="00B32C7F">
              <w:t>1730.736</w:t>
            </w:r>
          </w:p>
        </w:tc>
        <w:tc>
          <w:tcPr>
            <w:tcW w:w="1984" w:type="dxa"/>
            <w:tcBorders>
              <w:top w:val="single" w:sz="4" w:space="0" w:color="auto"/>
              <w:left w:val="single" w:sz="4" w:space="0" w:color="auto"/>
              <w:bottom w:val="single" w:sz="4" w:space="0" w:color="auto"/>
              <w:right w:val="single" w:sz="4" w:space="0" w:color="auto"/>
            </w:tcBorders>
          </w:tcPr>
          <w:p w14:paraId="7072519E" w14:textId="77777777" w:rsidR="00602B1B" w:rsidRPr="00B32C7F" w:rsidRDefault="00602B1B" w:rsidP="00D202B2">
            <w:pPr>
              <w:pStyle w:val="TAC"/>
            </w:pPr>
            <w:r w:rsidRPr="00B32C7F">
              <w:t>1725.604</w:t>
            </w:r>
          </w:p>
        </w:tc>
        <w:tc>
          <w:tcPr>
            <w:tcW w:w="2127" w:type="dxa"/>
            <w:tcBorders>
              <w:top w:val="single" w:sz="4" w:space="0" w:color="auto"/>
              <w:left w:val="single" w:sz="4" w:space="0" w:color="auto"/>
              <w:bottom w:val="single" w:sz="4" w:space="0" w:color="auto"/>
              <w:right w:val="single" w:sz="4" w:space="0" w:color="auto"/>
            </w:tcBorders>
          </w:tcPr>
          <w:p w14:paraId="6CB205C5" w14:textId="77777777" w:rsidR="00602B1B" w:rsidRPr="00B32C7F" w:rsidRDefault="00602B1B" w:rsidP="00D202B2">
            <w:pPr>
              <w:pStyle w:val="TAC"/>
            </w:pPr>
            <w:r w:rsidRPr="00B32C7F">
              <w:t>1709.71084</w:t>
            </w:r>
          </w:p>
        </w:tc>
      </w:tr>
      <w:tr w:rsidR="00602B1B" w:rsidRPr="00B32C7F" w14:paraId="63542D28"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45C10421" w14:textId="77777777" w:rsidR="00602B1B" w:rsidRPr="00B32C7F" w:rsidRDefault="00602B1B" w:rsidP="00D202B2">
            <w:pPr>
              <w:pStyle w:val="TAC"/>
            </w:pPr>
            <w:r w:rsidRPr="00B32C7F">
              <w:t>2107.070</w:t>
            </w:r>
          </w:p>
        </w:tc>
        <w:tc>
          <w:tcPr>
            <w:tcW w:w="1984" w:type="dxa"/>
            <w:tcBorders>
              <w:top w:val="single" w:sz="4" w:space="0" w:color="auto"/>
              <w:left w:val="single" w:sz="4" w:space="0" w:color="auto"/>
              <w:bottom w:val="single" w:sz="4" w:space="0" w:color="auto"/>
              <w:right w:val="single" w:sz="4" w:space="0" w:color="auto"/>
            </w:tcBorders>
          </w:tcPr>
          <w:p w14:paraId="18C84201" w14:textId="77777777" w:rsidR="00602B1B" w:rsidRPr="00B32C7F" w:rsidRDefault="00602B1B" w:rsidP="00D202B2">
            <w:pPr>
              <w:pStyle w:val="TAC"/>
            </w:pPr>
            <w:r w:rsidRPr="00B32C7F">
              <w:t>2102.356</w:t>
            </w:r>
          </w:p>
        </w:tc>
        <w:tc>
          <w:tcPr>
            <w:tcW w:w="2127" w:type="dxa"/>
            <w:tcBorders>
              <w:top w:val="single" w:sz="4" w:space="0" w:color="auto"/>
              <w:left w:val="single" w:sz="4" w:space="0" w:color="auto"/>
              <w:bottom w:val="single" w:sz="4" w:space="0" w:color="auto"/>
              <w:right w:val="single" w:sz="4" w:space="0" w:color="auto"/>
            </w:tcBorders>
          </w:tcPr>
          <w:p w14:paraId="5598D5F0" w14:textId="77777777" w:rsidR="00602B1B" w:rsidRPr="00B32C7F" w:rsidRDefault="00602B1B" w:rsidP="00D202B2">
            <w:pPr>
              <w:pStyle w:val="TAC"/>
            </w:pPr>
            <w:r w:rsidRPr="00B32C7F">
              <w:t>2080.49872</w:t>
            </w:r>
          </w:p>
        </w:tc>
      </w:tr>
      <w:tr w:rsidR="00602B1B" w:rsidRPr="00B32C7F" w14:paraId="55BB4880"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2F55309F" w14:textId="77777777" w:rsidR="00602B1B" w:rsidRPr="00B32C7F" w:rsidRDefault="00602B1B" w:rsidP="00D202B2">
            <w:pPr>
              <w:pStyle w:val="TAC"/>
            </w:pPr>
            <w:r w:rsidRPr="00B32C7F">
              <w:t>2491.455</w:t>
            </w:r>
          </w:p>
        </w:tc>
        <w:tc>
          <w:tcPr>
            <w:tcW w:w="1984" w:type="dxa"/>
            <w:tcBorders>
              <w:top w:val="single" w:sz="4" w:space="0" w:color="auto"/>
              <w:left w:val="single" w:sz="4" w:space="0" w:color="auto"/>
              <w:bottom w:val="single" w:sz="4" w:space="0" w:color="auto"/>
              <w:right w:val="single" w:sz="4" w:space="0" w:color="auto"/>
            </w:tcBorders>
          </w:tcPr>
          <w:p w14:paraId="72371C79" w14:textId="77777777" w:rsidR="00602B1B" w:rsidRPr="00B32C7F" w:rsidRDefault="00602B1B" w:rsidP="00D202B2">
            <w:pPr>
              <w:pStyle w:val="TAC"/>
            </w:pPr>
            <w:r w:rsidRPr="00B32C7F">
              <w:t>2511.703</w:t>
            </w:r>
          </w:p>
        </w:tc>
        <w:tc>
          <w:tcPr>
            <w:tcW w:w="2127" w:type="dxa"/>
            <w:tcBorders>
              <w:top w:val="single" w:sz="4" w:space="0" w:color="auto"/>
              <w:left w:val="single" w:sz="4" w:space="0" w:color="auto"/>
              <w:bottom w:val="single" w:sz="4" w:space="0" w:color="auto"/>
              <w:right w:val="single" w:sz="4" w:space="0" w:color="auto"/>
            </w:tcBorders>
          </w:tcPr>
          <w:p w14:paraId="474C508F" w14:textId="77777777" w:rsidR="00602B1B" w:rsidRPr="00B32C7F" w:rsidRDefault="00602B1B" w:rsidP="00D202B2">
            <w:pPr>
              <w:pStyle w:val="TAC"/>
            </w:pPr>
            <w:r w:rsidRPr="00B32C7F">
              <w:t>2450.64009</w:t>
            </w:r>
          </w:p>
        </w:tc>
      </w:tr>
      <w:tr w:rsidR="00602B1B" w:rsidRPr="00B32C7F" w14:paraId="04ADA157"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0CD94C71" w14:textId="77777777" w:rsidR="00602B1B" w:rsidRPr="00B32C7F" w:rsidRDefault="00602B1B" w:rsidP="00D202B2">
            <w:pPr>
              <w:pStyle w:val="TAC"/>
            </w:pPr>
            <w:r w:rsidRPr="00B32C7F">
              <w:t>2859.828</w:t>
            </w:r>
          </w:p>
        </w:tc>
        <w:tc>
          <w:tcPr>
            <w:tcW w:w="1984" w:type="dxa"/>
            <w:tcBorders>
              <w:top w:val="single" w:sz="4" w:space="0" w:color="auto"/>
              <w:left w:val="single" w:sz="4" w:space="0" w:color="auto"/>
              <w:bottom w:val="single" w:sz="4" w:space="0" w:color="auto"/>
              <w:right w:val="single" w:sz="4" w:space="0" w:color="auto"/>
            </w:tcBorders>
          </w:tcPr>
          <w:p w14:paraId="07563AC9" w14:textId="77777777" w:rsidR="00602B1B" w:rsidRPr="00B32C7F" w:rsidRDefault="00602B1B" w:rsidP="00D202B2">
            <w:pPr>
              <w:pStyle w:val="TAC"/>
            </w:pPr>
            <w:r w:rsidRPr="00B32C7F">
              <w:t>2853.093</w:t>
            </w:r>
          </w:p>
        </w:tc>
        <w:tc>
          <w:tcPr>
            <w:tcW w:w="2127" w:type="dxa"/>
            <w:tcBorders>
              <w:top w:val="single" w:sz="4" w:space="0" w:color="auto"/>
              <w:left w:val="single" w:sz="4" w:space="0" w:color="auto"/>
              <w:bottom w:val="single" w:sz="4" w:space="0" w:color="auto"/>
              <w:right w:val="single" w:sz="4" w:space="0" w:color="auto"/>
            </w:tcBorders>
          </w:tcPr>
          <w:p w14:paraId="1219D92F" w14:textId="77777777" w:rsidR="00602B1B" w:rsidRPr="00B32C7F" w:rsidRDefault="00602B1B" w:rsidP="00D202B2">
            <w:pPr>
              <w:pStyle w:val="TAC"/>
            </w:pPr>
            <w:r w:rsidRPr="00B32C7F">
              <w:t>2796.96588</w:t>
            </w:r>
          </w:p>
        </w:tc>
      </w:tr>
      <w:tr w:rsidR="00602B1B" w:rsidRPr="00B32C7F" w14:paraId="7C224BB4"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1413421A" w14:textId="77777777" w:rsidR="00602B1B" w:rsidRPr="00B32C7F" w:rsidRDefault="00602B1B" w:rsidP="00D202B2">
            <w:pPr>
              <w:pStyle w:val="TAC"/>
            </w:pPr>
            <w:r w:rsidRPr="00B32C7F">
              <w:t>3239.279</w:t>
            </w:r>
          </w:p>
        </w:tc>
        <w:tc>
          <w:tcPr>
            <w:tcW w:w="1984" w:type="dxa"/>
            <w:tcBorders>
              <w:top w:val="single" w:sz="4" w:space="0" w:color="auto"/>
              <w:left w:val="single" w:sz="4" w:space="0" w:color="auto"/>
              <w:bottom w:val="single" w:sz="4" w:space="0" w:color="auto"/>
              <w:right w:val="single" w:sz="4" w:space="0" w:color="auto"/>
            </w:tcBorders>
          </w:tcPr>
          <w:p w14:paraId="41DB9B77" w14:textId="77777777" w:rsidR="00602B1B" w:rsidRPr="00B32C7F" w:rsidRDefault="00602B1B" w:rsidP="00D202B2">
            <w:pPr>
              <w:pStyle w:val="TAC"/>
            </w:pPr>
            <w:r w:rsidRPr="00B32C7F">
              <w:t>3211.319</w:t>
            </w:r>
          </w:p>
        </w:tc>
        <w:tc>
          <w:tcPr>
            <w:tcW w:w="2127" w:type="dxa"/>
            <w:tcBorders>
              <w:top w:val="single" w:sz="4" w:space="0" w:color="auto"/>
              <w:left w:val="single" w:sz="4" w:space="0" w:color="auto"/>
              <w:bottom w:val="single" w:sz="4" w:space="0" w:color="auto"/>
              <w:right w:val="single" w:sz="4" w:space="0" w:color="auto"/>
            </w:tcBorders>
          </w:tcPr>
          <w:p w14:paraId="20E7EAAA" w14:textId="77777777" w:rsidR="00602B1B" w:rsidRPr="00B32C7F" w:rsidRDefault="00602B1B" w:rsidP="00D202B2">
            <w:pPr>
              <w:pStyle w:val="TAC"/>
            </w:pPr>
            <w:r w:rsidRPr="00B32C7F">
              <w:t>3196.19608</w:t>
            </w:r>
          </w:p>
        </w:tc>
      </w:tr>
      <w:tr w:rsidR="00602B1B" w:rsidRPr="00B32C7F" w14:paraId="120A86AF"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4ABF3153" w14:textId="77777777" w:rsidR="00602B1B" w:rsidRPr="00B32C7F" w:rsidRDefault="00602B1B" w:rsidP="00D202B2">
            <w:pPr>
              <w:pStyle w:val="TAC"/>
            </w:pPr>
            <w:r w:rsidRPr="00B32C7F">
              <w:t>3625.673</w:t>
            </w:r>
          </w:p>
        </w:tc>
        <w:tc>
          <w:tcPr>
            <w:tcW w:w="1984" w:type="dxa"/>
            <w:tcBorders>
              <w:top w:val="single" w:sz="4" w:space="0" w:color="auto"/>
              <w:left w:val="single" w:sz="4" w:space="0" w:color="auto"/>
              <w:bottom w:val="single" w:sz="4" w:space="0" w:color="auto"/>
              <w:right w:val="single" w:sz="4" w:space="0" w:color="auto"/>
            </w:tcBorders>
          </w:tcPr>
          <w:p w14:paraId="23D41D96" w14:textId="77777777" w:rsidR="00602B1B" w:rsidRPr="00B32C7F" w:rsidRDefault="00602B1B" w:rsidP="00D202B2">
            <w:pPr>
              <w:pStyle w:val="TAC"/>
            </w:pPr>
            <w:r w:rsidRPr="00B32C7F">
              <w:t>3612.072</w:t>
            </w:r>
          </w:p>
        </w:tc>
        <w:tc>
          <w:tcPr>
            <w:tcW w:w="2127" w:type="dxa"/>
            <w:tcBorders>
              <w:top w:val="single" w:sz="4" w:space="0" w:color="auto"/>
              <w:left w:val="single" w:sz="4" w:space="0" w:color="auto"/>
              <w:bottom w:val="single" w:sz="4" w:space="0" w:color="auto"/>
              <w:right w:val="single" w:sz="4" w:space="0" w:color="auto"/>
            </w:tcBorders>
          </w:tcPr>
          <w:p w14:paraId="1B7FD491" w14:textId="77777777" w:rsidR="00602B1B" w:rsidRPr="00B32C7F" w:rsidRDefault="00602B1B" w:rsidP="00D202B2">
            <w:pPr>
              <w:pStyle w:val="TAC"/>
            </w:pPr>
            <w:r w:rsidRPr="00B32C7F">
              <w:t>3554.17092</w:t>
            </w:r>
          </w:p>
        </w:tc>
      </w:tr>
      <w:tr w:rsidR="00602B1B" w:rsidRPr="00B32C7F" w14:paraId="274FB4A5"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38DDB068" w14:textId="77777777" w:rsidR="00602B1B" w:rsidRPr="00B32C7F" w:rsidRDefault="00602B1B" w:rsidP="00D202B2">
            <w:pPr>
              <w:pStyle w:val="TAC"/>
            </w:pPr>
            <w:r w:rsidRPr="00B32C7F">
              <w:t>3992.540</w:t>
            </w:r>
          </w:p>
        </w:tc>
        <w:tc>
          <w:tcPr>
            <w:tcW w:w="1984" w:type="dxa"/>
            <w:tcBorders>
              <w:top w:val="single" w:sz="4" w:space="0" w:color="auto"/>
              <w:left w:val="single" w:sz="4" w:space="0" w:color="auto"/>
              <w:bottom w:val="single" w:sz="4" w:space="0" w:color="auto"/>
              <w:right w:val="single" w:sz="4" w:space="0" w:color="auto"/>
            </w:tcBorders>
          </w:tcPr>
          <w:p w14:paraId="2BC54E8A" w14:textId="77777777" w:rsidR="00602B1B" w:rsidRPr="00B32C7F" w:rsidRDefault="00602B1B" w:rsidP="00D202B2">
            <w:pPr>
              <w:pStyle w:val="TAC"/>
            </w:pPr>
            <w:r w:rsidRPr="00B32C7F">
              <w:t>3970.889</w:t>
            </w:r>
          </w:p>
        </w:tc>
        <w:tc>
          <w:tcPr>
            <w:tcW w:w="2127" w:type="dxa"/>
            <w:tcBorders>
              <w:top w:val="single" w:sz="4" w:space="0" w:color="auto"/>
              <w:left w:val="single" w:sz="4" w:space="0" w:color="auto"/>
              <w:bottom w:val="single" w:sz="4" w:space="0" w:color="auto"/>
              <w:right w:val="single" w:sz="4" w:space="0" w:color="auto"/>
            </w:tcBorders>
          </w:tcPr>
          <w:p w14:paraId="4B62C5EB" w14:textId="77777777" w:rsidR="00602B1B" w:rsidRPr="00B32C7F" w:rsidRDefault="00602B1B" w:rsidP="00D202B2">
            <w:pPr>
              <w:pStyle w:val="TAC"/>
            </w:pPr>
            <w:r w:rsidRPr="00B32C7F">
              <w:t>3915.02370</w:t>
            </w:r>
          </w:p>
        </w:tc>
      </w:tr>
      <w:tr w:rsidR="00602B1B" w:rsidRPr="00B32C7F" w14:paraId="12EA6B8F"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37D1E37A" w14:textId="77777777" w:rsidR="00602B1B" w:rsidRPr="00B32C7F" w:rsidRDefault="00602B1B" w:rsidP="00D202B2">
            <w:pPr>
              <w:pStyle w:val="TAC"/>
            </w:pPr>
            <w:r w:rsidRPr="00B32C7F">
              <w:t>4356.748</w:t>
            </w:r>
          </w:p>
        </w:tc>
        <w:tc>
          <w:tcPr>
            <w:tcW w:w="1984" w:type="dxa"/>
            <w:tcBorders>
              <w:top w:val="single" w:sz="4" w:space="0" w:color="auto"/>
              <w:left w:val="single" w:sz="4" w:space="0" w:color="auto"/>
              <w:bottom w:val="single" w:sz="4" w:space="0" w:color="auto"/>
              <w:right w:val="single" w:sz="4" w:space="0" w:color="auto"/>
            </w:tcBorders>
          </w:tcPr>
          <w:p w14:paraId="0A108861" w14:textId="77777777" w:rsidR="00602B1B" w:rsidRPr="00B32C7F" w:rsidRDefault="00602B1B" w:rsidP="00D202B2">
            <w:pPr>
              <w:pStyle w:val="TAC"/>
            </w:pPr>
            <w:r w:rsidRPr="00B32C7F">
              <w:t>4327.774</w:t>
            </w:r>
          </w:p>
        </w:tc>
        <w:tc>
          <w:tcPr>
            <w:tcW w:w="2127" w:type="dxa"/>
            <w:tcBorders>
              <w:top w:val="single" w:sz="4" w:space="0" w:color="auto"/>
              <w:left w:val="single" w:sz="4" w:space="0" w:color="auto"/>
              <w:bottom w:val="single" w:sz="4" w:space="0" w:color="auto"/>
              <w:right w:val="single" w:sz="4" w:space="0" w:color="auto"/>
            </w:tcBorders>
          </w:tcPr>
          <w:p w14:paraId="374CA889" w14:textId="77777777" w:rsidR="00602B1B" w:rsidRPr="00B32C7F" w:rsidRDefault="00602B1B" w:rsidP="00D202B2">
            <w:pPr>
              <w:pStyle w:val="TAC"/>
            </w:pPr>
            <w:r w:rsidRPr="00B32C7F">
              <w:t>4283.81121</w:t>
            </w:r>
          </w:p>
        </w:tc>
      </w:tr>
      <w:tr w:rsidR="00602B1B" w:rsidRPr="00B32C7F" w14:paraId="30082AA7"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462D13FB" w14:textId="77777777" w:rsidR="00602B1B" w:rsidRPr="00B32C7F" w:rsidRDefault="00602B1B" w:rsidP="00D202B2">
            <w:pPr>
              <w:pStyle w:val="TAC"/>
            </w:pPr>
            <w:r w:rsidRPr="00B32C7F">
              <w:t>4752.356</w:t>
            </w:r>
          </w:p>
        </w:tc>
        <w:tc>
          <w:tcPr>
            <w:tcW w:w="1984" w:type="dxa"/>
            <w:tcBorders>
              <w:top w:val="single" w:sz="4" w:space="0" w:color="auto"/>
              <w:left w:val="single" w:sz="4" w:space="0" w:color="auto"/>
              <w:bottom w:val="single" w:sz="4" w:space="0" w:color="auto"/>
              <w:right w:val="single" w:sz="4" w:space="0" w:color="auto"/>
            </w:tcBorders>
          </w:tcPr>
          <w:p w14:paraId="4A646584" w14:textId="77777777" w:rsidR="00602B1B" w:rsidRPr="00B32C7F" w:rsidRDefault="00602B1B" w:rsidP="00D202B2">
            <w:pPr>
              <w:pStyle w:val="TAC"/>
            </w:pPr>
            <w:r w:rsidRPr="00B32C7F">
              <w:t>4732.423</w:t>
            </w:r>
          </w:p>
        </w:tc>
        <w:tc>
          <w:tcPr>
            <w:tcW w:w="2127" w:type="dxa"/>
            <w:tcBorders>
              <w:top w:val="single" w:sz="4" w:space="0" w:color="auto"/>
              <w:left w:val="single" w:sz="4" w:space="0" w:color="auto"/>
              <w:bottom w:val="single" w:sz="4" w:space="0" w:color="auto"/>
              <w:right w:val="single" w:sz="4" w:space="0" w:color="auto"/>
            </w:tcBorders>
          </w:tcPr>
          <w:p w14:paraId="089750EC" w14:textId="77777777" w:rsidR="00602B1B" w:rsidRPr="00B32C7F" w:rsidRDefault="00602B1B" w:rsidP="00D202B2">
            <w:pPr>
              <w:pStyle w:val="TAC"/>
            </w:pPr>
            <w:r w:rsidRPr="00B32C7F">
              <w:t>4707.59835</w:t>
            </w:r>
          </w:p>
        </w:tc>
      </w:tr>
      <w:tr w:rsidR="00602B1B" w:rsidRPr="00B32C7F" w14:paraId="313E2647"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445915FE" w14:textId="77777777" w:rsidR="00602B1B" w:rsidRPr="00B32C7F" w:rsidRDefault="00602B1B" w:rsidP="00D202B2">
            <w:pPr>
              <w:pStyle w:val="TAC"/>
            </w:pPr>
            <w:r w:rsidRPr="00B32C7F">
              <w:t>5153.685</w:t>
            </w:r>
          </w:p>
        </w:tc>
        <w:tc>
          <w:tcPr>
            <w:tcW w:w="1984" w:type="dxa"/>
            <w:tcBorders>
              <w:top w:val="single" w:sz="4" w:space="0" w:color="auto"/>
              <w:left w:val="single" w:sz="4" w:space="0" w:color="auto"/>
              <w:bottom w:val="single" w:sz="4" w:space="0" w:color="auto"/>
              <w:right w:val="single" w:sz="4" w:space="0" w:color="auto"/>
            </w:tcBorders>
          </w:tcPr>
          <w:p w14:paraId="28AD9C7F" w14:textId="77777777" w:rsidR="00602B1B" w:rsidRPr="00B32C7F" w:rsidRDefault="00602B1B" w:rsidP="00D202B2">
            <w:pPr>
              <w:pStyle w:val="TAC"/>
            </w:pPr>
            <w:r w:rsidRPr="00B32C7F">
              <w:t>5154.984</w:t>
            </w:r>
          </w:p>
        </w:tc>
        <w:tc>
          <w:tcPr>
            <w:tcW w:w="2127" w:type="dxa"/>
            <w:tcBorders>
              <w:top w:val="single" w:sz="4" w:space="0" w:color="auto"/>
              <w:left w:val="single" w:sz="4" w:space="0" w:color="auto"/>
              <w:bottom w:val="single" w:sz="4" w:space="0" w:color="auto"/>
              <w:right w:val="single" w:sz="4" w:space="0" w:color="auto"/>
            </w:tcBorders>
          </w:tcPr>
          <w:p w14:paraId="27598B35" w14:textId="77777777" w:rsidR="00602B1B" w:rsidRPr="00B32C7F" w:rsidRDefault="00602B1B" w:rsidP="00D202B2">
            <w:pPr>
              <w:pStyle w:val="TAC"/>
            </w:pPr>
            <w:r w:rsidRPr="00B32C7F">
              <w:t>5109.79026</w:t>
            </w:r>
          </w:p>
        </w:tc>
      </w:tr>
      <w:tr w:rsidR="00602B1B" w:rsidRPr="00B32C7F" w14:paraId="12AC51EA"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384F4A36" w14:textId="77777777" w:rsidR="00602B1B" w:rsidRPr="00B32C7F" w:rsidRDefault="00602B1B" w:rsidP="00D202B2">
            <w:pPr>
              <w:pStyle w:val="TAC"/>
            </w:pPr>
            <w:r w:rsidRPr="00B32C7F">
              <w:t>5567.107</w:t>
            </w:r>
          </w:p>
        </w:tc>
        <w:tc>
          <w:tcPr>
            <w:tcW w:w="1984" w:type="dxa"/>
            <w:tcBorders>
              <w:top w:val="single" w:sz="4" w:space="0" w:color="auto"/>
              <w:left w:val="single" w:sz="4" w:space="0" w:color="auto"/>
              <w:bottom w:val="single" w:sz="4" w:space="0" w:color="auto"/>
              <w:right w:val="single" w:sz="4" w:space="0" w:color="auto"/>
            </w:tcBorders>
          </w:tcPr>
          <w:p w14:paraId="54DEB9FB" w14:textId="77777777" w:rsidR="00602B1B" w:rsidRPr="00B32C7F" w:rsidRDefault="00602B1B" w:rsidP="00D202B2">
            <w:pPr>
              <w:pStyle w:val="TAC"/>
            </w:pPr>
            <w:r w:rsidRPr="00B32C7F">
              <w:t>5572.849</w:t>
            </w:r>
          </w:p>
        </w:tc>
        <w:tc>
          <w:tcPr>
            <w:tcW w:w="2127" w:type="dxa"/>
            <w:tcBorders>
              <w:top w:val="single" w:sz="4" w:space="0" w:color="auto"/>
              <w:left w:val="single" w:sz="4" w:space="0" w:color="auto"/>
              <w:bottom w:val="single" w:sz="4" w:space="0" w:color="auto"/>
              <w:right w:val="single" w:sz="4" w:space="0" w:color="auto"/>
            </w:tcBorders>
          </w:tcPr>
          <w:p w14:paraId="7F91AD25" w14:textId="77777777" w:rsidR="00602B1B" w:rsidRPr="00B32C7F" w:rsidRDefault="00602B1B" w:rsidP="00D202B2">
            <w:pPr>
              <w:pStyle w:val="TAC"/>
            </w:pPr>
            <w:r w:rsidRPr="00B32C7F">
              <w:t>5526.44936</w:t>
            </w:r>
          </w:p>
        </w:tc>
      </w:tr>
      <w:tr w:rsidR="00602B1B" w:rsidRPr="00B32C7F" w14:paraId="24EADA5C" w14:textId="77777777" w:rsidTr="00D202B2">
        <w:trPr>
          <w:jc w:val="center"/>
        </w:trPr>
        <w:tc>
          <w:tcPr>
            <w:tcW w:w="1980" w:type="dxa"/>
            <w:tcBorders>
              <w:top w:val="single" w:sz="4" w:space="0" w:color="auto"/>
              <w:left w:val="single" w:sz="4" w:space="0" w:color="auto"/>
              <w:bottom w:val="single" w:sz="4" w:space="0" w:color="auto"/>
              <w:right w:val="single" w:sz="4" w:space="0" w:color="auto"/>
            </w:tcBorders>
          </w:tcPr>
          <w:p w14:paraId="77CF4004" w14:textId="77777777" w:rsidR="00602B1B" w:rsidRPr="00B32C7F" w:rsidRDefault="00602B1B" w:rsidP="00D202B2">
            <w:pPr>
              <w:pStyle w:val="TAC"/>
            </w:pPr>
            <w:r w:rsidRPr="00B32C7F">
              <w:t>5972.623</w:t>
            </w:r>
          </w:p>
        </w:tc>
        <w:tc>
          <w:tcPr>
            <w:tcW w:w="1984" w:type="dxa"/>
            <w:tcBorders>
              <w:top w:val="single" w:sz="4" w:space="0" w:color="auto"/>
              <w:left w:val="single" w:sz="4" w:space="0" w:color="auto"/>
              <w:bottom w:val="single" w:sz="4" w:space="0" w:color="auto"/>
              <w:right w:val="single" w:sz="4" w:space="0" w:color="auto"/>
            </w:tcBorders>
          </w:tcPr>
          <w:p w14:paraId="64D7DAA1" w14:textId="77777777" w:rsidR="00602B1B" w:rsidRPr="00B32C7F" w:rsidRDefault="00602B1B" w:rsidP="00D202B2">
            <w:pPr>
              <w:pStyle w:val="TAC"/>
            </w:pPr>
            <w:r w:rsidRPr="00B32C7F">
              <w:t>5964.332</w:t>
            </w:r>
          </w:p>
        </w:tc>
        <w:tc>
          <w:tcPr>
            <w:tcW w:w="2127" w:type="dxa"/>
            <w:tcBorders>
              <w:top w:val="single" w:sz="4" w:space="0" w:color="auto"/>
              <w:left w:val="single" w:sz="4" w:space="0" w:color="auto"/>
              <w:bottom w:val="single" w:sz="4" w:space="0" w:color="auto"/>
              <w:right w:val="single" w:sz="4" w:space="0" w:color="auto"/>
            </w:tcBorders>
          </w:tcPr>
          <w:p w14:paraId="47EB3206" w14:textId="77777777" w:rsidR="00602B1B" w:rsidRPr="00B32C7F" w:rsidRDefault="00602B1B" w:rsidP="00D202B2">
            <w:pPr>
              <w:pStyle w:val="TAC"/>
            </w:pPr>
            <w:r w:rsidRPr="00B32C7F">
              <w:t>5903.42625</w:t>
            </w:r>
          </w:p>
        </w:tc>
      </w:tr>
    </w:tbl>
    <w:p w14:paraId="60C7CE84" w14:textId="77777777" w:rsidR="00602B1B" w:rsidRPr="00B32C7F" w:rsidRDefault="00602B1B" w:rsidP="00602B1B"/>
    <w:p w14:paraId="6C4A88A6" w14:textId="77777777" w:rsidR="00602B1B" w:rsidRPr="00B32C7F" w:rsidRDefault="00602B1B" w:rsidP="00602B1B">
      <w:pPr>
        <w:pStyle w:val="TH"/>
      </w:pPr>
      <w:bookmarkStart w:id="74" w:name="_CRTable5_35"/>
      <w:r w:rsidRPr="00B32C7F">
        <w:t xml:space="preserve">Table </w:t>
      </w:r>
      <w:bookmarkStart w:id="75" w:name="_Ref156232592"/>
      <w:bookmarkEnd w:id="74"/>
      <w:r w:rsidRPr="00B32C7F">
        <w:rPr>
          <w:noProof/>
        </w:rPr>
        <w:t>5.3</w:t>
      </w:r>
      <w:r w:rsidRPr="00B32C7F">
        <w:noBreakHyphen/>
      </w:r>
      <w:r w:rsidRPr="00B32C7F">
        <w:rPr>
          <w:noProof/>
        </w:rPr>
        <w:t>5</w:t>
      </w:r>
      <w:bookmarkEnd w:id="75"/>
      <w:r w:rsidRPr="00B32C7F">
        <w:t xml:space="preserve">: </w:t>
      </w:r>
      <m:oMath>
        <m:r>
          <m:rPr>
            <m:sty m:val="bi"/>
          </m:rPr>
          <w:rPr>
            <w:rFonts w:ascii="Cambria Math" w:hAnsi="Cambria Math"/>
          </w:rPr>
          <m:t>γ</m:t>
        </m:r>
      </m:oMath>
      <w:r w:rsidRPr="00B32C7F">
        <w:t xml:space="preserve"> value for calculation of mod_lsf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559"/>
      </w:tblGrid>
      <w:tr w:rsidR="00602B1B" w:rsidRPr="00B32C7F" w14:paraId="479E880F" w14:textId="77777777" w:rsidTr="00D202B2">
        <w:trPr>
          <w:trHeight w:val="424"/>
          <w:jc w:val="center"/>
        </w:trPr>
        <w:tc>
          <w:tcPr>
            <w:tcW w:w="297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2693B53" w14:textId="77777777" w:rsidR="00602B1B" w:rsidRPr="00B32C7F" w:rsidRDefault="00602B1B" w:rsidP="00D202B2">
            <w:pPr>
              <w:pStyle w:val="TAH"/>
            </w:pPr>
            <w:r w:rsidRPr="00B32C7F">
              <w:t>Available bitrate [kbps]</w:t>
            </w:r>
          </w:p>
        </w:tc>
        <w:tc>
          <w:tcPr>
            <w:tcW w:w="1559" w:type="dxa"/>
            <w:tcBorders>
              <w:top w:val="single" w:sz="4" w:space="0" w:color="auto"/>
              <w:left w:val="single" w:sz="4" w:space="0" w:color="auto"/>
              <w:right w:val="single" w:sz="4" w:space="0" w:color="auto"/>
            </w:tcBorders>
            <w:shd w:val="clear" w:color="auto" w:fill="BFBFBF" w:themeFill="background1" w:themeFillShade="BF"/>
            <w:hideMark/>
          </w:tcPr>
          <w:p w14:paraId="1A158BBD" w14:textId="77777777" w:rsidR="00602B1B" w:rsidRPr="00B32C7F" w:rsidRDefault="00602B1B" w:rsidP="00D202B2">
            <w:pPr>
              <w:pStyle w:val="TAH"/>
            </w:pPr>
            <m:oMathPara>
              <m:oMath>
                <m:r>
                  <m:rPr>
                    <m:sty m:val="bi"/>
                  </m:rPr>
                  <w:rPr>
                    <w:rFonts w:ascii="Cambria Math" w:hAnsi="Cambria Math"/>
                  </w:rPr>
                  <m:t>γ</m:t>
                </m:r>
              </m:oMath>
            </m:oMathPara>
          </w:p>
        </w:tc>
      </w:tr>
      <w:tr w:rsidR="00602B1B" w:rsidRPr="00B32C7F" w14:paraId="333361A0" w14:textId="77777777" w:rsidTr="00D202B2">
        <w:trPr>
          <w:jc w:val="center"/>
        </w:trPr>
        <w:tc>
          <w:tcPr>
            <w:tcW w:w="2972" w:type="dxa"/>
            <w:tcBorders>
              <w:top w:val="single" w:sz="4" w:space="0" w:color="auto"/>
              <w:left w:val="single" w:sz="4" w:space="0" w:color="auto"/>
              <w:bottom w:val="single" w:sz="4" w:space="0" w:color="auto"/>
              <w:right w:val="single" w:sz="4" w:space="0" w:color="auto"/>
            </w:tcBorders>
            <w:hideMark/>
          </w:tcPr>
          <w:p w14:paraId="27D69359" w14:textId="77777777" w:rsidR="00602B1B" w:rsidRPr="00B32C7F" w:rsidRDefault="00602B1B" w:rsidP="00D202B2">
            <w:pPr>
              <w:pStyle w:val="TAC"/>
            </w:pPr>
            <w:r w:rsidRPr="00B32C7F">
              <w:rPr>
                <w:rFonts w:cs="Arial"/>
              </w:rPr>
              <w:t>≤</w:t>
            </w:r>
            <w:r w:rsidRPr="00B32C7F">
              <w:t xml:space="preserve"> 13.2</w:t>
            </w:r>
          </w:p>
        </w:tc>
        <w:tc>
          <w:tcPr>
            <w:tcW w:w="1559" w:type="dxa"/>
            <w:tcBorders>
              <w:top w:val="single" w:sz="4" w:space="0" w:color="auto"/>
              <w:left w:val="single" w:sz="4" w:space="0" w:color="auto"/>
              <w:bottom w:val="single" w:sz="4" w:space="0" w:color="auto"/>
              <w:right w:val="single" w:sz="4" w:space="0" w:color="auto"/>
            </w:tcBorders>
          </w:tcPr>
          <w:p w14:paraId="6DDF8662" w14:textId="77777777" w:rsidR="00602B1B" w:rsidRPr="00B32C7F" w:rsidRDefault="00602B1B" w:rsidP="00D202B2">
            <w:pPr>
              <w:pStyle w:val="TAC"/>
            </w:pPr>
            <w:r w:rsidRPr="00B32C7F">
              <w:t>0.87</w:t>
            </w:r>
          </w:p>
        </w:tc>
      </w:tr>
      <w:tr w:rsidR="00602B1B" w:rsidRPr="00B32C7F" w14:paraId="7501CEBE" w14:textId="77777777" w:rsidTr="00D202B2">
        <w:trPr>
          <w:jc w:val="center"/>
        </w:trPr>
        <w:tc>
          <w:tcPr>
            <w:tcW w:w="2972" w:type="dxa"/>
            <w:tcBorders>
              <w:top w:val="single" w:sz="4" w:space="0" w:color="auto"/>
              <w:left w:val="single" w:sz="4" w:space="0" w:color="auto"/>
              <w:bottom w:val="single" w:sz="4" w:space="0" w:color="auto"/>
              <w:right w:val="single" w:sz="4" w:space="0" w:color="auto"/>
            </w:tcBorders>
            <w:hideMark/>
          </w:tcPr>
          <w:p w14:paraId="55351310" w14:textId="77777777" w:rsidR="00602B1B" w:rsidRPr="00B32C7F" w:rsidRDefault="00602B1B" w:rsidP="00D202B2">
            <w:pPr>
              <w:pStyle w:val="TAC"/>
            </w:pPr>
            <w:r w:rsidRPr="00B32C7F">
              <w:rPr>
                <w:rFonts w:cs="Arial"/>
              </w:rPr>
              <w:t>≤</w:t>
            </w:r>
            <w:r w:rsidRPr="00B32C7F">
              <w:t xml:space="preserve"> 16.4</w:t>
            </w:r>
          </w:p>
        </w:tc>
        <w:tc>
          <w:tcPr>
            <w:tcW w:w="1559" w:type="dxa"/>
            <w:tcBorders>
              <w:top w:val="single" w:sz="4" w:space="0" w:color="auto"/>
              <w:left w:val="single" w:sz="4" w:space="0" w:color="auto"/>
              <w:bottom w:val="single" w:sz="4" w:space="0" w:color="auto"/>
              <w:right w:val="single" w:sz="4" w:space="0" w:color="auto"/>
            </w:tcBorders>
          </w:tcPr>
          <w:p w14:paraId="702921C7" w14:textId="77777777" w:rsidR="00602B1B" w:rsidRPr="00B32C7F" w:rsidRDefault="00602B1B" w:rsidP="00D202B2">
            <w:pPr>
              <w:pStyle w:val="TAC"/>
            </w:pPr>
            <w:r w:rsidRPr="00B32C7F">
              <w:t>0.94</w:t>
            </w:r>
          </w:p>
        </w:tc>
      </w:tr>
      <w:tr w:rsidR="00602B1B" w:rsidRPr="00B32C7F" w14:paraId="504CA8D0" w14:textId="77777777" w:rsidTr="00D202B2">
        <w:trPr>
          <w:jc w:val="center"/>
        </w:trPr>
        <w:tc>
          <w:tcPr>
            <w:tcW w:w="2972" w:type="dxa"/>
            <w:tcBorders>
              <w:top w:val="single" w:sz="4" w:space="0" w:color="auto"/>
              <w:left w:val="single" w:sz="4" w:space="0" w:color="auto"/>
              <w:bottom w:val="single" w:sz="4" w:space="0" w:color="auto"/>
              <w:right w:val="single" w:sz="4" w:space="0" w:color="auto"/>
            </w:tcBorders>
            <w:hideMark/>
          </w:tcPr>
          <w:p w14:paraId="61654E2D" w14:textId="77777777" w:rsidR="00602B1B" w:rsidRPr="00B32C7F" w:rsidRDefault="00602B1B" w:rsidP="00D202B2">
            <w:pPr>
              <w:pStyle w:val="TAC"/>
            </w:pPr>
            <w:r w:rsidRPr="00B32C7F">
              <w:rPr>
                <w:rFonts w:cs="Arial"/>
              </w:rPr>
              <w:t>≤</w:t>
            </w:r>
            <w:r w:rsidRPr="00B32C7F">
              <w:t xml:space="preserve"> 24.4</w:t>
            </w:r>
          </w:p>
        </w:tc>
        <w:tc>
          <w:tcPr>
            <w:tcW w:w="1559" w:type="dxa"/>
            <w:tcBorders>
              <w:top w:val="single" w:sz="4" w:space="0" w:color="auto"/>
              <w:left w:val="single" w:sz="4" w:space="0" w:color="auto"/>
              <w:bottom w:val="single" w:sz="4" w:space="0" w:color="auto"/>
              <w:right w:val="single" w:sz="4" w:space="0" w:color="auto"/>
            </w:tcBorders>
          </w:tcPr>
          <w:p w14:paraId="0674F7A2" w14:textId="77777777" w:rsidR="00602B1B" w:rsidRPr="00B32C7F" w:rsidRDefault="00602B1B" w:rsidP="00D202B2">
            <w:pPr>
              <w:pStyle w:val="TAC"/>
            </w:pPr>
            <w:r w:rsidRPr="00B32C7F">
              <w:t>0.91</w:t>
            </w:r>
          </w:p>
        </w:tc>
      </w:tr>
      <w:tr w:rsidR="00602B1B" w:rsidRPr="00B32C7F" w14:paraId="12CA1462" w14:textId="77777777" w:rsidTr="00D202B2">
        <w:trPr>
          <w:jc w:val="center"/>
        </w:trPr>
        <w:tc>
          <w:tcPr>
            <w:tcW w:w="2972" w:type="dxa"/>
            <w:tcBorders>
              <w:top w:val="single" w:sz="4" w:space="0" w:color="auto"/>
              <w:left w:val="single" w:sz="4" w:space="0" w:color="auto"/>
              <w:bottom w:val="single" w:sz="4" w:space="0" w:color="auto"/>
              <w:right w:val="single" w:sz="4" w:space="0" w:color="auto"/>
            </w:tcBorders>
            <w:hideMark/>
          </w:tcPr>
          <w:p w14:paraId="27F51EC9" w14:textId="77777777" w:rsidR="00602B1B" w:rsidRPr="00B32C7F" w:rsidRDefault="00602B1B" w:rsidP="00D202B2">
            <w:pPr>
              <w:pStyle w:val="TAC"/>
            </w:pPr>
            <w:r w:rsidRPr="00B32C7F">
              <w:rPr>
                <w:rFonts w:cs="Arial"/>
              </w:rPr>
              <w:t>≤</w:t>
            </w:r>
            <w:r w:rsidRPr="00B32C7F">
              <w:t xml:space="preserve"> 32</w:t>
            </w:r>
          </w:p>
        </w:tc>
        <w:tc>
          <w:tcPr>
            <w:tcW w:w="1559" w:type="dxa"/>
            <w:tcBorders>
              <w:top w:val="single" w:sz="4" w:space="0" w:color="auto"/>
              <w:left w:val="single" w:sz="4" w:space="0" w:color="auto"/>
              <w:bottom w:val="single" w:sz="4" w:space="0" w:color="auto"/>
              <w:right w:val="single" w:sz="4" w:space="0" w:color="auto"/>
            </w:tcBorders>
          </w:tcPr>
          <w:p w14:paraId="01AADC17" w14:textId="77777777" w:rsidR="00602B1B" w:rsidRPr="00B32C7F" w:rsidRDefault="00602B1B" w:rsidP="00D202B2">
            <w:pPr>
              <w:pStyle w:val="TAC"/>
            </w:pPr>
            <w:r w:rsidRPr="00B32C7F">
              <w:t>0.92</w:t>
            </w:r>
          </w:p>
        </w:tc>
      </w:tr>
      <w:tr w:rsidR="00602B1B" w:rsidRPr="00B32C7F" w14:paraId="34321C1A" w14:textId="77777777" w:rsidTr="00D202B2">
        <w:trPr>
          <w:jc w:val="center"/>
        </w:trPr>
        <w:tc>
          <w:tcPr>
            <w:tcW w:w="2972" w:type="dxa"/>
            <w:tcBorders>
              <w:top w:val="single" w:sz="4" w:space="0" w:color="auto"/>
              <w:left w:val="single" w:sz="4" w:space="0" w:color="auto"/>
              <w:bottom w:val="single" w:sz="4" w:space="0" w:color="auto"/>
              <w:right w:val="single" w:sz="4" w:space="0" w:color="auto"/>
            </w:tcBorders>
            <w:hideMark/>
          </w:tcPr>
          <w:p w14:paraId="6D7CA5A7" w14:textId="77777777" w:rsidR="00602B1B" w:rsidRPr="00B32C7F" w:rsidRDefault="00602B1B" w:rsidP="00D202B2">
            <w:pPr>
              <w:pStyle w:val="TAC"/>
            </w:pPr>
            <w:r w:rsidRPr="00B32C7F">
              <w:rPr>
                <w:rFonts w:cs="Arial"/>
              </w:rPr>
              <w:t>&gt;32</w:t>
            </w:r>
          </w:p>
        </w:tc>
        <w:tc>
          <w:tcPr>
            <w:tcW w:w="1559" w:type="dxa"/>
            <w:tcBorders>
              <w:top w:val="single" w:sz="4" w:space="0" w:color="auto"/>
              <w:left w:val="single" w:sz="4" w:space="0" w:color="auto"/>
              <w:bottom w:val="single" w:sz="4" w:space="0" w:color="auto"/>
              <w:right w:val="single" w:sz="4" w:space="0" w:color="auto"/>
            </w:tcBorders>
          </w:tcPr>
          <w:p w14:paraId="61EBF565" w14:textId="77777777" w:rsidR="00602B1B" w:rsidRPr="00B32C7F" w:rsidRDefault="00602B1B" w:rsidP="00D202B2">
            <w:pPr>
              <w:pStyle w:val="TAC"/>
            </w:pPr>
            <w:r w:rsidRPr="00B32C7F">
              <w:t>0.91</w:t>
            </w:r>
          </w:p>
        </w:tc>
      </w:tr>
    </w:tbl>
    <w:p w14:paraId="016CE751" w14:textId="77777777" w:rsidR="00602B1B" w:rsidRPr="00B32C7F" w:rsidRDefault="00602B1B" w:rsidP="00602B1B"/>
    <w:p w14:paraId="49F2C80C" w14:textId="77777777" w:rsidR="00602B1B" w:rsidRDefault="00602B1B" w:rsidP="00602B1B">
      <w:r w:rsidRPr="00B32C7F">
        <w:t>The prediction error is quantized using the lattice quantizer structures as described in clause 5.2.2.1.4 of [3] using the available number of bits. The weighted Euclidean quantization distortion of the reconstructed LSF values is calculated. Simultaneously, a second estimate based on an AR predictor similar to the AR prediction mode from clause 5.2.2.1.4 of [3], with respect to the previous frame LSF values of the secondary channel is calculated. The AR prediction error is quantized and the weighted Euclidean quantization distortion of the corresponding reconstructed LSF values is calculated. The prediction based on the primary channel coefficients is considered to be as a safety net predictor because it is relying on data of the current frame. The selection between the prediction based on the current frame primary channel LP coefficients and the prediction based on the previous frame secondary channel coefficients is made based on the calculated quantization distortions and using the additional selection criteria between safety net and predictive modes as in clause 5.2.2.1.4.1 of [3].</w:t>
      </w:r>
    </w:p>
    <w:p w14:paraId="01F141FE" w14:textId="77777777" w:rsidR="00602B1B" w:rsidRPr="00F54C75" w:rsidRDefault="00602B1B" w:rsidP="00602B1B">
      <w:pPr>
        <w:jc w:val="both"/>
        <w:rPr>
          <w:ins w:id="76" w:author="User" w:date="2025-04-07T15:01:00Z" w16du:dateUtc="2025-04-07T12:01:00Z"/>
          <w:rFonts w:eastAsia="DengXian"/>
        </w:rPr>
      </w:pPr>
      <w:ins w:id="77" w:author="User" w:date="2025-04-07T15:01:00Z" w16du:dateUtc="2025-04-07T12:01:00Z">
        <w:r w:rsidRPr="00663BFC">
          <w:rPr>
            <w:rFonts w:eastAsia="DengXian"/>
          </w:rPr>
          <w:t>When</w:t>
        </w:r>
        <w:r>
          <w:rPr>
            <w:rFonts w:eastAsia="DengXian"/>
          </w:rPr>
          <w:t xml:space="preserve"> </w:t>
        </w:r>
        <w:r w:rsidRPr="00E81AA0">
          <w:rPr>
            <w:szCs w:val="21"/>
          </w:rPr>
          <w:t xml:space="preserve">the </w:t>
        </w:r>
        <w:r w:rsidRPr="00B32C7F">
          <w:t>LP filter</w:t>
        </w:r>
        <w:r w:rsidDel="00230041">
          <w:rPr>
            <w:szCs w:val="21"/>
          </w:rPr>
          <w:t xml:space="preserve"> </w:t>
        </w:r>
        <w:r w:rsidRPr="00E81AA0">
          <w:rPr>
            <w:szCs w:val="21"/>
          </w:rPr>
          <w:t xml:space="preserve">of the secondary channel </w:t>
        </w:r>
        <w:r w:rsidRPr="00B32C7F">
          <w:t>is re-used from primary</w:t>
        </w:r>
        <w:r>
          <w:rPr>
            <w:szCs w:val="21"/>
          </w:rPr>
          <w:t xml:space="preserve"> </w:t>
        </w:r>
        <w:r w:rsidRPr="00B32C7F">
          <w:t>channel</w:t>
        </w:r>
      </w:ins>
      <w:ins w:id="78" w:author="User" w:date="2025-04-07T15:02:00Z" w16du:dateUtc="2025-04-07T12:02:00Z">
        <w:r>
          <w:rPr>
            <w:szCs w:val="21"/>
          </w:rPr>
          <w:t xml:space="preserve">, </w:t>
        </w:r>
      </w:ins>
      <w:ins w:id="79" w:author="User" w:date="2025-04-07T15:01:00Z" w16du:dateUtc="2025-04-07T12:01:00Z">
        <w:r>
          <w:rPr>
            <w:rFonts w:eastAsia="DengXian"/>
          </w:rPr>
          <w:t>the</w:t>
        </w:r>
        <w:r w:rsidRPr="00F54C75">
          <w:rPr>
            <w:rFonts w:eastAsia="DengXian"/>
          </w:rPr>
          <w:t xml:space="preserve"> factor </w:t>
        </w:r>
      </w:ins>
      <m:oMath>
        <m:sSup>
          <m:sSupPr>
            <m:ctrlPr>
              <w:ins w:id="80" w:author="User" w:date="2025-04-07T15:01:00Z" w16du:dateUtc="2025-04-07T12:01:00Z">
                <w:rPr>
                  <w:rFonts w:ascii="Cambria Math" w:hAnsi="Cambria Math"/>
                  <w:i/>
                </w:rPr>
              </w:ins>
            </m:ctrlPr>
          </m:sSupPr>
          <m:e>
            <m:r>
              <w:ins w:id="81" w:author="User" w:date="2025-04-07T15:01:00Z" w16du:dateUtc="2025-04-07T12:01:00Z">
                <w:rPr>
                  <w:rFonts w:ascii="Cambria Math" w:hAnsi="Cambria Math"/>
                </w:rPr>
                <m:t>γ</m:t>
              </w:ins>
            </m:r>
          </m:e>
          <m:sup>
            <m:r>
              <w:ins w:id="82" w:author="User" w:date="2025-04-07T15:01:00Z" w16du:dateUtc="2025-04-07T12:01:00Z">
                <w:rPr>
                  <w:rFonts w:ascii="Cambria Math" w:hAnsi="Cambria Math"/>
                </w:rPr>
                <m:t>'</m:t>
              </w:ins>
            </m:r>
          </m:sup>
        </m:sSup>
      </m:oMath>
      <w:ins w:id="83" w:author="User" w:date="2025-04-07T15:01:00Z" w16du:dateUtc="2025-04-07T12:01:00Z">
        <w:r w:rsidRPr="00F54C75">
          <w:rPr>
            <w:rFonts w:eastAsia="DengXian"/>
          </w:rPr>
          <w:t xml:space="preserve"> is determined based on quantized </w:t>
        </w:r>
        <w:r>
          <w:rPr>
            <w:rFonts w:eastAsia="DengXian"/>
          </w:rPr>
          <w:t>LSF parameters</w:t>
        </w:r>
        <w:r w:rsidRPr="00F54C75">
          <w:rPr>
            <w:rFonts w:eastAsia="DengXian"/>
          </w:rPr>
          <w:t xml:space="preserve"> of primary channel and </w:t>
        </w:r>
        <w:r>
          <w:rPr>
            <w:rFonts w:eastAsia="DengXian"/>
          </w:rPr>
          <w:t>the</w:t>
        </w:r>
        <w:r w:rsidRPr="00F54C75">
          <w:rPr>
            <w:rFonts w:eastAsia="DengXian"/>
          </w:rPr>
          <w:t xml:space="preserve"> </w:t>
        </w:r>
        <w:r>
          <w:rPr>
            <w:rFonts w:eastAsia="DengXian"/>
          </w:rPr>
          <w:t>LSF parameters</w:t>
        </w:r>
        <w:r w:rsidRPr="00F54C75">
          <w:rPr>
            <w:rFonts w:eastAsia="DengXian"/>
          </w:rPr>
          <w:t xml:space="preserve"> of secondary</w:t>
        </w:r>
        <w:r>
          <w:rPr>
            <w:rFonts w:eastAsia="DengXian"/>
          </w:rPr>
          <w:t xml:space="preserve"> </w:t>
        </w:r>
        <w:r w:rsidRPr="00F54C75">
          <w:rPr>
            <w:rFonts w:eastAsia="DengXian"/>
          </w:rPr>
          <w:t xml:space="preserve">channel. </w:t>
        </w:r>
        <w:r>
          <w:rPr>
            <w:rFonts w:eastAsia="DengXian"/>
          </w:rPr>
          <w:t xml:space="preserve">The tri-diagonal prediction matrix is applied on the spectrum pread vector as in the non-reuse case presented in the paragraphs above. </w:t>
        </w:r>
        <w:r>
          <w:rPr>
            <w:rFonts w:hint="eastAsia"/>
            <w:szCs w:val="21"/>
          </w:rPr>
          <w:t>T</w:t>
        </w:r>
        <w:r w:rsidRPr="00C4636B">
          <w:rPr>
            <w:szCs w:val="21"/>
          </w:rPr>
          <w:t xml:space="preserve">he quantized </w:t>
        </w:r>
        <w:r>
          <w:rPr>
            <w:szCs w:val="21"/>
          </w:rPr>
          <w:t>LSF parameters</w:t>
        </w:r>
        <w:r w:rsidRPr="00C4636B">
          <w:rPr>
            <w:szCs w:val="21"/>
          </w:rPr>
          <w:t xml:space="preserve"> of primary channel</w:t>
        </w:r>
        <w:r>
          <w:rPr>
            <w:szCs w:val="21"/>
          </w:rPr>
          <w:t>,</w:t>
        </w:r>
        <w:r w:rsidRPr="00C4636B">
          <w:rPr>
            <w:szCs w:val="21"/>
          </w:rPr>
          <w:t xml:space="preserve"> the </w:t>
        </w:r>
        <w:r>
          <w:rPr>
            <w:szCs w:val="21"/>
          </w:rPr>
          <w:t>LSF parameters</w:t>
        </w:r>
        <w:r w:rsidRPr="00C4636B">
          <w:rPr>
            <w:szCs w:val="21"/>
          </w:rPr>
          <w:t xml:space="preserve"> of secondary channel, and</w:t>
        </w:r>
        <w:r w:rsidRPr="00F54C75">
          <w:rPr>
            <w:rFonts w:eastAsia="DengXian"/>
          </w:rPr>
          <w:t xml:space="preserve"> </w:t>
        </w:r>
        <w:r>
          <w:rPr>
            <w:rFonts w:eastAsia="DengXian" w:hint="eastAsia"/>
          </w:rPr>
          <w:t>t</w:t>
        </w:r>
        <w:r w:rsidRPr="00F54C75">
          <w:rPr>
            <w:rFonts w:eastAsia="DengXian"/>
          </w:rPr>
          <w:t>he factor</w:t>
        </w:r>
        <w:r>
          <w:rPr>
            <w:rFonts w:eastAsia="DengXian"/>
          </w:rPr>
          <w:t xml:space="preserve"> </w:t>
        </w:r>
      </w:ins>
      <m:oMath>
        <m:sSup>
          <m:sSupPr>
            <m:ctrlPr>
              <w:ins w:id="84" w:author="User" w:date="2025-04-07T15:01:00Z" w16du:dateUtc="2025-04-07T12:01:00Z">
                <w:rPr>
                  <w:rFonts w:ascii="Cambria Math" w:hAnsi="Cambria Math"/>
                  <w:i/>
                </w:rPr>
              </w:ins>
            </m:ctrlPr>
          </m:sSupPr>
          <m:e>
            <m:r>
              <w:ins w:id="85" w:author="User" w:date="2025-04-07T15:01:00Z" w16du:dateUtc="2025-04-07T12:01:00Z">
                <w:rPr>
                  <w:rFonts w:ascii="Cambria Math" w:hAnsi="Cambria Math"/>
                </w:rPr>
                <m:t>γ</m:t>
              </w:ins>
            </m:r>
          </m:e>
          <m:sup>
            <m:r>
              <w:ins w:id="86" w:author="User" w:date="2025-04-07T15:01:00Z" w16du:dateUtc="2025-04-07T12:01:00Z">
                <w:rPr>
                  <w:rFonts w:ascii="Cambria Math" w:hAnsi="Cambria Math"/>
                </w:rPr>
                <m:t>'</m:t>
              </w:ins>
            </m:r>
          </m:sup>
        </m:sSup>
      </m:oMath>
      <w:ins w:id="87" w:author="User" w:date="2025-04-07T15:01:00Z" w16du:dateUtc="2025-04-07T12:01:00Z">
        <w:r w:rsidRPr="00F54C75">
          <w:rPr>
            <w:rFonts w:eastAsia="DengXian"/>
          </w:rPr>
          <w:t xml:space="preserve"> satisfy the following formula:</w:t>
        </w:r>
      </w:ins>
    </w:p>
    <w:p w14:paraId="1F7D4CBF" w14:textId="77777777" w:rsidR="00602B1B" w:rsidRDefault="00000000" w:rsidP="00602B1B">
      <w:pPr>
        <w:jc w:val="center"/>
        <w:rPr>
          <w:ins w:id="88" w:author="User" w:date="2025-04-07T15:04:00Z" w16du:dateUtc="2025-04-07T12:04:00Z"/>
          <w:rFonts w:eastAsia="DengXian"/>
          <w:lang w:val="de-DE"/>
        </w:rPr>
      </w:pPr>
      <m:oMathPara>
        <m:oMath>
          <m:sSup>
            <m:sSupPr>
              <m:ctrlPr>
                <w:ins w:id="89" w:author="User" w:date="2025-04-07T15:01:00Z" w16du:dateUtc="2025-04-07T12:01:00Z">
                  <w:rPr>
                    <w:rFonts w:ascii="Cambria Math" w:hAnsi="Cambria Math"/>
                    <w:i/>
                  </w:rPr>
                </w:ins>
              </m:ctrlPr>
            </m:sSupPr>
            <m:e>
              <m:r>
                <w:ins w:id="90" w:author="User" w:date="2025-04-07T15:01:00Z" w16du:dateUtc="2025-04-07T12:01:00Z">
                  <w:rPr>
                    <w:rFonts w:ascii="Cambria Math" w:hAnsi="Cambria Math"/>
                  </w:rPr>
                  <m:t>γ</m:t>
                </w:ins>
              </m:r>
            </m:e>
            <m:sup>
              <m:r>
                <w:ins w:id="91" w:author="User" w:date="2025-04-07T15:01:00Z" w16du:dateUtc="2025-04-07T12:01:00Z">
                  <w:rPr>
                    <w:rFonts w:ascii="Cambria Math" w:hAnsi="Cambria Math"/>
                  </w:rPr>
                  <m:t>'</m:t>
                </w:ins>
              </m:r>
            </m:sup>
          </m:sSup>
          <m:r>
            <w:ins w:id="92" w:author="User" w:date="2025-04-07T15:01:00Z" w16du:dateUtc="2025-04-07T12:01:00Z">
              <w:rPr>
                <w:rFonts w:ascii="Cambria Math" w:eastAsia="DengXian" w:hAnsi="Cambria Math"/>
                <w:lang w:val="de-DE"/>
              </w:rPr>
              <m:t>=</m:t>
            </w:ins>
          </m:r>
          <m:f>
            <m:fPr>
              <m:ctrlPr>
                <w:ins w:id="93" w:author="User" w:date="2025-04-07T15:01:00Z" w16du:dateUtc="2025-04-07T12:01:00Z">
                  <w:rPr>
                    <w:rFonts w:ascii="Cambria Math" w:eastAsia="DengXian" w:hAnsi="Cambria Math"/>
                    <w:i/>
                  </w:rPr>
                </w:ins>
              </m:ctrlPr>
            </m:fPr>
            <m:num>
              <m:nary>
                <m:naryPr>
                  <m:chr m:val="∑"/>
                  <m:ctrlPr>
                    <w:ins w:id="94" w:author="User" w:date="2025-04-07T15:01:00Z" w16du:dateUtc="2025-04-07T12:01:00Z">
                      <w:rPr>
                        <w:rFonts w:ascii="Cambria Math" w:eastAsia="DengXian" w:hAnsi="Cambria Math"/>
                        <w:i/>
                      </w:rPr>
                    </w:ins>
                  </m:ctrlPr>
                </m:naryPr>
                <m:sub>
                  <m:r>
                    <w:ins w:id="95" w:author="User" w:date="2025-04-07T15:01:00Z" w16du:dateUtc="2025-04-07T12:01:00Z">
                      <w:rPr>
                        <w:rFonts w:ascii="Cambria Math" w:eastAsia="DengXian" w:hAnsi="Cambria Math"/>
                      </w:rPr>
                      <m:t>i</m:t>
                    </w:ins>
                  </m:r>
                  <m:r>
                    <w:ins w:id="96" w:author="User" w:date="2025-04-07T15:01:00Z" w16du:dateUtc="2025-04-07T12:01:00Z">
                      <w:rPr>
                        <w:rFonts w:ascii="Cambria Math" w:eastAsia="DengXian" w:hAnsi="Cambria Math"/>
                        <w:lang w:val="de-DE"/>
                      </w:rPr>
                      <m:t>=1</m:t>
                    </w:ins>
                  </m:r>
                </m:sub>
                <m:sup>
                  <m:r>
                    <w:ins w:id="97" w:author="User" w:date="2025-04-07T15:01:00Z" w16du:dateUtc="2025-04-07T12:01:00Z">
                      <w:rPr>
                        <w:rFonts w:ascii="Cambria Math" w:eastAsia="DengXian" w:hAnsi="Cambria Math"/>
                      </w:rPr>
                      <m:t>M</m:t>
                    </w:ins>
                  </m:r>
                </m:sup>
                <m:e>
                  <m:sSub>
                    <m:sSubPr>
                      <m:ctrlPr>
                        <w:ins w:id="98" w:author="User" w:date="2025-04-07T15:01:00Z" w16du:dateUtc="2025-04-07T12:01:00Z">
                          <w:rPr>
                            <w:rFonts w:ascii="Cambria Math" w:eastAsia="DengXian" w:hAnsi="Cambria Math"/>
                            <w:i/>
                          </w:rPr>
                        </w:ins>
                      </m:ctrlPr>
                    </m:sSubPr>
                    <m:e>
                      <m:r>
                        <w:ins w:id="99" w:author="User" w:date="2025-04-07T15:01:00Z" w16du:dateUtc="2025-04-07T12:01:00Z">
                          <w:rPr>
                            <w:rFonts w:ascii="Cambria Math" w:eastAsia="DengXian" w:hAnsi="Cambria Math"/>
                          </w:rPr>
                          <m:t>w</m:t>
                        </w:ins>
                      </m:r>
                    </m:e>
                    <m:sub>
                      <m:r>
                        <w:ins w:id="100" w:author="User" w:date="2025-04-07T15:01:00Z" w16du:dateUtc="2025-04-07T12:01:00Z">
                          <w:rPr>
                            <w:rFonts w:ascii="Cambria Math" w:eastAsia="DengXian" w:hAnsi="Cambria Math"/>
                          </w:rPr>
                          <m:t>i</m:t>
                        </w:ins>
                      </m:r>
                    </m:sub>
                  </m:sSub>
                  <m:d>
                    <m:dPr>
                      <m:begChr m:val="["/>
                      <m:endChr m:val="]"/>
                      <m:ctrlPr>
                        <w:ins w:id="101" w:author="User" w:date="2025-04-07T15:01:00Z" w16du:dateUtc="2025-04-07T12:01:00Z">
                          <w:rPr>
                            <w:rFonts w:ascii="Cambria Math" w:eastAsia="DengXian" w:hAnsi="Cambria Math"/>
                            <w:i/>
                          </w:rPr>
                        </w:ins>
                      </m:ctrlPr>
                    </m:dPr>
                    <m:e>
                      <m:r>
                        <w:ins w:id="102" w:author="User" w:date="2025-04-07T15:01:00Z" w16du:dateUtc="2025-04-07T12:01:00Z">
                          <w:rPr>
                            <w:rFonts w:ascii="Cambria Math" w:eastAsia="DengXian" w:hAnsi="Cambria Math"/>
                            <w:lang w:val="de-DE"/>
                          </w:rPr>
                          <m:t>-</m:t>
                        </w:ins>
                      </m:r>
                      <m:sSup>
                        <m:sSupPr>
                          <m:ctrlPr>
                            <w:ins w:id="103" w:author="User" w:date="2025-04-07T15:01:00Z" w16du:dateUtc="2025-04-07T12:01:00Z">
                              <w:rPr>
                                <w:rFonts w:ascii="Cambria Math" w:eastAsia="DengXian" w:hAnsi="Cambria Math"/>
                                <w:i/>
                                <w:lang w:val="de-DE"/>
                              </w:rPr>
                            </w:ins>
                          </m:ctrlPr>
                        </m:sSupPr>
                        <m:e>
                          <m:bar>
                            <m:barPr>
                              <m:pos m:val="top"/>
                              <m:ctrlPr>
                                <w:ins w:id="104" w:author="User" w:date="2025-04-07T15:01:00Z" w16du:dateUtc="2025-04-07T12:01:00Z">
                                  <w:rPr>
                                    <w:rFonts w:ascii="Cambria Math" w:eastAsia="DengXian" w:hAnsi="Cambria Math"/>
                                    <w:i/>
                                  </w:rPr>
                                </w:ins>
                              </m:ctrlPr>
                            </m:barPr>
                            <m:e>
                              <m:sSup>
                                <m:sSupPr>
                                  <m:ctrlPr>
                                    <w:ins w:id="105" w:author="User" w:date="2025-04-07T15:01:00Z" w16du:dateUtc="2025-04-07T12:01:00Z">
                                      <w:rPr>
                                        <w:rFonts w:ascii="Cambria Math" w:eastAsia="DengXian" w:hAnsi="Cambria Math"/>
                                        <w:i/>
                                      </w:rPr>
                                    </w:ins>
                                  </m:ctrlPr>
                                </m:sSupPr>
                                <m:e>
                                  <m:r>
                                    <w:ins w:id="106" w:author="User" w:date="2025-04-07T15:01:00Z" w16du:dateUtc="2025-04-07T12:01:00Z">
                                      <w:rPr>
                                        <w:rFonts w:ascii="Cambria Math" w:eastAsia="DengXian" w:hAnsi="Cambria Math"/>
                                      </w:rPr>
                                      <m:t>LSF</m:t>
                                    </w:ins>
                                  </m:r>
                                </m:e>
                                <m:sup>
                                  <m:r>
                                    <w:ins w:id="107" w:author="User" w:date="2025-04-07T15:01:00Z" w16du:dateUtc="2025-04-07T12:01:00Z">
                                      <w:rPr>
                                        <w:rFonts w:ascii="Cambria Math" w:eastAsia="DengXian" w:hAnsi="Cambria Math"/>
                                      </w:rPr>
                                      <m:t>[1]</m:t>
                                    </w:ins>
                                  </m:r>
                                </m:sup>
                              </m:sSup>
                            </m:e>
                          </m:bar>
                        </m:e>
                        <m:sup>
                          <m:r>
                            <w:ins w:id="108" w:author="User" w:date="2025-04-07T15:01:00Z" w16du:dateUtc="2025-04-07T12:01:00Z">
                              <w:rPr>
                                <w:rFonts w:ascii="Cambria Math" w:eastAsia="DengXian" w:hAnsi="Cambria Math"/>
                                <w:lang w:val="de-DE"/>
                              </w:rPr>
                              <m:t>2</m:t>
                            </w:ins>
                          </m:r>
                        </m:sup>
                      </m:sSup>
                      <m:d>
                        <m:dPr>
                          <m:ctrlPr>
                            <w:ins w:id="109" w:author="User" w:date="2025-04-07T15:01:00Z" w16du:dateUtc="2025-04-07T12:01:00Z">
                              <w:rPr>
                                <w:rFonts w:ascii="Cambria Math" w:eastAsia="DengXian" w:hAnsi="Cambria Math"/>
                                <w:i/>
                              </w:rPr>
                            </w:ins>
                          </m:ctrlPr>
                        </m:dPr>
                        <m:e>
                          <m:r>
                            <w:ins w:id="110" w:author="User" w:date="2025-04-07T15:01:00Z" w16du:dateUtc="2025-04-07T12:01:00Z">
                              <w:rPr>
                                <w:rFonts w:ascii="Cambria Math" w:eastAsia="DengXian" w:hAnsi="Cambria Math"/>
                              </w:rPr>
                              <m:t>i</m:t>
                            </w:ins>
                          </m:r>
                        </m:e>
                      </m:d>
                      <m:r>
                        <w:ins w:id="111" w:author="User" w:date="2025-04-07T15:01:00Z" w16du:dateUtc="2025-04-07T12:01:00Z">
                          <w:rPr>
                            <w:rFonts w:ascii="Cambria Math" w:eastAsia="DengXian" w:hAnsi="Cambria Math"/>
                            <w:lang w:val="de-DE"/>
                          </w:rPr>
                          <m:t>+</m:t>
                        </w:ins>
                      </m:r>
                      <m:sSup>
                        <m:sSupPr>
                          <m:ctrlPr>
                            <w:ins w:id="112" w:author="User" w:date="2025-04-07T15:01:00Z" w16du:dateUtc="2025-04-07T12:01:00Z">
                              <w:rPr>
                                <w:rFonts w:ascii="Cambria Math" w:eastAsia="DengXian" w:hAnsi="Cambria Math"/>
                                <w:i/>
                                <w:lang w:val="de-DE"/>
                              </w:rPr>
                            </w:ins>
                          </m:ctrlPr>
                        </m:sSupPr>
                        <m:e>
                          <m:r>
                            <w:ins w:id="113" w:author="User" w:date="2025-04-07T15:01:00Z" w16du:dateUtc="2025-04-07T12:01:00Z">
                              <w:rPr>
                                <w:rFonts w:ascii="Cambria Math" w:eastAsia="DengXian" w:hAnsi="Cambria Math"/>
                              </w:rPr>
                              <m:t>LSF</m:t>
                            </w:ins>
                          </m:r>
                        </m:e>
                        <m:sup>
                          <m:r>
                            <w:ins w:id="114" w:author="User" w:date="2025-04-07T15:01:00Z" w16du:dateUtc="2025-04-07T12:01:00Z">
                              <w:rPr>
                                <w:rFonts w:ascii="Cambria Math" w:eastAsia="DengXian" w:hAnsi="Cambria Math"/>
                                <w:lang w:val="de-DE"/>
                              </w:rPr>
                              <m:t>[1]</m:t>
                            </w:ins>
                          </m:r>
                        </m:sup>
                      </m:sSup>
                      <m:d>
                        <m:dPr>
                          <m:ctrlPr>
                            <w:ins w:id="115" w:author="User" w:date="2025-04-07T15:01:00Z" w16du:dateUtc="2025-04-07T12:01:00Z">
                              <w:rPr>
                                <w:rFonts w:ascii="Cambria Math" w:eastAsia="DengXian" w:hAnsi="Cambria Math"/>
                                <w:i/>
                              </w:rPr>
                            </w:ins>
                          </m:ctrlPr>
                        </m:dPr>
                        <m:e>
                          <m:r>
                            <w:ins w:id="116" w:author="User" w:date="2025-04-07T15:01:00Z" w16du:dateUtc="2025-04-07T12:01:00Z">
                              <w:rPr>
                                <w:rFonts w:ascii="Cambria Math" w:eastAsia="DengXian" w:hAnsi="Cambria Math"/>
                              </w:rPr>
                              <m:t>i</m:t>
                            </w:ins>
                          </m:r>
                        </m:e>
                      </m:d>
                      <m:bar>
                        <m:barPr>
                          <m:pos m:val="top"/>
                          <m:ctrlPr>
                            <w:ins w:id="117" w:author="User" w:date="2025-04-07T15:01:00Z" w16du:dateUtc="2025-04-07T12:01:00Z">
                              <w:rPr>
                                <w:rFonts w:ascii="Cambria Math" w:eastAsia="DengXian" w:hAnsi="Cambria Math"/>
                                <w:i/>
                              </w:rPr>
                            </w:ins>
                          </m:ctrlPr>
                        </m:barPr>
                        <m:e>
                          <m:sSup>
                            <m:sSupPr>
                              <m:ctrlPr>
                                <w:ins w:id="118" w:author="User" w:date="2025-04-07T15:01:00Z" w16du:dateUtc="2025-04-07T12:01:00Z">
                                  <w:rPr>
                                    <w:rFonts w:ascii="Cambria Math" w:eastAsia="DengXian" w:hAnsi="Cambria Math"/>
                                    <w:i/>
                                  </w:rPr>
                                </w:ins>
                              </m:ctrlPr>
                            </m:sSupPr>
                            <m:e>
                              <m:r>
                                <w:ins w:id="119" w:author="User" w:date="2025-04-07T15:01:00Z" w16du:dateUtc="2025-04-07T12:01:00Z">
                                  <w:rPr>
                                    <w:rFonts w:ascii="Cambria Math" w:eastAsia="DengXian" w:hAnsi="Cambria Math"/>
                                  </w:rPr>
                                  <m:t>LSF</m:t>
                                </w:ins>
                              </m:r>
                            </m:e>
                            <m:sup>
                              <m:r>
                                <w:ins w:id="120" w:author="User" w:date="2025-04-07T15:01:00Z" w16du:dateUtc="2025-04-07T12:01:00Z">
                                  <w:rPr>
                                    <w:rFonts w:ascii="Cambria Math" w:eastAsia="DengXian" w:hAnsi="Cambria Math"/>
                                  </w:rPr>
                                  <m:t>[1]</m:t>
                                </w:ins>
                              </m:r>
                            </m:sup>
                          </m:sSup>
                        </m:e>
                      </m:bar>
                      <m:d>
                        <m:dPr>
                          <m:ctrlPr>
                            <w:ins w:id="121" w:author="User" w:date="2025-04-07T15:01:00Z" w16du:dateUtc="2025-04-07T12:01:00Z">
                              <w:rPr>
                                <w:rFonts w:ascii="Cambria Math" w:eastAsia="DengXian" w:hAnsi="Cambria Math"/>
                                <w:i/>
                              </w:rPr>
                            </w:ins>
                          </m:ctrlPr>
                        </m:dPr>
                        <m:e>
                          <m:r>
                            <w:ins w:id="122" w:author="User" w:date="2025-04-07T15:01:00Z" w16du:dateUtc="2025-04-07T12:01:00Z">
                              <w:rPr>
                                <w:rFonts w:ascii="Cambria Math" w:eastAsia="DengXian" w:hAnsi="Cambria Math"/>
                              </w:rPr>
                              <m:t>i</m:t>
                            </w:ins>
                          </m:r>
                        </m:e>
                      </m:d>
                      <m:r>
                        <w:ins w:id="123" w:author="User" w:date="2025-04-07T15:01:00Z" w16du:dateUtc="2025-04-07T12:01:00Z">
                          <w:rPr>
                            <w:rFonts w:ascii="Cambria Math" w:eastAsia="DengXian" w:hAnsi="Cambria Math"/>
                            <w:lang w:val="de-DE"/>
                          </w:rPr>
                          <m:t>-</m:t>
                        </w:ins>
                      </m:r>
                      <m:sSup>
                        <m:sSupPr>
                          <m:ctrlPr>
                            <w:ins w:id="124" w:author="User" w:date="2025-04-07T15:01:00Z" w16du:dateUtc="2025-04-07T12:01:00Z">
                              <w:rPr>
                                <w:rFonts w:ascii="Cambria Math" w:eastAsia="DengXian" w:hAnsi="Cambria Math"/>
                                <w:i/>
                                <w:lang w:val="de-DE"/>
                              </w:rPr>
                            </w:ins>
                          </m:ctrlPr>
                        </m:sSupPr>
                        <m:e>
                          <m:r>
                            <w:ins w:id="125" w:author="User" w:date="2025-04-07T15:01:00Z" w16du:dateUtc="2025-04-07T12:01:00Z">
                              <w:rPr>
                                <w:rFonts w:ascii="Cambria Math" w:eastAsia="DengXian" w:hAnsi="Cambria Math"/>
                              </w:rPr>
                              <m:t>LSF</m:t>
                            </w:ins>
                          </m:r>
                        </m:e>
                        <m:sup>
                          <m:r>
                            <w:ins w:id="126" w:author="User" w:date="2025-04-07T15:01:00Z" w16du:dateUtc="2025-04-07T12:01:00Z">
                              <w:rPr>
                                <w:rFonts w:ascii="Cambria Math" w:eastAsia="DengXian" w:hAnsi="Cambria Math"/>
                                <w:lang w:val="de-DE"/>
                              </w:rPr>
                              <m:t>[1]</m:t>
                            </w:ins>
                          </m:r>
                        </m:sup>
                      </m:sSup>
                      <m:d>
                        <m:dPr>
                          <m:ctrlPr>
                            <w:ins w:id="127" w:author="User" w:date="2025-04-07T15:01:00Z" w16du:dateUtc="2025-04-07T12:01:00Z">
                              <w:rPr>
                                <w:rFonts w:ascii="Cambria Math" w:eastAsia="DengXian" w:hAnsi="Cambria Math"/>
                                <w:i/>
                              </w:rPr>
                            </w:ins>
                          </m:ctrlPr>
                        </m:dPr>
                        <m:e>
                          <m:r>
                            <w:ins w:id="128" w:author="User" w:date="2025-04-07T15:01:00Z" w16du:dateUtc="2025-04-07T12:01:00Z">
                              <w:rPr>
                                <w:rFonts w:ascii="Cambria Math" w:eastAsia="DengXian" w:hAnsi="Cambria Math"/>
                              </w:rPr>
                              <m:t>i</m:t>
                            </w:ins>
                          </m:r>
                        </m:e>
                      </m:d>
                      <m:sSup>
                        <m:sSupPr>
                          <m:ctrlPr>
                            <w:ins w:id="129" w:author="User" w:date="2025-04-07T15:01:00Z" w16du:dateUtc="2025-04-07T12:01:00Z">
                              <w:rPr>
                                <w:rFonts w:ascii="Cambria Math" w:eastAsia="DengXian" w:hAnsi="Cambria Math"/>
                                <w:i/>
                                <w:lang w:val="de-DE"/>
                              </w:rPr>
                            </w:ins>
                          </m:ctrlPr>
                        </m:sSupPr>
                        <m:e>
                          <m:r>
                            <w:ins w:id="130" w:author="User" w:date="2025-04-07T15:01:00Z" w16du:dateUtc="2025-04-07T12:01:00Z">
                              <w:rPr>
                                <w:rFonts w:ascii="Cambria Math" w:eastAsia="DengXian" w:hAnsi="Cambria Math"/>
                              </w:rPr>
                              <m:t>LSF</m:t>
                            </w:ins>
                          </m:r>
                        </m:e>
                        <m:sup>
                          <m:r>
                            <w:ins w:id="131" w:author="User" w:date="2025-04-07T15:01:00Z" w16du:dateUtc="2025-04-07T12:01:00Z">
                              <w:rPr>
                                <w:rFonts w:ascii="Cambria Math" w:eastAsia="DengXian" w:hAnsi="Cambria Math"/>
                                <w:lang w:val="de-DE"/>
                              </w:rPr>
                              <m:t>[0]</m:t>
                            </w:ins>
                          </m:r>
                        </m:sup>
                      </m:sSup>
                      <m:d>
                        <m:dPr>
                          <m:ctrlPr>
                            <w:ins w:id="132" w:author="User" w:date="2025-04-07T15:01:00Z" w16du:dateUtc="2025-04-07T12:01:00Z">
                              <w:rPr>
                                <w:rFonts w:ascii="Cambria Math" w:eastAsia="DengXian" w:hAnsi="Cambria Math"/>
                                <w:i/>
                              </w:rPr>
                            </w:ins>
                          </m:ctrlPr>
                        </m:dPr>
                        <m:e>
                          <m:r>
                            <w:ins w:id="133" w:author="User" w:date="2025-04-07T15:01:00Z" w16du:dateUtc="2025-04-07T12:01:00Z">
                              <w:rPr>
                                <w:rFonts w:ascii="Cambria Math" w:eastAsia="DengXian" w:hAnsi="Cambria Math"/>
                              </w:rPr>
                              <m:t>i</m:t>
                            </w:ins>
                          </m:r>
                        </m:e>
                      </m:d>
                      <m:r>
                        <w:ins w:id="134" w:author="User" w:date="2025-04-07T15:01:00Z" w16du:dateUtc="2025-04-07T12:01:00Z">
                          <w:rPr>
                            <w:rFonts w:ascii="Cambria Math" w:eastAsia="DengXian" w:hAnsi="Cambria Math"/>
                            <w:lang w:val="de-DE"/>
                          </w:rPr>
                          <m:t>+</m:t>
                        </w:ins>
                      </m:r>
                      <m:sSub>
                        <m:sSubPr>
                          <m:ctrlPr>
                            <w:ins w:id="135" w:author="User" w:date="2025-04-07T15:01:00Z" w16du:dateUtc="2025-04-07T12:01:00Z">
                              <w:rPr>
                                <w:rFonts w:ascii="Cambria Math" w:eastAsia="DengXian" w:hAnsi="Cambria Math"/>
                                <w:i/>
                              </w:rPr>
                            </w:ins>
                          </m:ctrlPr>
                        </m:sSubPr>
                        <m:e>
                          <m:bar>
                            <m:barPr>
                              <m:pos m:val="top"/>
                              <m:ctrlPr>
                                <w:ins w:id="136" w:author="User" w:date="2025-04-07T15:01:00Z" w16du:dateUtc="2025-04-07T12:01:00Z">
                                  <w:rPr>
                                    <w:rFonts w:ascii="Cambria Math" w:eastAsia="DengXian" w:hAnsi="Cambria Math"/>
                                    <w:i/>
                                  </w:rPr>
                                </w:ins>
                              </m:ctrlPr>
                            </m:barPr>
                            <m:e>
                              <m:r>
                                <w:ins w:id="137" w:author="User" w:date="2025-04-07T15:01:00Z" w16du:dateUtc="2025-04-07T12:01:00Z">
                                  <w:rPr>
                                    <w:rFonts w:ascii="Cambria Math" w:eastAsia="DengXian" w:hAnsi="Cambria Math"/>
                                  </w:rPr>
                                  <m:t>LSF</m:t>
                                </w:ins>
                              </m:r>
                            </m:e>
                          </m:bar>
                        </m:e>
                        <m:sub>
                          <m:r>
                            <w:ins w:id="138" w:author="User" w:date="2025-04-07T15:01:00Z" w16du:dateUtc="2025-04-07T12:01:00Z">
                              <w:rPr>
                                <w:rFonts w:ascii="Cambria Math" w:eastAsia="DengXian" w:hAnsi="Cambria Math"/>
                              </w:rPr>
                              <m:t>S</m:t>
                            </w:ins>
                          </m:r>
                        </m:sub>
                      </m:sSub>
                      <m:d>
                        <m:dPr>
                          <m:ctrlPr>
                            <w:ins w:id="139" w:author="User" w:date="2025-04-07T15:01:00Z" w16du:dateUtc="2025-04-07T12:01:00Z">
                              <w:rPr>
                                <w:rFonts w:ascii="Cambria Math" w:eastAsia="DengXian" w:hAnsi="Cambria Math"/>
                                <w:i/>
                              </w:rPr>
                            </w:ins>
                          </m:ctrlPr>
                        </m:dPr>
                        <m:e>
                          <m:r>
                            <w:ins w:id="140" w:author="User" w:date="2025-04-07T15:01:00Z" w16du:dateUtc="2025-04-07T12:01:00Z">
                              <w:rPr>
                                <w:rFonts w:ascii="Cambria Math" w:eastAsia="DengXian" w:hAnsi="Cambria Math"/>
                              </w:rPr>
                              <m:t>i</m:t>
                            </w:ins>
                          </m:r>
                        </m:e>
                      </m:d>
                      <m:sSup>
                        <m:sSupPr>
                          <m:ctrlPr>
                            <w:ins w:id="141" w:author="User" w:date="2025-04-07T15:01:00Z" w16du:dateUtc="2025-04-07T12:01:00Z">
                              <w:rPr>
                                <w:rFonts w:ascii="Cambria Math" w:eastAsia="DengXian" w:hAnsi="Cambria Math"/>
                                <w:i/>
                                <w:lang w:val="de-DE"/>
                              </w:rPr>
                            </w:ins>
                          </m:ctrlPr>
                        </m:sSupPr>
                        <m:e>
                          <m:r>
                            <w:ins w:id="142" w:author="User" w:date="2025-04-07T15:01:00Z" w16du:dateUtc="2025-04-07T12:01:00Z">
                              <w:rPr>
                                <w:rFonts w:ascii="Cambria Math" w:eastAsia="DengXian" w:hAnsi="Cambria Math"/>
                              </w:rPr>
                              <m:t>LSF</m:t>
                            </w:ins>
                          </m:r>
                        </m:e>
                        <m:sup>
                          <m:r>
                            <w:ins w:id="143" w:author="User" w:date="2025-04-07T15:01:00Z" w16du:dateUtc="2025-04-07T12:01:00Z">
                              <w:rPr>
                                <w:rFonts w:ascii="Cambria Math" w:eastAsia="DengXian" w:hAnsi="Cambria Math"/>
                                <w:lang w:val="de-DE"/>
                              </w:rPr>
                              <m:t>[0]</m:t>
                            </w:ins>
                          </m:r>
                        </m:sup>
                      </m:sSup>
                      <m:d>
                        <m:dPr>
                          <m:ctrlPr>
                            <w:ins w:id="144" w:author="User" w:date="2025-04-07T15:01:00Z" w16du:dateUtc="2025-04-07T12:01:00Z">
                              <w:rPr>
                                <w:rFonts w:ascii="Cambria Math" w:eastAsia="DengXian" w:hAnsi="Cambria Math"/>
                                <w:i/>
                              </w:rPr>
                            </w:ins>
                          </m:ctrlPr>
                        </m:dPr>
                        <m:e>
                          <m:r>
                            <w:ins w:id="145" w:author="User" w:date="2025-04-07T15:01:00Z" w16du:dateUtc="2025-04-07T12:01:00Z">
                              <w:rPr>
                                <w:rFonts w:ascii="Cambria Math" w:eastAsia="DengXian" w:hAnsi="Cambria Math"/>
                              </w:rPr>
                              <m:t>i</m:t>
                            </w:ins>
                          </m:r>
                        </m:e>
                      </m:d>
                    </m:e>
                  </m:d>
                </m:e>
              </m:nary>
            </m:num>
            <m:den>
              <m:nary>
                <m:naryPr>
                  <m:chr m:val="∑"/>
                  <m:ctrlPr>
                    <w:ins w:id="146" w:author="User" w:date="2025-04-07T15:01:00Z" w16du:dateUtc="2025-04-07T12:01:00Z">
                      <w:rPr>
                        <w:rFonts w:ascii="Cambria Math" w:eastAsia="DengXian" w:hAnsi="Cambria Math"/>
                        <w:i/>
                      </w:rPr>
                    </w:ins>
                  </m:ctrlPr>
                </m:naryPr>
                <m:sub>
                  <m:r>
                    <w:ins w:id="147" w:author="User" w:date="2025-04-07T15:01:00Z" w16du:dateUtc="2025-04-07T12:01:00Z">
                      <w:rPr>
                        <w:rFonts w:ascii="Cambria Math" w:eastAsia="DengXian" w:hAnsi="Cambria Math"/>
                      </w:rPr>
                      <m:t>i</m:t>
                    </w:ins>
                  </m:r>
                  <m:r>
                    <w:ins w:id="148" w:author="User" w:date="2025-04-07T15:01:00Z" w16du:dateUtc="2025-04-07T12:01:00Z">
                      <w:rPr>
                        <w:rFonts w:ascii="Cambria Math" w:eastAsia="DengXian" w:hAnsi="Cambria Math"/>
                        <w:lang w:val="de-DE"/>
                      </w:rPr>
                      <m:t>=1</m:t>
                    </w:ins>
                  </m:r>
                </m:sub>
                <m:sup>
                  <m:r>
                    <w:ins w:id="149" w:author="User" w:date="2025-04-07T15:01:00Z" w16du:dateUtc="2025-04-07T12:01:00Z">
                      <w:rPr>
                        <w:rFonts w:ascii="Cambria Math" w:eastAsia="DengXian" w:hAnsi="Cambria Math"/>
                      </w:rPr>
                      <m:t>M</m:t>
                    </w:ins>
                  </m:r>
                </m:sup>
                <m:e>
                  <m:sSub>
                    <m:sSubPr>
                      <m:ctrlPr>
                        <w:ins w:id="150" w:author="User" w:date="2025-04-07T15:01:00Z" w16du:dateUtc="2025-04-07T12:01:00Z">
                          <w:rPr>
                            <w:rFonts w:ascii="Cambria Math" w:eastAsia="DengXian" w:hAnsi="Cambria Math"/>
                            <w:i/>
                          </w:rPr>
                        </w:ins>
                      </m:ctrlPr>
                    </m:sSubPr>
                    <m:e>
                      <m:r>
                        <w:ins w:id="151" w:author="User" w:date="2025-04-07T15:01:00Z" w16du:dateUtc="2025-04-07T12:01:00Z">
                          <w:rPr>
                            <w:rFonts w:ascii="Cambria Math" w:eastAsia="DengXian" w:hAnsi="Cambria Math"/>
                          </w:rPr>
                          <m:t>w</m:t>
                        </w:ins>
                      </m:r>
                    </m:e>
                    <m:sub>
                      <m:r>
                        <w:ins w:id="152" w:author="User" w:date="2025-04-07T15:01:00Z" w16du:dateUtc="2025-04-07T12:01:00Z">
                          <w:rPr>
                            <w:rFonts w:ascii="Cambria Math" w:eastAsia="DengXian" w:hAnsi="Cambria Math"/>
                          </w:rPr>
                          <m:t>i</m:t>
                        </w:ins>
                      </m:r>
                    </m:sub>
                  </m:sSub>
                  <m:d>
                    <m:dPr>
                      <m:begChr m:val="["/>
                      <m:endChr m:val="]"/>
                      <m:ctrlPr>
                        <w:ins w:id="153" w:author="User" w:date="2025-04-07T15:01:00Z" w16du:dateUtc="2025-04-07T12:01:00Z">
                          <w:rPr>
                            <w:rFonts w:ascii="Cambria Math" w:eastAsia="DengXian" w:hAnsi="Cambria Math"/>
                            <w:i/>
                          </w:rPr>
                        </w:ins>
                      </m:ctrlPr>
                    </m:dPr>
                    <m:e>
                      <m:r>
                        <w:ins w:id="154" w:author="User" w:date="2025-04-07T15:01:00Z" w16du:dateUtc="2025-04-07T12:01:00Z">
                          <w:rPr>
                            <w:rFonts w:ascii="Cambria Math" w:eastAsia="DengXian" w:hAnsi="Cambria Math"/>
                            <w:lang w:val="de-DE"/>
                          </w:rPr>
                          <m:t>-</m:t>
                        </w:ins>
                      </m:r>
                      <m:sSup>
                        <m:sSupPr>
                          <m:ctrlPr>
                            <w:ins w:id="155" w:author="User" w:date="2025-04-07T15:01:00Z" w16du:dateUtc="2025-04-07T12:01:00Z">
                              <w:rPr>
                                <w:rFonts w:ascii="Cambria Math" w:eastAsia="DengXian" w:hAnsi="Cambria Math"/>
                                <w:i/>
                                <w:lang w:val="de-DE"/>
                              </w:rPr>
                            </w:ins>
                          </m:ctrlPr>
                        </m:sSupPr>
                        <m:e>
                          <m:bar>
                            <m:barPr>
                              <m:pos m:val="top"/>
                              <m:ctrlPr>
                                <w:ins w:id="156" w:author="User" w:date="2025-04-07T15:01:00Z" w16du:dateUtc="2025-04-07T12:01:00Z">
                                  <w:rPr>
                                    <w:rFonts w:ascii="Cambria Math" w:eastAsia="DengXian" w:hAnsi="Cambria Math"/>
                                    <w:i/>
                                  </w:rPr>
                                </w:ins>
                              </m:ctrlPr>
                            </m:barPr>
                            <m:e>
                              <m:sSup>
                                <m:sSupPr>
                                  <m:ctrlPr>
                                    <w:ins w:id="157" w:author="User" w:date="2025-04-07T15:01:00Z" w16du:dateUtc="2025-04-07T12:01:00Z">
                                      <w:rPr>
                                        <w:rFonts w:ascii="Cambria Math" w:eastAsia="DengXian" w:hAnsi="Cambria Math"/>
                                        <w:i/>
                                      </w:rPr>
                                    </w:ins>
                                  </m:ctrlPr>
                                </m:sSupPr>
                                <m:e>
                                  <m:r>
                                    <w:ins w:id="158" w:author="User" w:date="2025-04-07T15:01:00Z" w16du:dateUtc="2025-04-07T12:01:00Z">
                                      <w:rPr>
                                        <w:rFonts w:ascii="Cambria Math" w:eastAsia="DengXian" w:hAnsi="Cambria Math"/>
                                      </w:rPr>
                                      <m:t>LSF</m:t>
                                    </w:ins>
                                  </m:r>
                                </m:e>
                                <m:sup>
                                  <m:r>
                                    <w:ins w:id="159" w:author="User" w:date="2025-04-07T15:01:00Z" w16du:dateUtc="2025-04-07T12:01:00Z">
                                      <w:rPr>
                                        <w:rFonts w:ascii="Cambria Math" w:eastAsia="DengXian" w:hAnsi="Cambria Math"/>
                                      </w:rPr>
                                      <m:t>[1]</m:t>
                                    </w:ins>
                                  </m:r>
                                </m:sup>
                              </m:sSup>
                            </m:e>
                          </m:bar>
                        </m:e>
                        <m:sup>
                          <m:r>
                            <w:ins w:id="160" w:author="User" w:date="2025-04-07T15:01:00Z" w16du:dateUtc="2025-04-07T12:01:00Z">
                              <w:rPr>
                                <w:rFonts w:ascii="Cambria Math" w:eastAsia="DengXian" w:hAnsi="Cambria Math"/>
                                <w:lang w:val="de-DE"/>
                              </w:rPr>
                              <m:t>2</m:t>
                            </w:ins>
                          </m:r>
                        </m:sup>
                      </m:sSup>
                      <m:d>
                        <m:dPr>
                          <m:ctrlPr>
                            <w:ins w:id="161" w:author="User" w:date="2025-04-07T15:01:00Z" w16du:dateUtc="2025-04-07T12:01:00Z">
                              <w:rPr>
                                <w:rFonts w:ascii="Cambria Math" w:eastAsia="DengXian" w:hAnsi="Cambria Math"/>
                                <w:i/>
                              </w:rPr>
                            </w:ins>
                          </m:ctrlPr>
                        </m:dPr>
                        <m:e>
                          <m:r>
                            <w:ins w:id="162" w:author="User" w:date="2025-04-07T15:01:00Z" w16du:dateUtc="2025-04-07T12:01:00Z">
                              <w:rPr>
                                <w:rFonts w:ascii="Cambria Math" w:eastAsia="DengXian" w:hAnsi="Cambria Math"/>
                              </w:rPr>
                              <m:t>i</m:t>
                            </w:ins>
                          </m:r>
                        </m:e>
                      </m:d>
                      <m:r>
                        <w:ins w:id="163" w:author="User" w:date="2025-04-07T15:01:00Z" w16du:dateUtc="2025-04-07T12:01:00Z">
                          <w:rPr>
                            <w:rFonts w:ascii="Cambria Math" w:eastAsia="DengXian" w:hAnsi="Cambria Math"/>
                            <w:lang w:val="de-DE"/>
                          </w:rPr>
                          <m:t>-</m:t>
                        </w:ins>
                      </m:r>
                      <m:sSup>
                        <m:sSupPr>
                          <m:ctrlPr>
                            <w:ins w:id="164" w:author="User" w:date="2025-04-07T15:01:00Z" w16du:dateUtc="2025-04-07T12:01:00Z">
                              <w:rPr>
                                <w:rFonts w:ascii="Cambria Math" w:eastAsia="DengXian" w:hAnsi="Cambria Math"/>
                                <w:i/>
                                <w:lang w:val="de-DE"/>
                              </w:rPr>
                            </w:ins>
                          </m:ctrlPr>
                        </m:sSupPr>
                        <m:e>
                          <m:sSup>
                            <m:sSupPr>
                              <m:ctrlPr>
                                <w:ins w:id="165" w:author="User" w:date="2025-04-07T15:01:00Z" w16du:dateUtc="2025-04-07T12:01:00Z">
                                  <w:rPr>
                                    <w:rFonts w:ascii="Cambria Math" w:eastAsia="DengXian" w:hAnsi="Cambria Math"/>
                                    <w:i/>
                                    <w:lang w:val="de-DE"/>
                                  </w:rPr>
                                </w:ins>
                              </m:ctrlPr>
                            </m:sSupPr>
                            <m:e>
                              <m:r>
                                <w:ins w:id="166" w:author="User" w:date="2025-04-07T15:01:00Z" w16du:dateUtc="2025-04-07T12:01:00Z">
                                  <w:rPr>
                                    <w:rFonts w:ascii="Cambria Math" w:eastAsia="DengXian" w:hAnsi="Cambria Math"/>
                                  </w:rPr>
                                  <m:t>LSF</m:t>
                                </w:ins>
                              </m:r>
                            </m:e>
                            <m:sup>
                              <m:r>
                                <w:ins w:id="167" w:author="User" w:date="2025-04-07T15:01:00Z" w16du:dateUtc="2025-04-07T12:01:00Z">
                                  <w:rPr>
                                    <w:rFonts w:ascii="Cambria Math" w:eastAsia="DengXian" w:hAnsi="Cambria Math"/>
                                    <w:lang w:val="de-DE"/>
                                  </w:rPr>
                                  <m:t>[0]</m:t>
                                </w:ins>
                              </m:r>
                            </m:sup>
                          </m:sSup>
                        </m:e>
                        <m:sup>
                          <m:r>
                            <w:ins w:id="168" w:author="User" w:date="2025-04-07T15:01:00Z" w16du:dateUtc="2025-04-07T12:01:00Z">
                              <w:rPr>
                                <w:rFonts w:ascii="Cambria Math" w:eastAsia="DengXian" w:hAnsi="Cambria Math"/>
                                <w:lang w:val="de-DE"/>
                              </w:rPr>
                              <m:t>2</m:t>
                            </w:ins>
                          </m:r>
                        </m:sup>
                      </m:sSup>
                      <m:d>
                        <m:dPr>
                          <m:ctrlPr>
                            <w:ins w:id="169" w:author="User" w:date="2025-04-07T15:01:00Z" w16du:dateUtc="2025-04-07T12:01:00Z">
                              <w:rPr>
                                <w:rFonts w:ascii="Cambria Math" w:eastAsia="DengXian" w:hAnsi="Cambria Math"/>
                                <w:i/>
                              </w:rPr>
                            </w:ins>
                          </m:ctrlPr>
                        </m:dPr>
                        <m:e>
                          <m:r>
                            <w:ins w:id="170" w:author="User" w:date="2025-04-07T15:01:00Z" w16du:dateUtc="2025-04-07T12:01:00Z">
                              <w:rPr>
                                <w:rFonts w:ascii="Cambria Math" w:eastAsia="DengXian" w:hAnsi="Cambria Math"/>
                              </w:rPr>
                              <m:t>i</m:t>
                            </w:ins>
                          </m:r>
                        </m:e>
                      </m:d>
                      <m:r>
                        <w:ins w:id="171" w:author="User" w:date="2025-04-07T15:01:00Z" w16du:dateUtc="2025-04-07T12:01:00Z">
                          <w:rPr>
                            <w:rFonts w:ascii="Cambria Math" w:eastAsia="DengXian" w:hAnsi="Cambria Math"/>
                            <w:lang w:val="de-DE"/>
                          </w:rPr>
                          <m:t>+2</m:t>
                        </w:ins>
                      </m:r>
                      <m:bar>
                        <m:barPr>
                          <m:pos m:val="top"/>
                          <m:ctrlPr>
                            <w:ins w:id="172" w:author="User" w:date="2025-04-07T15:01:00Z" w16du:dateUtc="2025-04-07T12:01:00Z">
                              <w:rPr>
                                <w:rFonts w:ascii="Cambria Math" w:eastAsia="DengXian" w:hAnsi="Cambria Math"/>
                                <w:i/>
                              </w:rPr>
                            </w:ins>
                          </m:ctrlPr>
                        </m:barPr>
                        <m:e>
                          <m:sSup>
                            <m:sSupPr>
                              <m:ctrlPr>
                                <w:ins w:id="173" w:author="User" w:date="2025-04-07T15:01:00Z" w16du:dateUtc="2025-04-07T12:01:00Z">
                                  <w:rPr>
                                    <w:rFonts w:ascii="Cambria Math" w:eastAsia="DengXian" w:hAnsi="Cambria Math"/>
                                    <w:i/>
                                  </w:rPr>
                                </w:ins>
                              </m:ctrlPr>
                            </m:sSupPr>
                            <m:e>
                              <m:r>
                                <w:ins w:id="174" w:author="User" w:date="2025-04-07T15:01:00Z" w16du:dateUtc="2025-04-07T12:01:00Z">
                                  <w:rPr>
                                    <w:rFonts w:ascii="Cambria Math" w:eastAsia="DengXian" w:hAnsi="Cambria Math"/>
                                  </w:rPr>
                                  <m:t>LSF</m:t>
                                </w:ins>
                              </m:r>
                            </m:e>
                            <m:sup>
                              <m:r>
                                <w:ins w:id="175" w:author="User" w:date="2025-04-07T15:01:00Z" w16du:dateUtc="2025-04-07T12:01:00Z">
                                  <w:rPr>
                                    <w:rFonts w:ascii="Cambria Math" w:eastAsia="DengXian" w:hAnsi="Cambria Math"/>
                                  </w:rPr>
                                  <m:t>[1]</m:t>
                                </w:ins>
                              </m:r>
                            </m:sup>
                          </m:sSup>
                        </m:e>
                      </m:bar>
                      <m:d>
                        <m:dPr>
                          <m:ctrlPr>
                            <w:ins w:id="176" w:author="User" w:date="2025-04-07T15:01:00Z" w16du:dateUtc="2025-04-07T12:01:00Z">
                              <w:rPr>
                                <w:rFonts w:ascii="Cambria Math" w:eastAsia="DengXian" w:hAnsi="Cambria Math"/>
                                <w:i/>
                              </w:rPr>
                            </w:ins>
                          </m:ctrlPr>
                        </m:dPr>
                        <m:e>
                          <m:r>
                            <w:ins w:id="177" w:author="User" w:date="2025-04-07T15:01:00Z" w16du:dateUtc="2025-04-07T12:01:00Z">
                              <w:rPr>
                                <w:rFonts w:ascii="Cambria Math" w:eastAsia="DengXian" w:hAnsi="Cambria Math"/>
                              </w:rPr>
                              <m:t>i</m:t>
                            </w:ins>
                          </m:r>
                        </m:e>
                      </m:d>
                      <m:sSup>
                        <m:sSupPr>
                          <m:ctrlPr>
                            <w:ins w:id="178" w:author="User" w:date="2025-04-07T15:01:00Z" w16du:dateUtc="2025-04-07T12:01:00Z">
                              <w:rPr>
                                <w:rFonts w:ascii="Cambria Math" w:eastAsia="DengXian" w:hAnsi="Cambria Math"/>
                                <w:i/>
                                <w:lang w:val="de-DE"/>
                              </w:rPr>
                            </w:ins>
                          </m:ctrlPr>
                        </m:sSupPr>
                        <m:e>
                          <m:r>
                            <w:ins w:id="179" w:author="User" w:date="2025-04-07T15:01:00Z" w16du:dateUtc="2025-04-07T12:01:00Z">
                              <w:rPr>
                                <w:rFonts w:ascii="Cambria Math" w:eastAsia="DengXian" w:hAnsi="Cambria Math"/>
                              </w:rPr>
                              <m:t>LSF</m:t>
                            </w:ins>
                          </m:r>
                        </m:e>
                        <m:sup>
                          <m:r>
                            <w:ins w:id="180" w:author="User" w:date="2025-04-07T15:01:00Z" w16du:dateUtc="2025-04-07T12:01:00Z">
                              <w:rPr>
                                <w:rFonts w:ascii="Cambria Math" w:eastAsia="DengXian" w:hAnsi="Cambria Math"/>
                                <w:lang w:val="de-DE"/>
                              </w:rPr>
                              <m:t>[0]</m:t>
                            </w:ins>
                          </m:r>
                        </m:sup>
                      </m:sSup>
                      <m:d>
                        <m:dPr>
                          <m:ctrlPr>
                            <w:ins w:id="181" w:author="User" w:date="2025-04-07T15:01:00Z" w16du:dateUtc="2025-04-07T12:01:00Z">
                              <w:rPr>
                                <w:rFonts w:ascii="Cambria Math" w:eastAsia="DengXian" w:hAnsi="Cambria Math"/>
                                <w:i/>
                              </w:rPr>
                            </w:ins>
                          </m:ctrlPr>
                        </m:dPr>
                        <m:e>
                          <m:r>
                            <w:ins w:id="182" w:author="User" w:date="2025-04-07T15:01:00Z" w16du:dateUtc="2025-04-07T12:01:00Z">
                              <w:rPr>
                                <w:rFonts w:ascii="Cambria Math" w:eastAsia="DengXian" w:hAnsi="Cambria Math"/>
                              </w:rPr>
                              <m:t>i</m:t>
                            </w:ins>
                          </m:r>
                        </m:e>
                      </m:d>
                    </m:e>
                  </m:d>
                </m:e>
              </m:nary>
            </m:den>
          </m:f>
        </m:oMath>
      </m:oMathPara>
    </w:p>
    <w:p w14:paraId="24F5F9F5" w14:textId="77777777" w:rsidR="00602B1B" w:rsidRPr="00706606" w:rsidRDefault="00602B1B" w:rsidP="00602B1B">
      <w:pPr>
        <w:rPr>
          <w:ins w:id="183" w:author="User" w:date="2025-04-07T15:01:00Z" w16du:dateUtc="2025-04-07T12:01:00Z"/>
          <w:rFonts w:eastAsia="DengXian"/>
          <w:lang w:val="de-DE"/>
        </w:rPr>
      </w:pPr>
      <w:ins w:id="184" w:author="User" w:date="2025-04-07T15:01:00Z" w16du:dateUtc="2025-04-07T12:01:00Z">
        <w:r w:rsidRPr="009E483B">
          <w:rPr>
            <w:rFonts w:eastAsia="DengXian"/>
            <w:lang w:val="de-DE"/>
          </w:rPr>
          <w:t>wherein</w:t>
        </w:r>
      </w:ins>
      <w:ins w:id="185" w:author="User" w:date="2025-04-07T15:04:00Z" w16du:dateUtc="2025-04-07T12:04:00Z">
        <w:r>
          <w:rPr>
            <w:rFonts w:eastAsia="DengXian"/>
            <w:lang w:val="de-DE"/>
          </w:rPr>
          <w:t xml:space="preserve"> </w:t>
        </w:r>
      </w:ins>
      <m:oMath>
        <m:sSup>
          <m:sSupPr>
            <m:ctrlPr>
              <w:ins w:id="186" w:author="User" w:date="2025-04-07T15:01:00Z" w16du:dateUtc="2025-04-07T12:01:00Z">
                <w:rPr>
                  <w:rFonts w:ascii="Cambria Math" w:eastAsia="DengXian" w:hAnsi="Cambria Math"/>
                  <w:i/>
                  <w:lang w:val="de-DE"/>
                </w:rPr>
              </w:ins>
            </m:ctrlPr>
          </m:sSupPr>
          <m:e>
            <m:r>
              <w:ins w:id="187" w:author="User" w:date="2025-04-07T15:01:00Z" w16du:dateUtc="2025-04-07T12:01:00Z">
                <w:rPr>
                  <w:rFonts w:ascii="Cambria Math" w:eastAsia="DengXian" w:hAnsi="Cambria Math"/>
                </w:rPr>
                <m:t>LSF</m:t>
              </w:ins>
            </m:r>
          </m:e>
          <m:sup>
            <m:r>
              <w:ins w:id="188" w:author="User" w:date="2025-04-07T15:01:00Z" w16du:dateUtc="2025-04-07T12:01:00Z">
                <w:rPr>
                  <w:rFonts w:ascii="Cambria Math" w:eastAsia="DengXian" w:hAnsi="Cambria Math"/>
                  <w:lang w:val="de-DE"/>
                </w:rPr>
                <m:t>[1]</m:t>
              </w:ins>
            </m:r>
          </m:sup>
        </m:sSup>
      </m:oMath>
      <w:ins w:id="189" w:author="User" w:date="2025-04-07T15:01:00Z" w16du:dateUtc="2025-04-07T12:01:00Z">
        <w:r>
          <w:rPr>
            <w:rFonts w:eastAsia="DengXian" w:hint="eastAsia"/>
            <w:lang w:val="de-DE" w:eastAsia="zh-CN"/>
          </w:rPr>
          <w:t xml:space="preserve"> </w:t>
        </w:r>
        <w:r>
          <w:rPr>
            <w:rFonts w:eastAsia="DengXian"/>
          </w:rPr>
          <w:t xml:space="preserve">is a </w:t>
        </w:r>
        <w:r w:rsidRPr="00F54C75">
          <w:rPr>
            <w:rFonts w:eastAsia="DengXian"/>
          </w:rPr>
          <w:t xml:space="preserve">vector of the </w:t>
        </w:r>
        <w:r>
          <w:rPr>
            <w:rFonts w:eastAsia="DengXian"/>
          </w:rPr>
          <w:t>LSF parameters</w:t>
        </w:r>
        <w:r w:rsidRPr="00F54C75">
          <w:rPr>
            <w:rFonts w:eastAsia="DengXian"/>
          </w:rPr>
          <w:t xml:space="preserve"> of the secondary channel signal, </w:t>
        </w:r>
      </w:ins>
      <m:oMath>
        <m:sSup>
          <m:sSupPr>
            <m:ctrlPr>
              <w:ins w:id="190" w:author="User" w:date="2025-04-07T15:01:00Z" w16du:dateUtc="2025-04-07T12:01:00Z">
                <w:rPr>
                  <w:rFonts w:ascii="Cambria Math" w:eastAsia="DengXian" w:hAnsi="Cambria Math"/>
                  <w:i/>
                  <w:lang w:val="de-DE"/>
                </w:rPr>
              </w:ins>
            </m:ctrlPr>
          </m:sSupPr>
          <m:e>
            <m:r>
              <w:ins w:id="191" w:author="User" w:date="2025-04-07T15:01:00Z" w16du:dateUtc="2025-04-07T12:01:00Z">
                <w:rPr>
                  <w:rFonts w:ascii="Cambria Math" w:eastAsia="DengXian" w:hAnsi="Cambria Math"/>
                </w:rPr>
                <m:t>LSF</m:t>
              </w:ins>
            </m:r>
          </m:e>
          <m:sup>
            <m:r>
              <w:ins w:id="192" w:author="User" w:date="2025-04-07T15:01:00Z" w16du:dateUtc="2025-04-07T12:01:00Z">
                <w:rPr>
                  <w:rFonts w:ascii="Cambria Math" w:eastAsia="DengXian" w:hAnsi="Cambria Math"/>
                  <w:lang w:val="de-DE"/>
                </w:rPr>
                <m:t>[0]</m:t>
              </w:ins>
            </m:r>
          </m:sup>
        </m:sSup>
      </m:oMath>
      <w:ins w:id="193" w:author="User" w:date="2025-04-07T15:01:00Z" w16du:dateUtc="2025-04-07T12:01:00Z">
        <w:r w:rsidRPr="00F54C75">
          <w:rPr>
            <w:rFonts w:eastAsia="DengXian"/>
          </w:rPr>
          <w:t xml:space="preserve">is a vector of the quantized </w:t>
        </w:r>
        <w:r>
          <w:rPr>
            <w:rFonts w:eastAsia="DengXian"/>
          </w:rPr>
          <w:t>LSF parameters</w:t>
        </w:r>
        <w:r w:rsidRPr="00F54C75">
          <w:rPr>
            <w:rFonts w:eastAsia="DengXian"/>
          </w:rPr>
          <w:t xml:space="preserve"> of the primary channel signal, </w:t>
        </w:r>
      </w:ins>
      <m:oMath>
        <m:bar>
          <m:barPr>
            <m:pos m:val="top"/>
            <m:ctrlPr>
              <w:ins w:id="194" w:author="User" w:date="2025-04-07T15:01:00Z" w16du:dateUtc="2025-04-07T12:01:00Z">
                <w:rPr>
                  <w:rFonts w:ascii="Cambria Math" w:eastAsia="DengXian" w:hAnsi="Cambria Math"/>
                  <w:i/>
                </w:rPr>
              </w:ins>
            </m:ctrlPr>
          </m:barPr>
          <m:e>
            <m:sSup>
              <m:sSupPr>
                <m:ctrlPr>
                  <w:ins w:id="195" w:author="User" w:date="2025-04-07T15:01:00Z" w16du:dateUtc="2025-04-07T12:01:00Z">
                    <w:rPr>
                      <w:rFonts w:ascii="Cambria Math" w:eastAsia="DengXian" w:hAnsi="Cambria Math"/>
                      <w:i/>
                    </w:rPr>
                  </w:ins>
                </m:ctrlPr>
              </m:sSupPr>
              <m:e>
                <m:r>
                  <w:ins w:id="196" w:author="User" w:date="2025-04-07T15:01:00Z" w16du:dateUtc="2025-04-07T12:01:00Z">
                    <w:rPr>
                      <w:rFonts w:ascii="Cambria Math" w:eastAsia="DengXian" w:hAnsi="Cambria Math"/>
                    </w:rPr>
                    <m:t>LSF</m:t>
                  </w:ins>
                </m:r>
              </m:e>
              <m:sup>
                <m:r>
                  <w:ins w:id="197" w:author="User" w:date="2025-04-07T15:01:00Z" w16du:dateUtc="2025-04-07T12:01:00Z">
                    <w:rPr>
                      <w:rFonts w:ascii="Cambria Math" w:eastAsia="DengXian" w:hAnsi="Cambria Math"/>
                    </w:rPr>
                    <m:t>[1]</m:t>
                  </w:ins>
                </m:r>
              </m:sup>
            </m:sSup>
          </m:e>
        </m:bar>
      </m:oMath>
      <w:ins w:id="198" w:author="User" w:date="2025-04-07T15:01:00Z" w16du:dateUtc="2025-04-07T12:01:00Z">
        <w:r>
          <w:rPr>
            <w:rFonts w:eastAsia="DengXian" w:hint="eastAsia"/>
            <w:lang w:eastAsia="zh-CN"/>
          </w:rPr>
          <w:t xml:space="preserve"> </w:t>
        </w:r>
        <w:r w:rsidRPr="00F54C75">
          <w:rPr>
            <w:rFonts w:eastAsia="DengXian"/>
          </w:rPr>
          <w:t xml:space="preserve">is a mean vector of the </w:t>
        </w:r>
        <w:r>
          <w:rPr>
            <w:rFonts w:eastAsia="DengXian"/>
          </w:rPr>
          <w:t>LSF parameters</w:t>
        </w:r>
        <w:r w:rsidRPr="00F54C75">
          <w:rPr>
            <w:rFonts w:eastAsia="DengXian"/>
          </w:rPr>
          <w:t xml:space="preserve"> of the secondary channel signal, </w:t>
        </w:r>
      </w:ins>
      <m:oMath>
        <m:r>
          <w:ins w:id="199" w:author="User" w:date="2025-04-07T15:01:00Z" w16du:dateUtc="2025-04-07T12:01:00Z">
            <w:rPr>
              <w:rFonts w:ascii="Cambria Math" w:eastAsia="DengXian" w:hAnsi="Cambria Math"/>
            </w:rPr>
            <m:t>i</m:t>
          </w:ins>
        </m:r>
      </m:oMath>
      <w:ins w:id="200" w:author="User" w:date="2025-04-07T15:01:00Z" w16du:dateUtc="2025-04-07T12:01:00Z">
        <w:r w:rsidRPr="00F54C75" w:rsidDel="00FE5402">
          <w:rPr>
            <w:rFonts w:eastAsia="DengXian"/>
          </w:rPr>
          <w:t xml:space="preserve"> </w:t>
        </w:r>
        <w:r w:rsidRPr="00F54C75">
          <w:rPr>
            <w:rFonts w:eastAsia="DengXian"/>
          </w:rPr>
          <w:t xml:space="preserve">is a vector index, 1 ≤ </w:t>
        </w:r>
      </w:ins>
      <m:oMath>
        <m:r>
          <w:ins w:id="201" w:author="User" w:date="2025-04-07T15:01:00Z" w16du:dateUtc="2025-04-07T12:01:00Z">
            <w:rPr>
              <w:rFonts w:ascii="Cambria Math" w:eastAsia="DengXian" w:hAnsi="Cambria Math"/>
            </w:rPr>
            <m:t>i</m:t>
          </w:ins>
        </m:r>
      </m:oMath>
      <w:ins w:id="202" w:author="User" w:date="2025-04-07T15:01:00Z" w16du:dateUtc="2025-04-07T12:01:00Z">
        <w:r w:rsidRPr="00F54C75">
          <w:rPr>
            <w:rFonts w:eastAsia="DengXian"/>
          </w:rPr>
          <w:t xml:space="preserve"> ≤ </w:t>
        </w:r>
      </w:ins>
      <m:oMath>
        <m:r>
          <w:ins w:id="203" w:author="User" w:date="2025-04-07T15:01:00Z" w16du:dateUtc="2025-04-07T12:01:00Z">
            <w:rPr>
              <w:rFonts w:ascii="Cambria Math" w:eastAsia="DengXian" w:hAnsi="Cambria Math"/>
            </w:rPr>
            <m:t>M</m:t>
          </w:ins>
        </m:r>
      </m:oMath>
      <w:ins w:id="204" w:author="User" w:date="2025-04-07T15:01:00Z" w16du:dateUtc="2025-04-07T12:01:00Z">
        <w:r w:rsidRPr="00F54C75">
          <w:rPr>
            <w:rFonts w:eastAsia="DengXian"/>
          </w:rPr>
          <w:t>, i is an integer, M is a linear prediction order, and w</w:t>
        </w:r>
        <w:r w:rsidRPr="00F54C75">
          <w:rPr>
            <w:rFonts w:eastAsia="DengXian"/>
            <w:vertAlign w:val="subscript"/>
          </w:rPr>
          <w:t>i</w:t>
        </w:r>
        <w:r w:rsidRPr="00F54C75">
          <w:rPr>
            <w:rFonts w:eastAsia="DengXian"/>
          </w:rPr>
          <w:t xml:space="preserve"> is an i</w:t>
        </w:r>
        <w:r w:rsidRPr="00F54C75">
          <w:rPr>
            <w:rFonts w:eastAsia="DengXian"/>
            <w:vertAlign w:val="superscript"/>
          </w:rPr>
          <w:t>th</w:t>
        </w:r>
        <w:r w:rsidRPr="00F54C75">
          <w:rPr>
            <w:rFonts w:eastAsia="DengXian"/>
          </w:rPr>
          <w:t xml:space="preserve"> weighting factor</w:t>
        </w:r>
        <w:r w:rsidRPr="00F54C75" w:rsidDel="007B5E41">
          <w:rPr>
            <w:rFonts w:eastAsia="DengXian"/>
          </w:rPr>
          <w:t xml:space="preserve"> </w:t>
        </w:r>
        <w:r w:rsidRPr="00F54C75">
          <w:rPr>
            <w:rFonts w:eastAsia="DengXian"/>
          </w:rPr>
          <w:t>.</w:t>
        </w:r>
      </w:ins>
    </w:p>
    <w:p w14:paraId="0B82E9D3" w14:textId="77777777" w:rsidR="00602B1B" w:rsidRPr="00F54C75" w:rsidRDefault="00602B1B" w:rsidP="00602B1B">
      <w:pPr>
        <w:jc w:val="both"/>
        <w:rPr>
          <w:rFonts w:eastAsia="DengXian"/>
        </w:rPr>
      </w:pPr>
      <w:ins w:id="205" w:author="User" w:date="2025-04-07T15:01:00Z" w16du:dateUtc="2025-04-07T12:01:00Z">
        <w:r w:rsidRPr="00F54C75">
          <w:rPr>
            <w:rFonts w:eastAsia="DengXian"/>
          </w:rPr>
          <w:t xml:space="preserve">The quantized </w:t>
        </w:r>
        <w:r>
          <w:rPr>
            <w:rFonts w:eastAsia="DengXian"/>
          </w:rPr>
          <w:t>LSF parameters</w:t>
        </w:r>
        <w:r w:rsidRPr="00F54C75">
          <w:rPr>
            <w:rFonts w:eastAsia="DengXian"/>
          </w:rPr>
          <w:t xml:space="preserve"> of primary channel and the target adaptive spreading factor</w:t>
        </w:r>
        <w:r>
          <w:rPr>
            <w:rFonts w:eastAsia="DengXian"/>
          </w:rPr>
          <w:t xml:space="preserve"> </w:t>
        </w:r>
      </w:ins>
      <m:oMath>
        <m:r>
          <w:ins w:id="206" w:author="User" w:date="2025-04-07T15:01:00Z" w16du:dateUtc="2025-04-07T12:01:00Z">
            <w:rPr>
              <w:rFonts w:ascii="Cambria Math" w:hAnsi="Cambria Math"/>
            </w:rPr>
            <m:t>γ</m:t>
          </w:ins>
        </m:r>
      </m:oMath>
      <w:ins w:id="207" w:author="User" w:date="2025-04-07T15:01:00Z" w16du:dateUtc="2025-04-07T12:01:00Z">
        <w:r>
          <w:rPr>
            <w:rFonts w:eastAsia="DengXian"/>
          </w:rPr>
          <w:t xml:space="preserve"> which is </w:t>
        </w:r>
        <w:r w:rsidRPr="00F54C75">
          <w:rPr>
            <w:rFonts w:eastAsia="DengXian"/>
          </w:rPr>
          <w:t>obtain</w:t>
        </w:r>
        <w:r>
          <w:rPr>
            <w:rFonts w:eastAsia="DengXian"/>
          </w:rPr>
          <w:t>ed from the</w:t>
        </w:r>
        <w:r w:rsidRPr="00F54C75">
          <w:rPr>
            <w:rFonts w:eastAsia="DengXian"/>
          </w:rPr>
          <w:t xml:space="preserve"> quantized factor</w:t>
        </w:r>
        <w:r>
          <w:rPr>
            <w:rFonts w:eastAsia="DengXian"/>
          </w:rPr>
          <w:t xml:space="preserve"> </w:t>
        </w:r>
      </w:ins>
      <m:oMath>
        <m:sSup>
          <m:sSupPr>
            <m:ctrlPr>
              <w:ins w:id="208" w:author="User" w:date="2025-04-07T15:01:00Z" w16du:dateUtc="2025-04-07T12:01:00Z">
                <w:rPr>
                  <w:rFonts w:ascii="Cambria Math" w:hAnsi="Cambria Math"/>
                  <w:i/>
                </w:rPr>
              </w:ins>
            </m:ctrlPr>
          </m:sSupPr>
          <m:e>
            <m:r>
              <w:ins w:id="209" w:author="User" w:date="2025-04-07T15:01:00Z" w16du:dateUtc="2025-04-07T12:01:00Z">
                <w:rPr>
                  <w:rFonts w:ascii="Cambria Math" w:hAnsi="Cambria Math"/>
                </w:rPr>
                <m:t>γ</m:t>
              </w:ins>
            </m:r>
          </m:e>
          <m:sup>
            <m:r>
              <w:ins w:id="210" w:author="User" w:date="2025-04-07T15:01:00Z" w16du:dateUtc="2025-04-07T12:01:00Z">
                <w:rPr>
                  <w:rFonts w:ascii="Cambria Math" w:hAnsi="Cambria Math"/>
                </w:rPr>
                <m:t>'</m:t>
              </w:ins>
            </m:r>
          </m:sup>
        </m:sSup>
      </m:oMath>
      <w:ins w:id="211" w:author="User" w:date="2025-04-07T15:01:00Z" w16du:dateUtc="2025-04-07T12:01:00Z">
        <w:r w:rsidRPr="00F54C75">
          <w:rPr>
            <w:rFonts w:eastAsia="DengXian"/>
          </w:rPr>
          <w:t xml:space="preserve">  are written into the bitstream.</w:t>
        </w:r>
        <w:r>
          <w:rPr>
            <w:rFonts w:eastAsia="DengXian"/>
          </w:rPr>
          <w:t xml:space="preserve"> </w:t>
        </w:r>
        <w:r>
          <w:rPr>
            <w:rFonts w:eastAsia="DengXian" w:hint="eastAsia"/>
            <w:lang w:eastAsia="zh-CN"/>
          </w:rPr>
          <w:t>W</w:t>
        </w:r>
        <w:r w:rsidRPr="009E483B">
          <w:rPr>
            <w:rFonts w:eastAsia="DengXian"/>
            <w:lang w:val="de-DE"/>
          </w:rPr>
          <w:t>herein</w:t>
        </w:r>
        <w:r>
          <w:rPr>
            <w:rFonts w:eastAsia="DengXian"/>
          </w:rPr>
          <w:t xml:space="preserve">, </w:t>
        </w:r>
        <w:r w:rsidRPr="00F54C75">
          <w:rPr>
            <w:rFonts w:eastAsia="DengXian"/>
          </w:rPr>
          <w:t>the target adaptive spreading factor</w:t>
        </w:r>
        <w:r>
          <w:rPr>
            <w:rFonts w:eastAsia="DengXian"/>
          </w:rPr>
          <w:t xml:space="preserve"> </w:t>
        </w:r>
      </w:ins>
      <m:oMath>
        <m:r>
          <w:ins w:id="212" w:author="User" w:date="2025-04-07T15:01:00Z" w16du:dateUtc="2025-04-07T12:01:00Z">
            <w:rPr>
              <w:rFonts w:ascii="Cambria Math" w:hAnsi="Cambria Math"/>
            </w:rPr>
            <m:t>γ</m:t>
          </w:ins>
        </m:r>
      </m:oMath>
      <w:ins w:id="213" w:author="User" w:date="2025-04-07T15:01:00Z" w16du:dateUtc="2025-04-07T12:01:00Z">
        <w:r>
          <w:rPr>
            <w:rFonts w:eastAsia="DengXian"/>
          </w:rPr>
          <w:t xml:space="preserve"> </w:t>
        </w:r>
        <w:r w:rsidRPr="00F54C75">
          <w:rPr>
            <w:rFonts w:eastAsia="DengXian"/>
          </w:rPr>
          <w:t xml:space="preserve">is </w:t>
        </w:r>
        <w:r>
          <w:rPr>
            <w:rFonts w:eastAsia="DengXian"/>
          </w:rPr>
          <w:t xml:space="preserve">for </w:t>
        </w:r>
        <w:r w:rsidRPr="00F54C75">
          <w:rPr>
            <w:rFonts w:eastAsia="DengXian"/>
          </w:rPr>
          <w:t xml:space="preserve">minimizing </w:t>
        </w:r>
        <w:r>
          <w:rPr>
            <w:rFonts w:eastAsia="DengXian"/>
          </w:rPr>
          <w:t>the</w:t>
        </w:r>
        <w:r w:rsidRPr="00F54C75">
          <w:rPr>
            <w:rFonts w:eastAsia="DengXian"/>
          </w:rPr>
          <w:t xml:space="preserve"> weighted distance between</w:t>
        </w:r>
        <w:r>
          <w:rPr>
            <w:rFonts w:eastAsia="DengXian"/>
          </w:rPr>
          <w:t xml:space="preserve"> the</w:t>
        </w:r>
        <w:r w:rsidRPr="00F54C75">
          <w:rPr>
            <w:rFonts w:eastAsia="DengXian"/>
          </w:rPr>
          <w:t xml:space="preserve"> </w:t>
        </w:r>
        <w:r w:rsidRPr="00B32C7F">
          <w:t>modified</w:t>
        </w:r>
        <w:r w:rsidRPr="00F54C75" w:rsidDel="00C83BA6">
          <w:rPr>
            <w:rFonts w:eastAsia="DengXian"/>
          </w:rPr>
          <w:t xml:space="preserve"> </w:t>
        </w:r>
        <w:r>
          <w:rPr>
            <w:rFonts w:eastAsia="DengXian"/>
          </w:rPr>
          <w:t>LSF parameters (</w:t>
        </w:r>
      </w:ins>
      <m:oMath>
        <m:sSup>
          <m:sSupPr>
            <m:ctrlPr>
              <w:ins w:id="214" w:author="User" w:date="2025-04-07T15:01:00Z" w16du:dateUtc="2025-04-07T12:01:00Z">
                <w:rPr>
                  <w:rFonts w:ascii="Cambria Math" w:eastAsia="DengXian" w:hAnsi="Cambria Math"/>
                </w:rPr>
              </w:ins>
            </m:ctrlPr>
          </m:sSupPr>
          <m:e>
            <m:r>
              <w:ins w:id="215" w:author="User" w:date="2025-04-07T15:01:00Z" w16du:dateUtc="2025-04-07T12:01:00Z">
                <w:rPr>
                  <w:rFonts w:ascii="Cambria Math" w:eastAsia="DengXian" w:hAnsi="Cambria Math"/>
                </w:rPr>
                <m:t>mod_lsf</m:t>
              </w:ins>
            </m:r>
          </m:e>
          <m:sup>
            <m:r>
              <w:ins w:id="216" w:author="User" w:date="2025-04-07T15:01:00Z" w16du:dateUtc="2025-04-07T12:01:00Z">
                <w:rPr>
                  <w:rFonts w:ascii="Cambria Math" w:eastAsia="DengXian" w:hAnsi="Cambria Math"/>
                </w:rPr>
                <m:t>[0]</m:t>
              </w:ins>
            </m:r>
          </m:sup>
        </m:sSup>
      </m:oMath>
      <w:ins w:id="217" w:author="User" w:date="2025-04-07T15:01:00Z" w16du:dateUtc="2025-04-07T12:01:00Z">
        <w:r>
          <w:rPr>
            <w:rFonts w:eastAsia="DengXian"/>
            <w:lang w:eastAsia="zh-CN"/>
          </w:rPr>
          <w:t xml:space="preserve">) </w:t>
        </w:r>
        <w:r w:rsidRPr="00F54C75">
          <w:rPr>
            <w:rFonts w:eastAsia="DengXian"/>
          </w:rPr>
          <w:t xml:space="preserve">of the primary channel </w:t>
        </w:r>
        <w:r>
          <w:rPr>
            <w:rFonts w:eastAsia="DengXian"/>
          </w:rPr>
          <w:t xml:space="preserve">and </w:t>
        </w:r>
        <w:r w:rsidRPr="00F54C75">
          <w:rPr>
            <w:rFonts w:eastAsia="DengXian"/>
          </w:rPr>
          <w:t xml:space="preserve">the </w:t>
        </w:r>
        <w:r>
          <w:rPr>
            <w:rFonts w:eastAsia="DengXian"/>
          </w:rPr>
          <w:t>LSF parameters</w:t>
        </w:r>
        <w:r w:rsidRPr="00F54C75">
          <w:rPr>
            <w:rFonts w:eastAsia="DengXian"/>
          </w:rPr>
          <w:t xml:space="preserve"> of the secondary channel</w:t>
        </w:r>
        <w:r>
          <w:rPr>
            <w:rFonts w:eastAsia="DengXian" w:hint="eastAsia"/>
            <w:lang w:eastAsia="zh-CN"/>
          </w:rPr>
          <w:t>.</w:t>
        </w:r>
        <w:r>
          <w:rPr>
            <w:rFonts w:eastAsia="DengXian"/>
            <w:lang w:eastAsia="zh-CN"/>
          </w:rPr>
          <w:t xml:space="preserve"> Then,</w:t>
        </w:r>
        <w:r>
          <w:rPr>
            <w:rFonts w:eastAsia="DengXian"/>
          </w:rPr>
          <w:t xml:space="preserve"> t</w:t>
        </w:r>
        <w:r w:rsidRPr="00F54C75">
          <w:rPr>
            <w:rFonts w:eastAsia="DengXian"/>
          </w:rPr>
          <w:t xml:space="preserve">he quantized </w:t>
        </w:r>
        <w:r>
          <w:rPr>
            <w:rFonts w:eastAsia="DengXian"/>
          </w:rPr>
          <w:t>LSF parameters</w:t>
        </w:r>
        <w:r w:rsidRPr="00F54C75">
          <w:rPr>
            <w:rFonts w:eastAsia="DengXian"/>
          </w:rPr>
          <w:t xml:space="preserve"> of secondary channel </w:t>
        </w:r>
        <w:r>
          <w:rPr>
            <w:rFonts w:eastAsia="DengXian"/>
          </w:rPr>
          <w:t>are</w:t>
        </w:r>
        <w:r w:rsidRPr="00F54C75">
          <w:rPr>
            <w:rFonts w:eastAsia="DengXian"/>
          </w:rPr>
          <w:t xml:space="preserve"> obtained based on the target adaptive spreading factor and the quantized </w:t>
        </w:r>
        <w:r>
          <w:rPr>
            <w:rFonts w:eastAsia="DengXian"/>
          </w:rPr>
          <w:t>LSF parameters</w:t>
        </w:r>
        <w:r w:rsidRPr="00F54C75">
          <w:rPr>
            <w:rFonts w:eastAsia="DengXian"/>
          </w:rPr>
          <w:t xml:space="preserve"> of primary channel.</w:t>
        </w:r>
      </w:ins>
      <w:r w:rsidRPr="00F54C75">
        <w:rPr>
          <w:rFonts w:eastAsia="DengXian"/>
        </w:rPr>
        <w:t xml:space="preserve"> </w:t>
      </w:r>
    </w:p>
    <w:p w14:paraId="3850F182" w14:textId="77777777" w:rsidR="00602B1B" w:rsidRDefault="00602B1B" w:rsidP="00602B1B">
      <w:pPr>
        <w:rPr>
          <w:noProof/>
        </w:rPr>
      </w:pPr>
      <w:ins w:id="218" w:author="User" w:date="2025-04-07T15:01:00Z" w16du:dateUtc="2025-04-07T12:01:00Z">
        <w:r w:rsidRPr="00F54C75">
          <w:rPr>
            <w:rFonts w:eastAsia="DengXian"/>
          </w:rPr>
          <w:lastRenderedPageBreak/>
          <w:t xml:space="preserve">The weighting factor is a parameter value greater than 0 and less than 1. It is determined based on coding mode </w:t>
        </w:r>
        <w:r>
          <w:rPr>
            <w:rFonts w:eastAsia="DengXian"/>
          </w:rPr>
          <w:t xml:space="preserve">of </w:t>
        </w:r>
        <w:r w:rsidRPr="00B6643A">
          <w:rPr>
            <w:rFonts w:eastAsia="DengXian"/>
          </w:rPr>
          <w:t>a</w:t>
        </w:r>
        <w:r w:rsidRPr="002C5C93">
          <w:rPr>
            <w:rFonts w:eastAsia="DengXian"/>
          </w:rPr>
          <w:t xml:space="preserve"> to-be-encoded signal in a stereo signal</w:t>
        </w:r>
        <w:r w:rsidRPr="00F54C75">
          <w:rPr>
            <w:rFonts w:eastAsia="DengXian"/>
          </w:rPr>
          <w:t xml:space="preserve"> and preset correspondence between the mode and the parameter value. The coding mode comprises at least one of the following modes: bitrate, bandwidth, channel number, manner of obtaining a target line spectral frequency parameter</w:t>
        </w:r>
        <w:r>
          <w:rPr>
            <w:rFonts w:eastAsia="DengXian"/>
          </w:rPr>
          <w:t xml:space="preserve"> of</w:t>
        </w:r>
        <w:r w:rsidRPr="00766B02">
          <w:t xml:space="preserve"> </w:t>
        </w:r>
        <w:r w:rsidRPr="00790D46">
          <w:t>the to-be-encoded signal</w:t>
        </w:r>
        <w:r w:rsidRPr="00F54C75">
          <w:rPr>
            <w:rFonts w:eastAsia="DengXian"/>
          </w:rPr>
          <w:t xml:space="preserve">. The manner of obtaining the target line spectral frequency parameter </w:t>
        </w:r>
        <w:r w:rsidRPr="00F23C76">
          <w:t>of</w:t>
        </w:r>
        <w:r w:rsidRPr="00FE28C2">
          <w:t xml:space="preserve"> the to-be-encoded signal</w:t>
        </w:r>
        <w:r w:rsidRPr="00F54C75">
          <w:rPr>
            <w:rFonts w:eastAsia="DengXian"/>
          </w:rPr>
          <w:t xml:space="preserve"> comprises at least one of the methods: quantizing an original line spectral frequency parameter or obtaining the target line spectral frequency parameter through </w:t>
        </w:r>
        <w:r w:rsidRPr="0039376A">
          <w:rPr>
            <w:rFonts w:eastAsia="DengXian"/>
          </w:rPr>
          <w:t>inter</w:t>
        </w:r>
        <w:r w:rsidRPr="0039376A">
          <w:rPr>
            <w:rFonts w:eastAsia="DengXian" w:hint="eastAsia"/>
            <w:lang w:eastAsia="zh-CN"/>
          </w:rPr>
          <w:t>-</w:t>
        </w:r>
        <w:r w:rsidRPr="0039376A">
          <w:rPr>
            <w:rFonts w:eastAsia="DengXian"/>
          </w:rPr>
          <w:t>frame prediction and intra-frame</w:t>
        </w:r>
        <w:r>
          <w:rPr>
            <w:rFonts w:eastAsia="DengXian"/>
          </w:rPr>
          <w:t xml:space="preserve"> </w:t>
        </w:r>
        <w:r w:rsidRPr="00F54C75">
          <w:rPr>
            <w:rFonts w:eastAsia="DengXian"/>
          </w:rPr>
          <w:t>prediction. The weighting factor is calculated based on the parameter value and an energy spectrum of a linear prediction filter that is corresponding to the original line spectral frequency parameter, wherein the weighting factor is usable in calculating a distance representative of spectral distortion between the original line spectral frequency parameter and the target line spectral frequency parameter.</w:t>
        </w:r>
        <w:r w:rsidRPr="007E647E">
          <w:rPr>
            <w:rFonts w:eastAsia="DengXian"/>
          </w:rPr>
          <w:t xml:space="preserve"> </w:t>
        </w:r>
        <w:r w:rsidRPr="005E2621">
          <w:t>Specifically, the weighting factor is obtained by calculating the energy spectrum of the linear prediction filter to the power of the parameter value.</w:t>
        </w:r>
      </w:ins>
    </w:p>
    <w:p w14:paraId="144DE85D" w14:textId="77777777" w:rsidR="00602B1B" w:rsidRDefault="00602B1B" w:rsidP="00602B1B">
      <w:pPr>
        <w:rPr>
          <w:noProof/>
        </w:rPr>
      </w:pPr>
    </w:p>
    <w:p w14:paraId="0BD7ECFD" w14:textId="09F01332" w:rsidR="00602B1B" w:rsidRDefault="00602B1B" w:rsidP="00602B1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4</w:t>
      </w:r>
      <w:r>
        <w:rPr>
          <w:noProof/>
        </w:rPr>
        <w:fldChar w:fldCharType="end"/>
      </w:r>
    </w:p>
    <w:p w14:paraId="75AB5809" w14:textId="77777777" w:rsidR="00602B1B" w:rsidRPr="004F2A49" w:rsidRDefault="00602B1B" w:rsidP="00602B1B">
      <w:pPr>
        <w:pStyle w:val="Heading5"/>
      </w:pPr>
      <w:r w:rsidRPr="004F2A49">
        <w:t>5.3.2.4.13</w:t>
      </w:r>
      <w:r>
        <w:tab/>
      </w:r>
      <w:r w:rsidRPr="004F2A49">
        <w:t>Reverberation</w:t>
      </w:r>
      <w:r>
        <w:t xml:space="preserve"> gain parameter determination </w:t>
      </w:r>
    </w:p>
    <w:p w14:paraId="495D3EF7" w14:textId="77777777" w:rsidR="00602B1B" w:rsidRPr="00C45CC0" w:rsidRDefault="00602B1B" w:rsidP="00602B1B">
      <w:pPr>
        <w:jc w:val="both"/>
        <w:rPr>
          <w:rFonts w:eastAsia="DengXian"/>
          <w:kern w:val="2"/>
        </w:rPr>
      </w:pPr>
      <w:r w:rsidRPr="00C45CC0">
        <w:rPr>
          <w:rFonts w:eastAsia="DengXian"/>
          <w:kern w:val="2"/>
        </w:rPr>
        <w:t>The left channel signal and the right channel signal</w:t>
      </w:r>
      <w:del w:id="219" w:author="User" w:date="2025-04-07T14:52:00Z" w16du:dateUtc="2025-04-07T11:52:00Z">
        <w:r w:rsidDel="003F48AD">
          <w:rPr>
            <w:rFonts w:eastAsia="DengXian"/>
            <w:kern w:val="2"/>
          </w:rPr>
          <w:delText>s</w:delText>
        </w:r>
      </w:del>
      <w:r w:rsidRPr="00C45CC0">
        <w:rPr>
          <w:rFonts w:eastAsia="DengXian"/>
          <w:kern w:val="2"/>
        </w:rPr>
        <w:t xml:space="preserve"> are treated as the first channel signal and the second channel signal. Encoder quantizes the </w:t>
      </w:r>
      <w:ins w:id="220" w:author="User" w:date="2025-04-07T14:52:00Z" w16du:dateUtc="2025-04-07T11:52:00Z">
        <w:r>
          <w:rPr>
            <w:rFonts w:eastAsia="DengXian"/>
            <w:kern w:val="2"/>
          </w:rPr>
          <w:t xml:space="preserve">first channel signal and the second channel signal based on the </w:t>
        </w:r>
      </w:ins>
      <w:r w:rsidRPr="00C45CC0">
        <w:rPr>
          <w:rFonts w:eastAsia="DengXian"/>
          <w:kern w:val="2"/>
        </w:rPr>
        <w:t xml:space="preserve">downmixed signal, the </w:t>
      </w:r>
      <w:ins w:id="221" w:author="User" w:date="2025-04-07T14:52:00Z" w16du:dateUtc="2025-04-07T11:52:00Z">
        <w:r>
          <w:rPr>
            <w:rFonts w:eastAsia="DengXian"/>
            <w:kern w:val="2"/>
          </w:rPr>
          <w:t>initial</w:t>
        </w:r>
      </w:ins>
      <w:del w:id="222" w:author="User" w:date="2025-04-07T14:52:00Z" w16du:dateUtc="2025-04-07T11:52:00Z">
        <w:r w:rsidRPr="00C45CC0" w:rsidDel="003F48AD">
          <w:rPr>
            <w:rFonts w:eastAsia="DengXian"/>
            <w:kern w:val="2"/>
          </w:rPr>
          <w:delText>target</w:delText>
        </w:r>
      </w:del>
      <w:r w:rsidRPr="00C45CC0" w:rsidDel="00D220A1">
        <w:rPr>
          <w:rFonts w:eastAsia="DengXian"/>
          <w:kern w:val="2"/>
        </w:rPr>
        <w:t xml:space="preserve"> </w:t>
      </w:r>
      <w:r w:rsidRPr="00C45CC0">
        <w:rPr>
          <w:rFonts w:eastAsia="DengXian"/>
          <w:kern w:val="2"/>
        </w:rPr>
        <w:t>reverberation gain parameter, and the identification information</w:t>
      </w:r>
      <w:del w:id="223" w:author="User" w:date="2025-04-07T14:53:00Z" w16du:dateUtc="2025-04-07T11:53:00Z">
        <w:r w:rsidDel="003F48AD">
          <w:rPr>
            <w:rFonts w:eastAsia="DengXian"/>
            <w:kern w:val="2"/>
          </w:rPr>
          <w:delText xml:space="preserve"> which enables reconstruction of</w:delText>
        </w:r>
        <w:r w:rsidRPr="00C45CC0" w:rsidDel="003F48AD">
          <w:rPr>
            <w:rFonts w:eastAsia="DengXian"/>
            <w:kern w:val="2"/>
          </w:rPr>
          <w:delText xml:space="preserve"> the first channel signal and the second channel signal</w:delText>
        </w:r>
      </w:del>
      <w:r>
        <w:rPr>
          <w:rFonts w:eastAsia="DengXian"/>
          <w:kern w:val="2"/>
        </w:rPr>
        <w:t>,</w:t>
      </w:r>
      <w:r w:rsidRPr="00C45CC0">
        <w:rPr>
          <w:rFonts w:eastAsia="DengXian"/>
          <w:kern w:val="2"/>
        </w:rPr>
        <w:t xml:space="preserve"> and writes the quantized </w:t>
      </w:r>
      <w:ins w:id="224" w:author="User" w:date="2025-04-07T14:53:00Z" w16du:dateUtc="2025-04-07T11:53:00Z">
        <w:r>
          <w:rPr>
            <w:rFonts w:eastAsia="DengXian"/>
            <w:kern w:val="2"/>
          </w:rPr>
          <w:t>first channel signal and a quantized second channel signal</w:t>
        </w:r>
      </w:ins>
      <w:del w:id="225" w:author="User" w:date="2025-04-07T14:54:00Z" w16du:dateUtc="2025-04-07T11:54:00Z">
        <w:r w:rsidDel="003F48AD">
          <w:rPr>
            <w:rFonts w:eastAsia="DengXian"/>
            <w:kern w:val="2"/>
          </w:rPr>
          <w:delText>paramet</w:delText>
        </w:r>
        <w:r w:rsidDel="003F48AD">
          <w:rPr>
            <w:rFonts w:eastAsia="DengXian" w:hint="eastAsia"/>
            <w:kern w:val="2"/>
            <w:lang w:eastAsia="zh-CN"/>
          </w:rPr>
          <w:delText>er</w:delText>
        </w:r>
        <w:r w:rsidDel="003F48AD">
          <w:rPr>
            <w:rFonts w:eastAsia="DengXian"/>
            <w:kern w:val="2"/>
          </w:rPr>
          <w:delText>s</w:delText>
        </w:r>
      </w:del>
      <w:r w:rsidRPr="00C45CC0">
        <w:rPr>
          <w:rFonts w:eastAsia="DengXian"/>
          <w:kern w:val="2"/>
        </w:rPr>
        <w:t xml:space="preserve"> into the bitstream.</w:t>
      </w:r>
    </w:p>
    <w:p w14:paraId="19456093" w14:textId="77777777" w:rsidR="00602B1B" w:rsidRDefault="00602B1B" w:rsidP="00602B1B">
      <w:pPr>
        <w:jc w:val="both"/>
        <w:rPr>
          <w:rFonts w:eastAsia="DengXian"/>
        </w:rPr>
      </w:pPr>
      <w:del w:id="226" w:author="User" w:date="2025-04-07T14:54:00Z" w16du:dateUtc="2025-04-07T11:54:00Z">
        <w:r w:rsidRPr="00C45CC0" w:rsidDel="008F2ACE">
          <w:rPr>
            <w:rFonts w:eastAsia="DengXian"/>
            <w:kern w:val="2"/>
          </w:rPr>
          <w:delText xml:space="preserve">The reverberation gain parameters correspond to different sub-bands of the first channel signal and the second channel signal. The target reverberation gain parameter indicates those reverberation gain parameters that needs to be encoded. The target reverberation gain parameter is determined based on at least one of coherence between energy of the first channel signal and energy of the downmixed signal and coherence between energy of the second channel signal and the energy of the downmixed signal, wherein each of the first channel signal and the second channel signal comprises a plurality of frequency bins. The identification information is used to indicate a sub-band corresponding to the target reverberation gain parameter and whether the initial reverberation gain parameter needs to be adjusted. The identification information is determined based on the target difference value which is the larger difference value in the first difference value and the second difference value. The identification information uses 1bit to indicate the first frequency band. A target attenuation factor used to adjust initial reverberation gain parameter of a target channel signal is calculated based on the first difference value and the second difference value. Each of the plurality of attenuation factors corresponds to at least one sub-band of the target channel signal, and any sub-band corresponds to only one attenuation factor. The first difference value is a sum of absolute values of difference values between energy of the first channel signal and energy of the downmixed signal at a plurality of frequency bins, and the second difference value is a sum of absolute values of difference values between energy of the second channel signal and energy of the downmixed signal at the plurality of frequency bins. When the first difference value or the second difference value is greater than 120, the reverberation gain parameter corresponding to a sub-band of a first frequency band is the target reverberation gain parameter, wherein the first frequency band is a part of all frequency bands of each of the first channel signal and the second channel signal, wherein a frequency of the first frequency band is less than a frequency of another frequency band different from the first frequency band in the first channel signal and the second channel signal. The plurality of frequency bins </w:delText>
        </w:r>
        <w:r w:rsidDel="008F2ACE">
          <w:rPr>
            <w:rFonts w:eastAsia="DengXian"/>
            <w:kern w:val="2"/>
          </w:rPr>
          <w:delText>is</w:delText>
        </w:r>
        <w:r w:rsidRPr="00C45CC0" w:rsidDel="008F2ACE">
          <w:rPr>
            <w:rFonts w:eastAsia="DengXian"/>
            <w:kern w:val="2"/>
          </w:rPr>
          <w:delText xml:space="preserve"> in a second frequency band of each of the first channel signal and the second channel signal, and a frequency of the second frequency band is greater than a frequency of another frequency band, different from the second frequency band, in the first channel signal and the second channel signal.</w:delText>
        </w:r>
      </w:del>
    </w:p>
    <w:p w14:paraId="1596AEE3" w14:textId="77777777" w:rsidR="00602B1B" w:rsidRDefault="00602B1B" w:rsidP="00602B1B">
      <w:pPr>
        <w:rPr>
          <w:noProof/>
        </w:rPr>
      </w:pPr>
    </w:p>
    <w:p w14:paraId="50BFF8E1" w14:textId="28612799" w:rsidR="00602B1B" w:rsidRDefault="00602B1B" w:rsidP="00602B1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5</w:t>
      </w:r>
      <w:r>
        <w:rPr>
          <w:noProof/>
        </w:rPr>
        <w:fldChar w:fldCharType="end"/>
      </w:r>
    </w:p>
    <w:p w14:paraId="6FBBB557" w14:textId="77777777" w:rsidR="00602B1B" w:rsidRPr="008132E8" w:rsidRDefault="00602B1B" w:rsidP="00602B1B">
      <w:pPr>
        <w:pStyle w:val="Heading5"/>
      </w:pPr>
      <w:bookmarkStart w:id="227" w:name="_Toc188640363"/>
      <w:r w:rsidRPr="008132E8">
        <w:t>5.3.2.5.4</w:t>
      </w:r>
      <w:r w:rsidRPr="008132E8">
        <w:tab/>
        <w:t>Cross-talk detection based on the GCC-PHAT</w:t>
      </w:r>
      <w:bookmarkEnd w:id="227"/>
    </w:p>
    <w:p w14:paraId="0F28B023" w14:textId="77777777" w:rsidR="00602B1B" w:rsidRDefault="00602B1B" w:rsidP="00602B1B">
      <w:pPr>
        <w:overflowPunct w:val="0"/>
        <w:autoSpaceDE w:val="0"/>
        <w:autoSpaceDN w:val="0"/>
        <w:adjustRightInd w:val="0"/>
        <w:textAlignment w:val="baseline"/>
        <w:rPr>
          <w:ins w:id="228" w:author="Eleni Fotopoulou" w:date="2025-03-31T17:10:00Z"/>
        </w:rPr>
      </w:pPr>
      <w:ins w:id="229" w:author="Eleni Fotopoulou" w:date="2025-03-31T17:10:00Z">
        <w:r>
          <w:t xml:space="preserve">In this clause, the deterministic method of detecting interfering talkers and therefore to switch from the parametric DFT stereo encoding to the individual encoding of the stereo channels with TD-stereo is described. </w:t>
        </w:r>
      </w:ins>
    </w:p>
    <w:p w14:paraId="26F9E6FD" w14:textId="77777777" w:rsidR="00602B1B" w:rsidRPr="008132E8" w:rsidRDefault="00602B1B" w:rsidP="00602B1B">
      <w:r w:rsidRPr="008132E8">
        <w:t>For the transmission of stereo speech signals captured with two microphones with a certain distance between them when low bitrate is required, DFT stereo as a parametric stereo technique described in 5.3.2.4 is more suitable.</w:t>
      </w:r>
    </w:p>
    <w:p w14:paraId="5C1F3B32" w14:textId="77777777" w:rsidR="00602B1B" w:rsidRPr="008132E8" w:rsidRDefault="00602B1B" w:rsidP="00602B1B">
      <w:r w:rsidRPr="008132E8">
        <w:t xml:space="preserve">For the case where we have two or more talkers around this microphone setup and more than one talker is talking simultaneously during the same time period a parametric stereo system performs adequately for most situations. However, there are some special cases where the parametric model fails to reproduce the stereo image and deliver </w:t>
      </w:r>
      <w:r w:rsidRPr="008132E8">
        <w:lastRenderedPageBreak/>
        <w:t xml:space="preserve">intelligible speech output for interfering talker scenarios. That happens when each of the two talkers are captured with a different ITD (Inter-channel Time Difference), the ITD values are large (large distance between the microphones) and the talkers are sitting in opposite positions around the microphone setup axis. </w:t>
      </w:r>
    </w:p>
    <w:p w14:paraId="352ECB5A" w14:textId="77777777" w:rsidR="00602B1B" w:rsidRPr="008132E8" w:rsidRDefault="00602B1B" w:rsidP="00602B1B">
      <w:r w:rsidRPr="008132E8">
        <w:t>On the other hand, in a parametric stereo scheme like DFT stereo described in clause 5.3.2.4 some parameters are extracted to reproduce the spatial stereo scene</w:t>
      </w:r>
      <w:ins w:id="230" w:author="User" w:date="2025-04-07T15:24:00Z" w16du:dateUtc="2025-04-07T12:24:00Z">
        <w:r>
          <w:t>,</w:t>
        </w:r>
      </w:ins>
      <w:r w:rsidRPr="008132E8">
        <w:t xml:space="preserve"> and the stereo signal is deduced to a single-channel downmix that is further coded. In the case of interfering talkers, the downmix signal would be coded with ACELP as described in 5.2.2.3.2.1. However, such coding schemes are source-filter models of speech production, designed to represent single talker speech. For interfering talkers, it may be that the </w:t>
      </w:r>
      <w:ins w:id="231" w:author="Eleni Fotopoulou" w:date="2025-03-31T17:12:00Z">
        <w:r>
          <w:t>assumption of the underlying</w:t>
        </w:r>
        <w:r w:rsidRPr="008132E8">
          <w:t xml:space="preserve"> </w:t>
        </w:r>
      </w:ins>
      <w:r w:rsidRPr="008132E8">
        <w:t xml:space="preserve">core coding model is </w:t>
      </w:r>
      <w:ins w:id="232" w:author="Eleni Fotopoulou" w:date="2025-03-31T17:13:00Z">
        <w:r>
          <w:t>not being fulfilled</w:t>
        </w:r>
      </w:ins>
      <w:del w:id="233" w:author="Eleni Fotopoulou" w:date="2025-03-31T17:13:00Z">
        <w:r w:rsidRPr="008132E8" w:rsidDel="000B63C0">
          <w:delText>being violated</w:delText>
        </w:r>
      </w:del>
      <w:r w:rsidRPr="008132E8">
        <w:t xml:space="preserve"> and perceptual quality is degraded.</w:t>
      </w:r>
    </w:p>
    <w:p w14:paraId="5F3BFB88" w14:textId="77777777" w:rsidR="00602B1B" w:rsidRPr="008132E8" w:rsidRDefault="00602B1B" w:rsidP="00602B1B">
      <w:r w:rsidRPr="008132E8">
        <w:t>For these particular cases discrete coding of the two stereo channels is preferred for best performance and therefore the stereo classifier switches to the TD stereo coding mode where discrete coding of the two channels is possible as described in 5.3.2.3.</w:t>
      </w:r>
    </w:p>
    <w:p w14:paraId="1B2D8752" w14:textId="77777777" w:rsidR="00602B1B" w:rsidRPr="008132E8" w:rsidRDefault="00602B1B" w:rsidP="00602B1B">
      <w:r w:rsidRPr="008132E8">
        <w:t>In this clause the critical case is described when the two talkers have different ITD</w:t>
      </w:r>
      <w:ins w:id="234" w:author="Eleni Fotopoulou" w:date="2025-03-31T17:14:00Z">
        <w:r>
          <w:t xml:space="preserve"> parameter</w:t>
        </w:r>
      </w:ins>
      <w:r w:rsidRPr="008132E8">
        <w:t>s and the difference between the two ITDs is large</w:t>
      </w:r>
      <w:ins w:id="235" w:author="Eleni Fotopoulou" w:date="2025-03-31T17:15:00Z">
        <w:r>
          <w:t>r than a predetermined threshold</w:t>
        </w:r>
      </w:ins>
      <w:r w:rsidRPr="008132E8">
        <w:t>.</w:t>
      </w:r>
    </w:p>
    <w:p w14:paraId="3CAD1261" w14:textId="77777777" w:rsidR="00602B1B" w:rsidRPr="008132E8" w:rsidRDefault="00602B1B" w:rsidP="00602B1B">
      <w:r w:rsidRPr="008132E8">
        <w:t>The stereo classifier utilizes the existing ITD estimator described in 5.3.2.4.4 which is based on the GCC-PHAT (Generalized Cross-Correlation Phase Transform). The basic principle of such an estimator is to detect a peak in the GCC-PHAT and this peak corresponds to the ITD of the stereo signal. However, when two talkers are speaking at the same time and they have two different ITDs, there are typically two peaks in the GCC-PHAT as can be seen in an example in Figure 5.3</w:t>
      </w:r>
      <w:r w:rsidRPr="008132E8">
        <w:noBreakHyphen/>
        <w:t xml:space="preserve">35. The logic is then to </w:t>
      </w:r>
      <w:ins w:id="236" w:author="Eleni Fotopoulou" w:date="2025-03-31T17:15:00Z">
        <w:r>
          <w:t>determine</w:t>
        </w:r>
      </w:ins>
      <w:del w:id="237" w:author="Eleni Fotopoulou" w:date="2025-03-31T17:15:00Z">
        <w:r w:rsidRPr="008132E8" w:rsidDel="00A33AE1">
          <w:delText xml:space="preserve">detect </w:delText>
        </w:r>
      </w:del>
      <w:r w:rsidRPr="008132E8">
        <w:t xml:space="preserve">whether there is </w:t>
      </w:r>
      <w:ins w:id="238" w:author="Eleni Fotopoulou" w:date="2025-03-31T17:16:00Z">
        <w:r>
          <w:t>a single dominant</w:t>
        </w:r>
      </w:ins>
      <w:del w:id="239" w:author="Eleni Fotopoulou" w:date="2025-03-31T17:16:00Z">
        <w:r w:rsidRPr="008132E8" w:rsidDel="00A33AE1">
          <w:delText>only one</w:delText>
        </w:r>
      </w:del>
      <w:r w:rsidRPr="008132E8">
        <w:t xml:space="preserve"> peak which would imply remaining in the parametric coding mode of the DFT stereo or two peaks far from each other</w:t>
      </w:r>
      <w:ins w:id="240" w:author="Eleni Fotopoulou" w:date="2025-03-31T17:16:00Z">
        <w:r w:rsidRPr="00B10CD7">
          <w:t>, at least by a predetermined distance,</w:t>
        </w:r>
      </w:ins>
      <w:r w:rsidRPr="008132E8">
        <w:t xml:space="preserve"> in the GCC-PHAT which would imply switching to the TD-stereo mode.</w:t>
      </w:r>
    </w:p>
    <w:p w14:paraId="56A6F8EA" w14:textId="77777777" w:rsidR="00602B1B" w:rsidRPr="008132E8" w:rsidRDefault="00602B1B" w:rsidP="00602B1B">
      <w:pPr>
        <w:pStyle w:val="TH"/>
      </w:pPr>
      <w:r w:rsidRPr="008132E8">
        <w:rPr>
          <w:noProof/>
          <w:lang w:eastAsia="en-GB"/>
        </w:rPr>
        <w:drawing>
          <wp:inline distT="0" distB="0" distL="0" distR="0" wp14:anchorId="6089C1D1" wp14:editId="1FDD5ECC">
            <wp:extent cx="4923790" cy="3559674"/>
            <wp:effectExtent l="0" t="0" r="3810" b="0"/>
            <wp:docPr id="1320232869" name="Picture 1320232869" descr="A graph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0232869" name="Picture 1" descr="A graph of a graph&#10;&#10;Description automatically generated with medium confidence"/>
                    <pic:cNvPicPr/>
                  </pic:nvPicPr>
                  <pic:blipFill>
                    <a:blip r:embed="rId13">
                      <a:extLst>
                        <a:ext uri="{28A0092B-C50C-407E-A947-70E740481C1C}">
                          <a14:useLocalDpi xmlns:a14="http://schemas.microsoft.com/office/drawing/2010/main" val="0"/>
                        </a:ext>
                      </a:extLst>
                    </a:blip>
                    <a:stretch>
                      <a:fillRect/>
                    </a:stretch>
                  </pic:blipFill>
                  <pic:spPr>
                    <a:xfrm>
                      <a:off x="0" y="0"/>
                      <a:ext cx="4934225" cy="3567218"/>
                    </a:xfrm>
                    <a:prstGeom prst="rect">
                      <a:avLst/>
                    </a:prstGeom>
                  </pic:spPr>
                </pic:pic>
              </a:graphicData>
            </a:graphic>
          </wp:inline>
        </w:drawing>
      </w:r>
    </w:p>
    <w:p w14:paraId="5EA81581" w14:textId="77777777" w:rsidR="00602B1B" w:rsidRPr="008132E8" w:rsidRDefault="00602B1B" w:rsidP="00602B1B">
      <w:pPr>
        <w:pStyle w:val="TF"/>
      </w:pPr>
      <w:r w:rsidRPr="008132E8">
        <w:t>Figure 5.3</w:t>
      </w:r>
      <w:r w:rsidRPr="008132E8">
        <w:noBreakHyphen/>
        <w:t>35: Example of the GCC-PHAT at a single frame with overlapping talkers</w:t>
      </w:r>
    </w:p>
    <w:p w14:paraId="714DD04D" w14:textId="77777777" w:rsidR="00602B1B" w:rsidRPr="008132E8" w:rsidRDefault="00602B1B" w:rsidP="00602B1B">
      <w:r w:rsidRPr="008132E8">
        <w:t>The algorithm is described in the following steps:</w:t>
      </w:r>
    </w:p>
    <w:p w14:paraId="513CFD07" w14:textId="77777777" w:rsidR="00602B1B" w:rsidRPr="008132E8" w:rsidRDefault="00602B1B" w:rsidP="00602B1B">
      <w:pPr>
        <w:pStyle w:val="B1"/>
      </w:pPr>
      <w:r w:rsidRPr="008132E8">
        <w:t>-</w:t>
      </w:r>
      <w:r w:rsidRPr="008132E8">
        <w:tab/>
        <w:t>Codec operates by default in DFT stereo mode</w:t>
      </w:r>
    </w:p>
    <w:p w14:paraId="2BC3D47B" w14:textId="77777777" w:rsidR="00602B1B" w:rsidRPr="008132E8" w:rsidRDefault="00602B1B" w:rsidP="00602B1B">
      <w:pPr>
        <w:pStyle w:val="B1"/>
      </w:pPr>
      <w:r w:rsidRPr="008132E8">
        <w:t>-</w:t>
      </w:r>
      <w:r w:rsidRPr="008132E8">
        <w:tab/>
        <w:t>Compute the GCC-PHAT of the stereo signal using a smoothed version of the cross-spectrum as described in 5.3.2.4.4 and equation (5.3-104).</w:t>
      </w:r>
    </w:p>
    <w:p w14:paraId="12BB2B7B" w14:textId="77777777" w:rsidR="00602B1B" w:rsidRPr="008132E8" w:rsidRDefault="00602B1B" w:rsidP="00602B1B">
      <w:pPr>
        <w:pStyle w:val="B1"/>
      </w:pPr>
      <w:r w:rsidRPr="008132E8">
        <w:t>-</w:t>
      </w:r>
      <w:r w:rsidRPr="008132E8">
        <w:tab/>
        <w:t xml:space="preserve">Estimate the </w:t>
      </w:r>
      <w:ins w:id="241" w:author="Eleni Fotopoulou" w:date="2025-03-31T17:19:00Z">
        <w:r>
          <w:t>dominant</w:t>
        </w:r>
      </w:ins>
      <w:del w:id="242" w:author="Eleni Fotopoulou" w:date="2025-03-31T17:19:00Z">
        <w:r w:rsidRPr="008132E8" w:rsidDel="00A33AE1">
          <w:delText>main</w:delText>
        </w:r>
      </w:del>
      <w:r w:rsidRPr="008132E8">
        <w:t xml:space="preserve"> peak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Pr="008132E8">
        <w:t xml:space="preserve"> of the GCC-PHAT. This should correspond to the maximum of the absolute value of the GCC-PHAT. But it can also be different if some hysteresis is applied from the hangover mechanism described in clause 5.3.2.4.4.4to have a more stable ITD estimation.</w:t>
      </w:r>
    </w:p>
    <w:p w14:paraId="317FDB63" w14:textId="77777777" w:rsidR="00602B1B" w:rsidRPr="008132E8" w:rsidRDefault="00602B1B" w:rsidP="00602B1B">
      <w:pPr>
        <w:pStyle w:val="B1"/>
      </w:pPr>
      <w:r w:rsidRPr="008132E8">
        <w:lastRenderedPageBreak/>
        <w:t>-</w:t>
      </w:r>
      <w:r w:rsidRPr="008132E8">
        <w:tab/>
      </w:r>
      <w:ins w:id="243" w:author="Eleni Fotopoulou" w:date="2025-03-31T17:19:00Z">
        <w:r>
          <w:t>Determine whether there is a single dominant peak or multiple sources, by s</w:t>
        </w:r>
      </w:ins>
      <w:del w:id="244" w:author="Eleni Fotopoulou" w:date="2025-03-31T17:19:00Z">
        <w:r w:rsidRPr="008132E8" w:rsidDel="00A33AE1">
          <w:delText>S</w:delText>
        </w:r>
      </w:del>
      <w:r w:rsidRPr="008132E8">
        <w:t>elect</w:t>
      </w:r>
      <w:ins w:id="245" w:author="Eleni Fotopoulou" w:date="2025-03-31T17:19:00Z">
        <w:r>
          <w:t>ing</w:t>
        </w:r>
      </w:ins>
      <w:r w:rsidRPr="008132E8">
        <w:t xml:space="preserve"> a portion of the GCC-PHAT which is far from the main peak: the distance between the main peak and the border of the portion is above a </w:t>
      </w:r>
      <w:ins w:id="246" w:author="Eleni Fotopoulou" w:date="2025-03-31T17:20:00Z">
        <w:r>
          <w:t>predetermined</w:t>
        </w:r>
      </w:ins>
      <w:del w:id="247" w:author="Eleni Fotopoulou" w:date="2025-03-31T17:20:00Z">
        <w:r w:rsidRPr="008132E8" w:rsidDel="00A33AE1">
          <w:delText>certain</w:delText>
        </w:r>
      </w:del>
      <w:r w:rsidRPr="008132E8">
        <w:t xml:space="preserve"> threshold. The threshold is bitrate-dependent due to the fact that starting from 32 kbps, DFT stereo operates with residual coding, which to some extent cans still accommodate coding of cross-talk segments. The threshold is defined as follows in Table 5.3</w:t>
      </w:r>
      <w:r w:rsidRPr="008132E8">
        <w:noBreakHyphen/>
        <w:t>11.</w:t>
      </w:r>
    </w:p>
    <w:p w14:paraId="1110264E" w14:textId="77777777" w:rsidR="00602B1B" w:rsidRPr="008132E8" w:rsidRDefault="00602B1B" w:rsidP="00602B1B">
      <w:pPr>
        <w:pStyle w:val="TH"/>
      </w:pPr>
      <w:r w:rsidRPr="008132E8">
        <w:t>Table 5.3</w:t>
      </w:r>
      <w:r w:rsidRPr="008132E8">
        <w:noBreakHyphen/>
        <w:t>11: Threshold to enable switching per bitrate</w:t>
      </w:r>
    </w:p>
    <w:tbl>
      <w:tblPr>
        <w:tblStyle w:val="TableGrid"/>
        <w:tblW w:w="0" w:type="auto"/>
        <w:jc w:val="center"/>
        <w:tblLook w:val="04A0" w:firstRow="1" w:lastRow="0" w:firstColumn="1" w:lastColumn="0" w:noHBand="0" w:noVBand="1"/>
      </w:tblPr>
      <w:tblGrid>
        <w:gridCol w:w="1416"/>
        <w:gridCol w:w="1616"/>
      </w:tblGrid>
      <w:tr w:rsidR="00602B1B" w:rsidRPr="008132E8" w14:paraId="11DEF352" w14:textId="77777777" w:rsidTr="00D202B2">
        <w:trPr>
          <w:jc w:val="center"/>
        </w:trPr>
        <w:tc>
          <w:tcPr>
            <w:tcW w:w="1416" w:type="dxa"/>
            <w:shd w:val="clear" w:color="auto" w:fill="D9D9D9" w:themeFill="background1" w:themeFillShade="D9"/>
          </w:tcPr>
          <w:p w14:paraId="339A40CC" w14:textId="77777777" w:rsidR="00602B1B" w:rsidRPr="008132E8" w:rsidRDefault="00602B1B" w:rsidP="00D202B2">
            <w:pPr>
              <w:pStyle w:val="TAH"/>
            </w:pPr>
            <w:r w:rsidRPr="008132E8">
              <w:t>Total bitrate</w:t>
            </w:r>
          </w:p>
        </w:tc>
        <w:tc>
          <w:tcPr>
            <w:tcW w:w="1616" w:type="dxa"/>
            <w:shd w:val="clear" w:color="auto" w:fill="D9D9D9" w:themeFill="background1" w:themeFillShade="D9"/>
          </w:tcPr>
          <w:p w14:paraId="3FB4B05F" w14:textId="77777777" w:rsidR="00602B1B" w:rsidRPr="008132E8" w:rsidRDefault="00602B1B" w:rsidP="00D202B2">
            <w:pPr>
              <w:pStyle w:val="TAH"/>
            </w:pPr>
            <w:r w:rsidRPr="008132E8">
              <w:t xml:space="preserve">Threshold </w:t>
            </w:r>
            <m:oMath>
              <m:r>
                <m:rPr>
                  <m:sty m:val="bi"/>
                </m:rPr>
                <w:rPr>
                  <w:rFonts w:ascii="Cambria Math" w:hAnsi="Cambria Math"/>
                </w:rPr>
                <m:t>thr</m:t>
              </m:r>
            </m:oMath>
          </w:p>
        </w:tc>
      </w:tr>
      <w:tr w:rsidR="00602B1B" w:rsidRPr="008132E8" w14:paraId="1AF517DC" w14:textId="77777777" w:rsidTr="00D202B2">
        <w:trPr>
          <w:jc w:val="center"/>
        </w:trPr>
        <w:tc>
          <w:tcPr>
            <w:tcW w:w="1416" w:type="dxa"/>
          </w:tcPr>
          <w:p w14:paraId="31295D38" w14:textId="77777777" w:rsidR="00602B1B" w:rsidRPr="008132E8" w:rsidRDefault="00602B1B" w:rsidP="00D202B2">
            <w:pPr>
              <w:pStyle w:val="TAC"/>
            </w:pPr>
            <w:r w:rsidRPr="008132E8">
              <w:t>32 kbps</w:t>
            </w:r>
          </w:p>
        </w:tc>
        <w:tc>
          <w:tcPr>
            <w:tcW w:w="1616" w:type="dxa"/>
          </w:tcPr>
          <w:p w14:paraId="1AE9EB50" w14:textId="77777777" w:rsidR="00602B1B" w:rsidRPr="008132E8" w:rsidRDefault="00602B1B" w:rsidP="00D202B2">
            <w:pPr>
              <w:pStyle w:val="TAC"/>
            </w:pPr>
            <w:r w:rsidRPr="008132E8">
              <w:t>16</w:t>
            </w:r>
          </w:p>
        </w:tc>
      </w:tr>
      <w:tr w:rsidR="00602B1B" w:rsidRPr="008132E8" w14:paraId="05EF1FCE" w14:textId="77777777" w:rsidTr="00D202B2">
        <w:trPr>
          <w:jc w:val="center"/>
        </w:trPr>
        <w:tc>
          <w:tcPr>
            <w:tcW w:w="1416" w:type="dxa"/>
          </w:tcPr>
          <w:p w14:paraId="47A10473" w14:textId="77777777" w:rsidR="00602B1B" w:rsidRPr="008132E8" w:rsidRDefault="00602B1B" w:rsidP="00D202B2">
            <w:pPr>
              <w:pStyle w:val="TAC"/>
            </w:pPr>
            <w:r w:rsidRPr="008132E8">
              <w:t>24.4 kbps</w:t>
            </w:r>
          </w:p>
        </w:tc>
        <w:tc>
          <w:tcPr>
            <w:tcW w:w="1616" w:type="dxa"/>
          </w:tcPr>
          <w:p w14:paraId="07348C18" w14:textId="77777777" w:rsidR="00602B1B" w:rsidRPr="008132E8" w:rsidRDefault="00602B1B" w:rsidP="00D202B2">
            <w:pPr>
              <w:pStyle w:val="TAC"/>
            </w:pPr>
            <w:r w:rsidRPr="008132E8">
              <w:t>8</w:t>
            </w:r>
          </w:p>
        </w:tc>
      </w:tr>
    </w:tbl>
    <w:p w14:paraId="41A3E652" w14:textId="77777777" w:rsidR="00602B1B" w:rsidRPr="008132E8" w:rsidRDefault="00602B1B" w:rsidP="00602B1B">
      <w:pPr>
        <w:spacing w:before="120" w:after="120"/>
        <w:ind w:left="360" w:hanging="360"/>
      </w:pPr>
      <w:r w:rsidRPr="008132E8">
        <w:t>-</w:t>
      </w:r>
      <w:r w:rsidRPr="008132E8">
        <w:tab/>
        <w:t>Find a second peak in the selected portion: this is for example the maximum of the absolute value of the GCC-PHAT. The steps to find the second peak are described in the following pseudocode:</w:t>
      </w:r>
    </w:p>
    <w:p w14:paraId="47C7B261" w14:textId="77777777" w:rsidR="00602B1B" w:rsidRPr="008132E8" w:rsidRDefault="00602B1B" w:rsidP="00602B1B">
      <w:pPr>
        <w:pStyle w:val="PL"/>
        <w:rPr>
          <w:noProof w:val="0"/>
        </w:rPr>
      </w:pPr>
    </w:p>
    <w:p w14:paraId="5312FDDE" w14:textId="77777777" w:rsidR="00602B1B" w:rsidRPr="008132E8" w:rsidRDefault="00602B1B" w:rsidP="00602B1B">
      <w:pPr>
        <w:pStyle w:val="PL"/>
        <w:rPr>
          <w:noProof w:val="0"/>
        </w:rPr>
      </w:pPr>
      <w:r w:rsidRPr="008132E8">
        <w:rPr>
          <w:noProof w:val="0"/>
        </w:rPr>
        <w:t xml:space="preserve">    m1 = 0.0f;</w:t>
      </w:r>
    </w:p>
    <w:p w14:paraId="1AA20431" w14:textId="77777777" w:rsidR="00602B1B" w:rsidRPr="008132E8" w:rsidRDefault="00602B1B" w:rsidP="00602B1B">
      <w:pPr>
        <w:pStyle w:val="PL"/>
        <w:rPr>
          <w:noProof w:val="0"/>
        </w:rPr>
      </w:pPr>
      <w:r w:rsidRPr="008132E8">
        <w:rPr>
          <w:noProof w:val="0"/>
        </w:rPr>
        <w:t xml:space="preserve">    m2 = 0.0f;</w:t>
      </w:r>
    </w:p>
    <w:p w14:paraId="54879DC5" w14:textId="77777777" w:rsidR="00602B1B" w:rsidRPr="008132E8" w:rsidRDefault="00602B1B" w:rsidP="00602B1B">
      <w:pPr>
        <w:pStyle w:val="PL"/>
        <w:rPr>
          <w:noProof w:val="0"/>
        </w:rPr>
      </w:pPr>
    </w:p>
    <w:p w14:paraId="71BC83D4" w14:textId="77777777" w:rsidR="00602B1B" w:rsidRPr="008132E8" w:rsidRDefault="00602B1B" w:rsidP="00602B1B">
      <w:pPr>
        <w:pStyle w:val="PL"/>
        <w:rPr>
          <w:noProof w:val="0"/>
        </w:rPr>
      </w:pPr>
      <w:r w:rsidRPr="008132E8">
        <w:rPr>
          <w:noProof w:val="0"/>
        </w:rPr>
        <w:t xml:space="preserve">    itd2 = 0;</w:t>
      </w:r>
    </w:p>
    <w:p w14:paraId="681A401E" w14:textId="77777777" w:rsidR="00602B1B" w:rsidRPr="008132E8" w:rsidRDefault="00602B1B" w:rsidP="00602B1B">
      <w:pPr>
        <w:pStyle w:val="PL"/>
        <w:rPr>
          <w:noProof w:val="0"/>
        </w:rPr>
      </w:pPr>
    </w:p>
    <w:p w14:paraId="521AB283" w14:textId="77777777" w:rsidR="00602B1B" w:rsidRPr="008132E8" w:rsidRDefault="00602B1B" w:rsidP="00602B1B">
      <w:pPr>
        <w:pStyle w:val="PL"/>
        <w:rPr>
          <w:noProof w:val="0"/>
        </w:rPr>
      </w:pPr>
      <w:r w:rsidRPr="008132E8">
        <w:rPr>
          <w:noProof w:val="0"/>
        </w:rPr>
        <w:tab/>
        <w:t>if ( itd &gt; thr )</w:t>
      </w:r>
    </w:p>
    <w:p w14:paraId="653F2FD8" w14:textId="77777777" w:rsidR="00602B1B" w:rsidRPr="008132E8" w:rsidRDefault="00602B1B" w:rsidP="00602B1B">
      <w:pPr>
        <w:pStyle w:val="PL"/>
        <w:rPr>
          <w:noProof w:val="0"/>
        </w:rPr>
      </w:pPr>
      <w:r w:rsidRPr="008132E8">
        <w:rPr>
          <w:noProof w:val="0"/>
        </w:rPr>
        <w:t xml:space="preserve">    {</w:t>
      </w:r>
    </w:p>
    <w:p w14:paraId="441B4CA8" w14:textId="77777777" w:rsidR="00602B1B" w:rsidRPr="008132E8" w:rsidRDefault="00602B1B" w:rsidP="00602B1B">
      <w:pPr>
        <w:pStyle w:val="PL"/>
        <w:rPr>
          <w:noProof w:val="0"/>
        </w:rPr>
      </w:pPr>
      <w:r w:rsidRPr="008132E8">
        <w:rPr>
          <w:noProof w:val="0"/>
        </w:rPr>
        <w:t xml:space="preserve">        m1 = fabsf( gcc_phat[itd + XTALK_PHAT_LEN] );</w:t>
      </w:r>
    </w:p>
    <w:p w14:paraId="6658A50B" w14:textId="77777777" w:rsidR="00602B1B" w:rsidRPr="008132E8" w:rsidRDefault="00602B1B" w:rsidP="00602B1B">
      <w:pPr>
        <w:pStyle w:val="PL"/>
        <w:rPr>
          <w:noProof w:val="0"/>
        </w:rPr>
      </w:pPr>
      <w:r w:rsidRPr="008132E8">
        <w:rPr>
          <w:noProof w:val="0"/>
        </w:rPr>
        <w:t xml:space="preserve">        m2 = fabsf( gcc_phat[0] );</w:t>
      </w:r>
    </w:p>
    <w:p w14:paraId="71C072EE" w14:textId="77777777" w:rsidR="00602B1B" w:rsidRPr="008132E8" w:rsidRDefault="00602B1B" w:rsidP="00602B1B">
      <w:pPr>
        <w:pStyle w:val="PL"/>
        <w:rPr>
          <w:noProof w:val="0"/>
        </w:rPr>
      </w:pPr>
      <w:r w:rsidRPr="008132E8">
        <w:rPr>
          <w:noProof w:val="0"/>
        </w:rPr>
        <w:t xml:space="preserve">        itd2 = -XTALK_PHAT_LEN;</w:t>
      </w:r>
    </w:p>
    <w:p w14:paraId="7F060FCA" w14:textId="77777777" w:rsidR="00602B1B" w:rsidRPr="008132E8" w:rsidRDefault="00602B1B" w:rsidP="00602B1B">
      <w:pPr>
        <w:pStyle w:val="PL"/>
        <w:rPr>
          <w:noProof w:val="0"/>
        </w:rPr>
      </w:pPr>
      <w:r w:rsidRPr="008132E8">
        <w:rPr>
          <w:noProof w:val="0"/>
        </w:rPr>
        <w:t xml:space="preserve">        for ( i = 1; i &lt; XTALK_PHAT_LEN - thr; i++ )</w:t>
      </w:r>
    </w:p>
    <w:p w14:paraId="2698B7FD" w14:textId="77777777" w:rsidR="00602B1B" w:rsidRPr="008132E8" w:rsidRDefault="00602B1B" w:rsidP="00602B1B">
      <w:pPr>
        <w:pStyle w:val="PL"/>
        <w:rPr>
          <w:noProof w:val="0"/>
        </w:rPr>
      </w:pPr>
      <w:r w:rsidRPr="008132E8">
        <w:rPr>
          <w:noProof w:val="0"/>
        </w:rPr>
        <w:t xml:space="preserve">        {</w:t>
      </w:r>
    </w:p>
    <w:p w14:paraId="4BD72546" w14:textId="77777777" w:rsidR="00602B1B" w:rsidRPr="008132E8" w:rsidRDefault="00602B1B" w:rsidP="00602B1B">
      <w:pPr>
        <w:pStyle w:val="PL"/>
        <w:rPr>
          <w:noProof w:val="0"/>
        </w:rPr>
      </w:pPr>
      <w:r w:rsidRPr="008132E8">
        <w:rPr>
          <w:noProof w:val="0"/>
        </w:rPr>
        <w:t xml:space="preserve">            if ( fabsf( gcc_phat[i] ) &gt; m2 )</w:t>
      </w:r>
    </w:p>
    <w:p w14:paraId="17BDC965" w14:textId="77777777" w:rsidR="00602B1B" w:rsidRPr="008132E8" w:rsidRDefault="00602B1B" w:rsidP="00602B1B">
      <w:pPr>
        <w:pStyle w:val="PL"/>
        <w:rPr>
          <w:noProof w:val="0"/>
        </w:rPr>
      </w:pPr>
      <w:r w:rsidRPr="008132E8">
        <w:rPr>
          <w:noProof w:val="0"/>
        </w:rPr>
        <w:t xml:space="preserve">            {</w:t>
      </w:r>
    </w:p>
    <w:p w14:paraId="66E3EECC" w14:textId="77777777" w:rsidR="00602B1B" w:rsidRPr="008132E8" w:rsidRDefault="00602B1B" w:rsidP="00602B1B">
      <w:pPr>
        <w:pStyle w:val="PL"/>
        <w:rPr>
          <w:noProof w:val="0"/>
        </w:rPr>
      </w:pPr>
      <w:r w:rsidRPr="008132E8">
        <w:rPr>
          <w:noProof w:val="0"/>
        </w:rPr>
        <w:t xml:space="preserve">                itd2 = -XTALK_PHAT_LEN + i;</w:t>
      </w:r>
    </w:p>
    <w:p w14:paraId="514CF069" w14:textId="77777777" w:rsidR="00602B1B" w:rsidRPr="008132E8" w:rsidRDefault="00602B1B" w:rsidP="00602B1B">
      <w:pPr>
        <w:pStyle w:val="PL"/>
        <w:rPr>
          <w:noProof w:val="0"/>
        </w:rPr>
      </w:pPr>
      <w:r w:rsidRPr="008132E8">
        <w:rPr>
          <w:noProof w:val="0"/>
        </w:rPr>
        <w:t xml:space="preserve">                m2 = fabsf( gcc_phat[i] );</w:t>
      </w:r>
    </w:p>
    <w:p w14:paraId="0FAFBFFE" w14:textId="77777777" w:rsidR="00602B1B" w:rsidRPr="008132E8" w:rsidRDefault="00602B1B" w:rsidP="00602B1B">
      <w:pPr>
        <w:pStyle w:val="PL"/>
        <w:rPr>
          <w:noProof w:val="0"/>
        </w:rPr>
      </w:pPr>
      <w:r w:rsidRPr="008132E8">
        <w:rPr>
          <w:noProof w:val="0"/>
        </w:rPr>
        <w:t xml:space="preserve">            }</w:t>
      </w:r>
    </w:p>
    <w:p w14:paraId="64653090" w14:textId="77777777" w:rsidR="00602B1B" w:rsidRPr="008132E8" w:rsidRDefault="00602B1B" w:rsidP="00602B1B">
      <w:pPr>
        <w:pStyle w:val="PL"/>
        <w:rPr>
          <w:noProof w:val="0"/>
        </w:rPr>
      </w:pPr>
      <w:r w:rsidRPr="008132E8">
        <w:rPr>
          <w:noProof w:val="0"/>
        </w:rPr>
        <w:t xml:space="preserve">        }</w:t>
      </w:r>
    </w:p>
    <w:p w14:paraId="1904F47C" w14:textId="77777777" w:rsidR="00602B1B" w:rsidRPr="008132E8" w:rsidRDefault="00602B1B" w:rsidP="00602B1B">
      <w:pPr>
        <w:pStyle w:val="PL"/>
        <w:rPr>
          <w:noProof w:val="0"/>
        </w:rPr>
      </w:pPr>
      <w:r w:rsidRPr="008132E8">
        <w:rPr>
          <w:noProof w:val="0"/>
        </w:rPr>
        <w:t xml:space="preserve">    }</w:t>
      </w:r>
    </w:p>
    <w:p w14:paraId="6E23E94C" w14:textId="77777777" w:rsidR="00602B1B" w:rsidRPr="008132E8" w:rsidRDefault="00602B1B" w:rsidP="00602B1B">
      <w:pPr>
        <w:pStyle w:val="PL"/>
        <w:rPr>
          <w:noProof w:val="0"/>
        </w:rPr>
      </w:pPr>
      <w:r w:rsidRPr="008132E8">
        <w:rPr>
          <w:noProof w:val="0"/>
        </w:rPr>
        <w:t xml:space="preserve">    else if ( itd &lt; -thr )</w:t>
      </w:r>
    </w:p>
    <w:p w14:paraId="72BA07E9" w14:textId="77777777" w:rsidR="00602B1B" w:rsidRPr="008132E8" w:rsidRDefault="00602B1B" w:rsidP="00602B1B">
      <w:pPr>
        <w:pStyle w:val="PL"/>
        <w:rPr>
          <w:noProof w:val="0"/>
        </w:rPr>
      </w:pPr>
      <w:r w:rsidRPr="008132E8">
        <w:rPr>
          <w:noProof w:val="0"/>
        </w:rPr>
        <w:t xml:space="preserve">    {</w:t>
      </w:r>
    </w:p>
    <w:p w14:paraId="65CE66DC" w14:textId="77777777" w:rsidR="00602B1B" w:rsidRPr="008132E8" w:rsidRDefault="00602B1B" w:rsidP="00602B1B">
      <w:pPr>
        <w:pStyle w:val="PL"/>
        <w:rPr>
          <w:noProof w:val="0"/>
        </w:rPr>
      </w:pPr>
      <w:r w:rsidRPr="008132E8">
        <w:rPr>
          <w:noProof w:val="0"/>
        </w:rPr>
        <w:t xml:space="preserve">        m1 = fabsf( gcc_phat[itd + XTALK_PHAT_LEN] );</w:t>
      </w:r>
    </w:p>
    <w:p w14:paraId="3A4CF172" w14:textId="77777777" w:rsidR="00602B1B" w:rsidRPr="008132E8" w:rsidRDefault="00602B1B" w:rsidP="00602B1B">
      <w:pPr>
        <w:pStyle w:val="PL"/>
        <w:rPr>
          <w:noProof w:val="0"/>
        </w:rPr>
      </w:pPr>
      <w:r w:rsidRPr="008132E8">
        <w:rPr>
          <w:noProof w:val="0"/>
        </w:rPr>
        <w:t xml:space="preserve">        m2 = fabsf( gcc_phat[XTALK_PHAT_LEN + thr + 1] );</w:t>
      </w:r>
    </w:p>
    <w:p w14:paraId="34D76EFE" w14:textId="77777777" w:rsidR="00602B1B" w:rsidRPr="008132E8" w:rsidRDefault="00602B1B" w:rsidP="00602B1B">
      <w:pPr>
        <w:pStyle w:val="PL"/>
        <w:rPr>
          <w:noProof w:val="0"/>
        </w:rPr>
      </w:pPr>
      <w:r w:rsidRPr="008132E8">
        <w:rPr>
          <w:noProof w:val="0"/>
        </w:rPr>
        <w:t xml:space="preserve">        itd2 = thr + 1;</w:t>
      </w:r>
    </w:p>
    <w:p w14:paraId="47C9D22D" w14:textId="77777777" w:rsidR="00602B1B" w:rsidRPr="008132E8" w:rsidRDefault="00602B1B" w:rsidP="00602B1B">
      <w:pPr>
        <w:pStyle w:val="PL"/>
        <w:rPr>
          <w:noProof w:val="0"/>
        </w:rPr>
      </w:pPr>
      <w:r w:rsidRPr="008132E8">
        <w:rPr>
          <w:noProof w:val="0"/>
        </w:rPr>
        <w:t xml:space="preserve">        for ( i = XTALK_PHAT_LEN + thr + 2; i &lt; 2 * XTALK_PHAT_LEN + 1; i++ )</w:t>
      </w:r>
    </w:p>
    <w:p w14:paraId="2490E243" w14:textId="77777777" w:rsidR="00602B1B" w:rsidRPr="008132E8" w:rsidRDefault="00602B1B" w:rsidP="00602B1B">
      <w:pPr>
        <w:pStyle w:val="PL"/>
        <w:rPr>
          <w:noProof w:val="0"/>
        </w:rPr>
      </w:pPr>
      <w:r w:rsidRPr="008132E8">
        <w:rPr>
          <w:noProof w:val="0"/>
        </w:rPr>
        <w:t xml:space="preserve">        {</w:t>
      </w:r>
    </w:p>
    <w:p w14:paraId="6544FCFA" w14:textId="77777777" w:rsidR="00602B1B" w:rsidRPr="008132E8" w:rsidRDefault="00602B1B" w:rsidP="00602B1B">
      <w:pPr>
        <w:pStyle w:val="PL"/>
        <w:rPr>
          <w:noProof w:val="0"/>
        </w:rPr>
      </w:pPr>
      <w:r w:rsidRPr="008132E8">
        <w:rPr>
          <w:noProof w:val="0"/>
        </w:rPr>
        <w:t xml:space="preserve">            if ( fabsf( gcc_phat[i] ) &gt; m2 )</w:t>
      </w:r>
    </w:p>
    <w:p w14:paraId="22A9FE74" w14:textId="77777777" w:rsidR="00602B1B" w:rsidRPr="008132E8" w:rsidRDefault="00602B1B" w:rsidP="00602B1B">
      <w:pPr>
        <w:pStyle w:val="PL"/>
        <w:rPr>
          <w:noProof w:val="0"/>
        </w:rPr>
      </w:pPr>
      <w:r w:rsidRPr="008132E8">
        <w:rPr>
          <w:noProof w:val="0"/>
        </w:rPr>
        <w:t xml:space="preserve">            {</w:t>
      </w:r>
    </w:p>
    <w:p w14:paraId="6E9376BD" w14:textId="77777777" w:rsidR="00602B1B" w:rsidRPr="008132E8" w:rsidRDefault="00602B1B" w:rsidP="00602B1B">
      <w:pPr>
        <w:pStyle w:val="PL"/>
        <w:rPr>
          <w:noProof w:val="0"/>
        </w:rPr>
      </w:pPr>
      <w:r w:rsidRPr="008132E8">
        <w:rPr>
          <w:noProof w:val="0"/>
        </w:rPr>
        <w:t xml:space="preserve">                itd2 = -XTALK_PHAT_LEN + i;</w:t>
      </w:r>
    </w:p>
    <w:p w14:paraId="2A3F1F42" w14:textId="77777777" w:rsidR="00602B1B" w:rsidRPr="008132E8" w:rsidRDefault="00602B1B" w:rsidP="00602B1B">
      <w:pPr>
        <w:pStyle w:val="PL"/>
        <w:rPr>
          <w:noProof w:val="0"/>
        </w:rPr>
      </w:pPr>
      <w:r w:rsidRPr="008132E8">
        <w:rPr>
          <w:noProof w:val="0"/>
        </w:rPr>
        <w:t xml:space="preserve">                m2 = fabsf( gcc_phat[i] );</w:t>
      </w:r>
    </w:p>
    <w:p w14:paraId="529EDE59" w14:textId="77777777" w:rsidR="00602B1B" w:rsidRPr="008132E8" w:rsidRDefault="00602B1B" w:rsidP="00602B1B">
      <w:pPr>
        <w:pStyle w:val="PL"/>
        <w:rPr>
          <w:noProof w:val="0"/>
        </w:rPr>
      </w:pPr>
      <w:r w:rsidRPr="008132E8">
        <w:rPr>
          <w:noProof w:val="0"/>
        </w:rPr>
        <w:t xml:space="preserve">            }</w:t>
      </w:r>
    </w:p>
    <w:p w14:paraId="33C4DF17" w14:textId="77777777" w:rsidR="00602B1B" w:rsidRPr="008132E8" w:rsidRDefault="00602B1B" w:rsidP="00602B1B">
      <w:pPr>
        <w:pStyle w:val="PL"/>
        <w:rPr>
          <w:noProof w:val="0"/>
        </w:rPr>
      </w:pPr>
      <w:r w:rsidRPr="008132E8">
        <w:rPr>
          <w:noProof w:val="0"/>
        </w:rPr>
        <w:t xml:space="preserve">        }</w:t>
      </w:r>
    </w:p>
    <w:p w14:paraId="22AF3845" w14:textId="77777777" w:rsidR="00602B1B" w:rsidRPr="008132E8" w:rsidRDefault="00602B1B" w:rsidP="00602B1B">
      <w:pPr>
        <w:pStyle w:val="PL"/>
        <w:rPr>
          <w:noProof w:val="0"/>
        </w:rPr>
      </w:pPr>
      <w:r w:rsidRPr="008132E8">
        <w:rPr>
          <w:noProof w:val="0"/>
        </w:rPr>
        <w:t xml:space="preserve">    }</w:t>
      </w:r>
    </w:p>
    <w:p w14:paraId="370E6A69" w14:textId="77777777" w:rsidR="00602B1B" w:rsidRPr="008132E8" w:rsidRDefault="00602B1B" w:rsidP="00602B1B">
      <w:pPr>
        <w:spacing w:before="120" w:after="120"/>
      </w:pPr>
      <w:r w:rsidRPr="008132E8">
        <w:t>where XTALK_PHAT_LEN=200.</w:t>
      </w:r>
    </w:p>
    <w:p w14:paraId="3F151297" w14:textId="77777777" w:rsidR="00602B1B" w:rsidRPr="008132E8" w:rsidRDefault="00602B1B" w:rsidP="00602B1B">
      <w:pPr>
        <w:spacing w:before="120" w:after="120"/>
      </w:pPr>
      <w:r w:rsidRPr="008132E8">
        <w:t xml:space="preserve">If the value of the second peak </w:t>
      </w:r>
      <m:oMath>
        <m:sSub>
          <m:sSubPr>
            <m:ctrlPr>
              <w:rPr>
                <w:rFonts w:ascii="Cambria Math" w:hAnsi="Cambria Math"/>
              </w:rPr>
            </m:ctrlPr>
          </m:sSubPr>
          <m:e>
            <m:r>
              <w:rPr>
                <w:rFonts w:ascii="Cambria Math" w:hAnsi="Cambria Math"/>
              </w:rPr>
              <m:t>m</m:t>
            </m:r>
          </m:e>
          <m:sub>
            <m:r>
              <m:rPr>
                <m:sty m:val="p"/>
              </m:rPr>
              <w:rPr>
                <w:rFonts w:ascii="Cambria Math" w:hAnsi="Cambria Math"/>
              </w:rPr>
              <m:t>2</m:t>
            </m:r>
          </m:sub>
        </m:sSub>
      </m:oMath>
      <w:r w:rsidRPr="008132E8">
        <w:t xml:space="preserve"> is higher of the threshold which is defined as the 80% of the value of the first peak </w:t>
      </w:r>
      <m:oMath>
        <m:sSub>
          <m:sSubPr>
            <m:ctrlPr>
              <w:rPr>
                <w:rFonts w:ascii="Cambria Math" w:hAnsi="Cambria Math"/>
              </w:rPr>
            </m:ctrlPr>
          </m:sSubPr>
          <m:e>
            <m:r>
              <w:rPr>
                <w:rFonts w:ascii="Cambria Math" w:hAnsi="Cambria Math"/>
              </w:rPr>
              <m:t>m</m:t>
            </m:r>
          </m:e>
          <m:sub>
            <m:r>
              <m:rPr>
                <m:sty m:val="p"/>
              </m:rPr>
              <w:rPr>
                <w:rFonts w:ascii="Cambria Math" w:hAnsi="Cambria Math"/>
              </w:rPr>
              <m:t>1</m:t>
            </m:r>
          </m:sub>
        </m:sSub>
      </m:oMath>
      <w:r w:rsidRPr="008132E8">
        <w:t>, i.e.:</w:t>
      </w:r>
    </w:p>
    <w:p w14:paraId="2676F988" w14:textId="77777777" w:rsidR="00602B1B" w:rsidRPr="008132E8" w:rsidRDefault="00602B1B" w:rsidP="00602B1B">
      <w:pPr>
        <w:pStyle w:val="EQ"/>
        <w:rPr>
          <w:noProof w:val="0"/>
          <w:vanish/>
          <w:specVanish/>
        </w:rPr>
      </w:pPr>
      <w:r w:rsidRPr="008132E8">
        <w:rPr>
          <w:noProof w:val="0"/>
        </w:rPr>
        <w:tab/>
      </w:r>
      <m:oMath>
        <m:sSub>
          <m:sSubPr>
            <m:ctrlPr>
              <w:rPr>
                <w:rFonts w:ascii="Cambria Math" w:hAnsi="Cambria Math"/>
                <w:noProof w:val="0"/>
              </w:rPr>
            </m:ctrlPr>
          </m:sSubPr>
          <m:e>
            <m:r>
              <w:rPr>
                <w:rFonts w:ascii="Cambria Math" w:hAnsi="Cambria Math"/>
                <w:noProof w:val="0"/>
              </w:rPr>
              <m:t>m</m:t>
            </m:r>
          </m:e>
          <m:sub>
            <m:r>
              <m:rPr>
                <m:sty m:val="p"/>
              </m:rPr>
              <w:rPr>
                <w:rFonts w:ascii="Cambria Math" w:hAnsi="Cambria Math"/>
                <w:noProof w:val="0"/>
              </w:rPr>
              <m:t>2</m:t>
            </m:r>
          </m:sub>
        </m:sSub>
        <m:r>
          <m:rPr>
            <m:sty m:val="p"/>
          </m:rPr>
          <w:rPr>
            <w:rFonts w:ascii="Cambria Math" w:hAnsi="Cambria Math"/>
            <w:noProof w:val="0"/>
          </w:rPr>
          <m:t xml:space="preserve">&gt;0.8 </m:t>
        </m:r>
        <m:sSub>
          <m:sSubPr>
            <m:ctrlPr>
              <w:rPr>
                <w:rFonts w:ascii="Cambria Math" w:hAnsi="Cambria Math"/>
                <w:noProof w:val="0"/>
              </w:rPr>
            </m:ctrlPr>
          </m:sSubPr>
          <m:e>
            <m:r>
              <w:rPr>
                <w:rFonts w:ascii="Cambria Math" w:hAnsi="Cambria Math"/>
                <w:noProof w:val="0"/>
              </w:rPr>
              <m:t>m</m:t>
            </m:r>
          </m:e>
          <m:sub>
            <m:r>
              <m:rPr>
                <m:sty m:val="p"/>
              </m:rPr>
              <w:rPr>
                <w:rFonts w:ascii="Cambria Math" w:hAnsi="Cambria Math"/>
                <w:noProof w:val="0"/>
              </w:rPr>
              <m:t>1</m:t>
            </m:r>
          </m:sub>
        </m:sSub>
      </m:oMath>
      <w:r w:rsidRPr="008132E8">
        <w:rPr>
          <w:noProof w:val="0"/>
        </w:rPr>
        <w:tab/>
      </w:r>
    </w:p>
    <w:p w14:paraId="3D4FA59B" w14:textId="77777777" w:rsidR="00602B1B" w:rsidRPr="008132E8" w:rsidRDefault="00602B1B" w:rsidP="00602B1B">
      <w:pPr>
        <w:pStyle w:val="EQ"/>
        <w:keepNext/>
        <w:suppressAutoHyphens/>
        <w:rPr>
          <w:noProof w:val="0"/>
        </w:rPr>
      </w:pPr>
      <w:r w:rsidRPr="008132E8">
        <w:rPr>
          <w:noProof w:val="0"/>
        </w:rPr>
        <w:t xml:space="preserve"> (5.3-216)</w:t>
      </w:r>
    </w:p>
    <w:p w14:paraId="339104ED" w14:textId="77777777" w:rsidR="00602B1B" w:rsidRPr="008132E8" w:rsidRDefault="00602B1B" w:rsidP="00602B1B">
      <w:r w:rsidRPr="008132E8">
        <w:t xml:space="preserve">then we can consider that the GCC-PHAT contains two significant peaks and we switch to mode TD stereo. Otherwise, there is </w:t>
      </w:r>
      <w:ins w:id="248" w:author="Eleni Fotopoulou" w:date="2025-03-31T17:21:00Z">
        <w:r w:rsidRPr="00863B91">
          <w:t>only a single significant value</w:t>
        </w:r>
        <w:r>
          <w:t xml:space="preserve"> of the peak</w:t>
        </w:r>
      </w:ins>
      <w:del w:id="249" w:author="Eleni Fotopoulou" w:date="2025-03-31T17:21:00Z">
        <w:r w:rsidRPr="008132E8" w:rsidDel="00A33AE1">
          <w:delText>no significant second peak</w:delText>
        </w:r>
      </w:del>
      <w:r w:rsidRPr="008132E8">
        <w:t>, and we stay in DFT stereo.</w:t>
      </w:r>
    </w:p>
    <w:p w14:paraId="5D76B4DD" w14:textId="77777777" w:rsidR="00602B1B" w:rsidRPr="008132E8" w:rsidRDefault="00602B1B" w:rsidP="00602B1B">
      <w:pPr>
        <w:spacing w:before="120" w:after="120"/>
      </w:pPr>
      <w:r w:rsidRPr="008132E8">
        <w:t>Apart from the basic algorithm and the decision based on Equation (</w:t>
      </w:r>
      <w:r w:rsidRPr="008132E8">
        <w:rPr>
          <w:cs/>
        </w:rPr>
        <w:t>‎</w:t>
      </w:r>
      <w:r w:rsidRPr="008132E8">
        <w:t xml:space="preserve">5.3-216) there are considerations to be made specific to the signal properties. The conditions that need to be additionally evaluated are summarized below: </w:t>
      </w:r>
    </w:p>
    <w:p w14:paraId="2E05680A" w14:textId="77777777" w:rsidR="00602B1B" w:rsidRPr="008132E8" w:rsidRDefault="00602B1B" w:rsidP="00602B1B">
      <w:pPr>
        <w:spacing w:before="120"/>
      </w:pPr>
      <w:r w:rsidRPr="008132E8">
        <w:t xml:space="preserve">Condition 1: check </w:t>
      </w:r>
      <w:ins w:id="250" w:author="Eleni Fotopoulou" w:date="2025-03-31T17:22:00Z">
        <w:r>
          <w:t>the noise condition, i.e.</w:t>
        </w:r>
      </w:ins>
      <w:del w:id="251" w:author="Eleni Fotopoulou" w:date="2025-03-31T17:22:00Z">
        <w:r w:rsidRPr="008132E8" w:rsidDel="00A33AE1">
          <w:delText>that</w:delText>
        </w:r>
      </w:del>
      <w:r w:rsidRPr="008132E8">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&gt;0.15</m:t>
        </m:r>
      </m:oMath>
      <w:r w:rsidRPr="008132E8">
        <w:t xml:space="preserve"> to avoid switching on noisy frames, meaning the normalized cross-correlation is rather low and the detected peak may be rather random.</w:t>
      </w:r>
    </w:p>
    <w:p w14:paraId="207514BC" w14:textId="77777777" w:rsidR="00602B1B" w:rsidRPr="008132E8" w:rsidRDefault="00602B1B" w:rsidP="00602B1B">
      <w:pPr>
        <w:overflowPunct w:val="0"/>
        <w:autoSpaceDE w:val="0"/>
        <w:autoSpaceDN w:val="0"/>
        <w:adjustRightInd w:val="0"/>
        <w:textAlignment w:val="baseline"/>
      </w:pPr>
      <w:r w:rsidRPr="008132E8">
        <w:t>Condition 2: both conditions of Equation (</w:t>
      </w:r>
      <w:r w:rsidRPr="008132E8">
        <w:rPr>
          <w:cs/>
        </w:rPr>
        <w:t>‎</w:t>
      </w:r>
      <w:r w:rsidRPr="008132E8">
        <w:t>5.3-216) and Condition 1 have to be verified on two consecutive frames. This is to avoid switching on unstable signals. This translates to</w:t>
      </w:r>
      <w:ins w:id="252" w:author="Eleni Fotopoulou" w:date="2025-03-31T17:27:00Z">
        <w:r>
          <w:t xml:space="preserve"> </w:t>
        </w:r>
      </w:ins>
      <w:ins w:id="253" w:author="Eleni Fotopoulou" w:date="2025-03-31T17:28:00Z">
        <w:r>
          <w:t>also checking the parameters of the previous frame</w:t>
        </w:r>
      </w:ins>
      <w:r w:rsidRPr="008132E8">
        <w:t>:</w:t>
      </w:r>
    </w:p>
    <w:p w14:paraId="46A9469D" w14:textId="77777777" w:rsidR="00602B1B" w:rsidRPr="008132E8" w:rsidRDefault="00602B1B" w:rsidP="00602B1B">
      <w:pPr>
        <w:pStyle w:val="EQ"/>
        <w:rPr>
          <w:noProof w:val="0"/>
          <w:vanish/>
          <w:specVanish/>
        </w:rPr>
      </w:pPr>
      <w:r w:rsidRPr="008132E8">
        <w:rPr>
          <w:noProof w:val="0"/>
        </w:rPr>
        <w:tab/>
      </w:r>
      <m:oMath>
        <m:sSub>
          <m:sSubPr>
            <m:ctrlPr>
              <w:rPr>
                <w:rFonts w:ascii="Cambria Math" w:hAnsi="Cambria Math"/>
                <w:noProof w:val="0"/>
              </w:rPr>
            </m:ctrlPr>
          </m:sSubPr>
          <m:e>
            <m:r>
              <w:rPr>
                <w:rFonts w:ascii="Cambria Math" w:hAnsi="Cambria Math"/>
                <w:noProof w:val="0"/>
              </w:rPr>
              <m:t>m</m:t>
            </m:r>
          </m:e>
          <m:sub>
            <m:r>
              <m:rPr>
                <m:sty m:val="p"/>
              </m:rPr>
              <w:rPr>
                <w:rFonts w:ascii="Cambria Math" w:hAnsi="Cambria Math"/>
                <w:noProof w:val="0"/>
              </w:rPr>
              <m:t>2</m:t>
            </m:r>
          </m:sub>
        </m:sSub>
        <m:r>
          <m:rPr>
            <m:sty m:val="p"/>
          </m:rPr>
          <w:rPr>
            <w:rFonts w:ascii="Cambria Math" w:hAnsi="Cambria Math"/>
            <w:noProof w:val="0"/>
          </w:rPr>
          <m:t>&gt;0.8</m:t>
        </m:r>
        <m:sSub>
          <m:sSubPr>
            <m:ctrlPr>
              <w:rPr>
                <w:rFonts w:ascii="Cambria Math" w:hAnsi="Cambria Math"/>
                <w:noProof w:val="0"/>
              </w:rPr>
            </m:ctrlPr>
          </m:sSubPr>
          <m:e>
            <m:r>
              <w:rPr>
                <w:rFonts w:ascii="Cambria Math" w:hAnsi="Cambria Math"/>
                <w:noProof w:val="0"/>
              </w:rPr>
              <m:t>m</m:t>
            </m:r>
          </m:e>
          <m:sub>
            <m:r>
              <m:rPr>
                <m:sty m:val="p"/>
              </m:rPr>
              <w:rPr>
                <w:rFonts w:ascii="Cambria Math" w:hAnsi="Cambria Math"/>
                <w:noProof w:val="0"/>
              </w:rPr>
              <m:t>1</m:t>
            </m:r>
          </m:sub>
        </m:sSub>
      </m:oMath>
      <w:r w:rsidRPr="008132E8">
        <w:rPr>
          <w:noProof w:val="0"/>
        </w:rPr>
        <w:t xml:space="preserve"> and  </w:t>
      </w:r>
      <m:oMath>
        <m:sSubSup>
          <m:sSubSupPr>
            <m:ctrlPr>
              <w:rPr>
                <w:rFonts w:ascii="Cambria Math" w:hAnsi="Cambria Math"/>
                <w:noProof w:val="0"/>
              </w:rPr>
            </m:ctrlPr>
          </m:sSubSupPr>
          <m:e>
            <m:r>
              <w:rPr>
                <w:rFonts w:ascii="Cambria Math" w:hAnsi="Cambria Math"/>
                <w:noProof w:val="0"/>
              </w:rPr>
              <m:t>m</m:t>
            </m:r>
          </m:e>
          <m:sub>
            <m:r>
              <m:rPr>
                <m:sty m:val="p"/>
              </m:rPr>
              <w:rPr>
                <w:rFonts w:ascii="Cambria Math" w:hAnsi="Cambria Math"/>
                <w:noProof w:val="0"/>
              </w:rPr>
              <m:t>2</m:t>
            </m:r>
          </m:sub>
          <m:sup>
            <m:d>
              <m:dPr>
                <m:begChr m:val="["/>
                <m:endChr m:val="]"/>
                <m:ctrlPr>
                  <w:rPr>
                    <w:rFonts w:ascii="Cambria Math" w:hAnsi="Cambria Math"/>
                    <w:noProof w:val="0"/>
                  </w:rPr>
                </m:ctrlPr>
              </m:dPr>
              <m:e>
                <m:r>
                  <m:rPr>
                    <m:sty m:val="p"/>
                  </m:rPr>
                  <w:rPr>
                    <w:rFonts w:ascii="Cambria Math" w:hAnsi="Cambria Math"/>
                    <w:noProof w:val="0"/>
                  </w:rPr>
                  <m:t>-1</m:t>
                </m:r>
              </m:e>
            </m:d>
          </m:sup>
        </m:sSubSup>
        <m:r>
          <m:rPr>
            <m:sty m:val="p"/>
          </m:rPr>
          <w:rPr>
            <w:rFonts w:ascii="Cambria Math" w:hAnsi="Cambria Math"/>
            <w:noProof w:val="0"/>
          </w:rPr>
          <m:t>&gt;0.8</m:t>
        </m:r>
        <m:sSubSup>
          <m:sSubSupPr>
            <m:ctrlPr>
              <w:rPr>
                <w:rFonts w:ascii="Cambria Math" w:hAnsi="Cambria Math"/>
                <w:noProof w:val="0"/>
              </w:rPr>
            </m:ctrlPr>
          </m:sSubSupPr>
          <m:e>
            <m:r>
              <w:rPr>
                <w:rFonts w:ascii="Cambria Math" w:hAnsi="Cambria Math"/>
                <w:noProof w:val="0"/>
              </w:rPr>
              <m:t>m</m:t>
            </m:r>
          </m:e>
          <m:sub>
            <m:r>
              <m:rPr>
                <m:sty m:val="p"/>
              </m:rPr>
              <w:rPr>
                <w:rFonts w:ascii="Cambria Math" w:hAnsi="Cambria Math"/>
                <w:noProof w:val="0"/>
              </w:rPr>
              <m:t>1</m:t>
            </m:r>
          </m:sub>
          <m:sup>
            <m:d>
              <m:dPr>
                <m:begChr m:val="["/>
                <m:endChr m:val="]"/>
                <m:ctrlPr>
                  <w:rPr>
                    <w:rFonts w:ascii="Cambria Math" w:hAnsi="Cambria Math"/>
                    <w:noProof w:val="0"/>
                  </w:rPr>
                </m:ctrlPr>
              </m:dPr>
              <m:e>
                <m:r>
                  <m:rPr>
                    <m:sty m:val="p"/>
                  </m:rPr>
                  <w:rPr>
                    <w:rFonts w:ascii="Cambria Math" w:hAnsi="Cambria Math"/>
                    <w:noProof w:val="0"/>
                  </w:rPr>
                  <m:t>-1</m:t>
                </m:r>
              </m:e>
            </m:d>
          </m:sup>
        </m:sSubSup>
      </m:oMath>
      <w:r w:rsidRPr="008132E8">
        <w:rPr>
          <w:noProof w:val="0"/>
        </w:rPr>
        <w:t xml:space="preserve">  and  </w:t>
      </w:r>
      <m:oMath>
        <m:sSub>
          <m:sSubPr>
            <m:ctrlPr>
              <w:rPr>
                <w:rFonts w:ascii="Cambria Math" w:hAnsi="Cambria Math"/>
                <w:noProof w:val="0"/>
              </w:rPr>
            </m:ctrlPr>
          </m:sSubPr>
          <m:e>
            <m:r>
              <w:rPr>
                <w:rFonts w:ascii="Cambria Math" w:hAnsi="Cambria Math"/>
                <w:noProof w:val="0"/>
              </w:rPr>
              <m:t>m</m:t>
            </m:r>
          </m:e>
          <m:sub>
            <m:r>
              <m:rPr>
                <m:sty m:val="p"/>
              </m:rPr>
              <w:rPr>
                <w:rFonts w:ascii="Cambria Math" w:hAnsi="Cambria Math"/>
                <w:noProof w:val="0"/>
              </w:rPr>
              <m:t>1</m:t>
            </m:r>
          </m:sub>
        </m:sSub>
        <m:r>
          <m:rPr>
            <m:sty m:val="p"/>
          </m:rPr>
          <w:rPr>
            <w:rFonts w:ascii="Cambria Math" w:hAnsi="Cambria Math"/>
            <w:noProof w:val="0"/>
          </w:rPr>
          <m:t>&gt;0.15</m:t>
        </m:r>
      </m:oMath>
      <w:r w:rsidRPr="008132E8">
        <w:rPr>
          <w:noProof w:val="0"/>
        </w:rPr>
        <w:t xml:space="preserve">  and </w:t>
      </w:r>
      <m:oMath>
        <m:sSubSup>
          <m:sSubSupPr>
            <m:ctrlPr>
              <w:rPr>
                <w:rFonts w:ascii="Cambria Math" w:hAnsi="Cambria Math"/>
                <w:noProof w:val="0"/>
              </w:rPr>
            </m:ctrlPr>
          </m:sSubSupPr>
          <m:e>
            <m:r>
              <w:rPr>
                <w:rFonts w:ascii="Cambria Math" w:hAnsi="Cambria Math"/>
                <w:noProof w:val="0"/>
              </w:rPr>
              <m:t xml:space="preserve"> m</m:t>
            </m:r>
          </m:e>
          <m:sub>
            <m:r>
              <m:rPr>
                <m:sty m:val="p"/>
              </m:rPr>
              <w:rPr>
                <w:rFonts w:ascii="Cambria Math" w:hAnsi="Cambria Math"/>
                <w:noProof w:val="0"/>
              </w:rPr>
              <m:t>1</m:t>
            </m:r>
          </m:sub>
          <m:sup>
            <m:d>
              <m:dPr>
                <m:begChr m:val="["/>
                <m:endChr m:val="]"/>
                <m:ctrlPr>
                  <w:rPr>
                    <w:rFonts w:ascii="Cambria Math" w:hAnsi="Cambria Math"/>
                    <w:noProof w:val="0"/>
                  </w:rPr>
                </m:ctrlPr>
              </m:dPr>
              <m:e>
                <m:r>
                  <m:rPr>
                    <m:sty m:val="p"/>
                  </m:rPr>
                  <w:rPr>
                    <w:rFonts w:ascii="Cambria Math" w:hAnsi="Cambria Math"/>
                    <w:noProof w:val="0"/>
                  </w:rPr>
                  <m:t>-1</m:t>
                </m:r>
              </m:e>
            </m:d>
          </m:sup>
        </m:sSubSup>
        <m:r>
          <m:rPr>
            <m:sty m:val="p"/>
          </m:rPr>
          <w:rPr>
            <w:rFonts w:ascii="Cambria Math" w:hAnsi="Cambria Math"/>
            <w:noProof w:val="0"/>
          </w:rPr>
          <m:t>&gt;0.15</m:t>
        </m:r>
      </m:oMath>
      <w:r w:rsidRPr="008132E8">
        <w:rPr>
          <w:noProof w:val="0"/>
        </w:rPr>
        <w:tab/>
      </w:r>
    </w:p>
    <w:p w14:paraId="6706D877" w14:textId="77777777" w:rsidR="00602B1B" w:rsidRPr="008132E8" w:rsidRDefault="00602B1B" w:rsidP="00602B1B">
      <w:pPr>
        <w:pStyle w:val="EQ"/>
        <w:keepNext/>
        <w:suppressAutoHyphens/>
        <w:rPr>
          <w:noProof w:val="0"/>
        </w:rPr>
      </w:pPr>
      <w:r w:rsidRPr="008132E8">
        <w:rPr>
          <w:noProof w:val="0"/>
        </w:rPr>
        <w:t xml:space="preserve"> (5.3-217)</w:t>
      </w:r>
    </w:p>
    <w:p w14:paraId="0CAB287F" w14:textId="77777777" w:rsidR="00602B1B" w:rsidRPr="008132E8" w:rsidRDefault="00602B1B" w:rsidP="00602B1B">
      <w:r w:rsidRPr="008132E8">
        <w:lastRenderedPageBreak/>
        <w:t xml:space="preserve">Condition 3: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2</m:t>
            </m:r>
          </m:sub>
        </m:sSub>
        <m:r>
          <w:rPr>
            <w:rFonts w:ascii="Cambria Math" w:hAnsi="Cambria Math"/>
          </w:rPr>
          <m:t xml:space="preserve"> </m:t>
        </m:r>
      </m:oMath>
      <w:r w:rsidRPr="008132E8">
        <w:t>of two consecutive frames have to be close to each other and their difference has to be below 4 samples. This is to avoid switching frequently on unstable signals, but to switch if the peak is toggling around a certain ITD value.</w:t>
      </w:r>
      <w:ins w:id="254" w:author="Eleni Fotopoulou" w:date="2025-03-31T17:28:00Z">
        <w:r>
          <w:t xml:space="preserve"> </w:t>
        </w:r>
        <w:r w:rsidRPr="001B33AB">
          <w:t>The stability condition is given below:</w:t>
        </w:r>
      </w:ins>
    </w:p>
    <w:p w14:paraId="1D3D4CC2" w14:textId="77777777" w:rsidR="00602B1B" w:rsidRPr="008132E8" w:rsidRDefault="00602B1B" w:rsidP="00602B1B">
      <w:pPr>
        <w:pStyle w:val="EQ"/>
        <w:rPr>
          <w:noProof w:val="0"/>
          <w:vanish/>
          <w:specVanish/>
        </w:rPr>
      </w:pPr>
      <w:r w:rsidRPr="008132E8">
        <w:rPr>
          <w:noProof w:val="0"/>
        </w:rPr>
        <w:tab/>
      </w:r>
      <m:oMath>
        <m:d>
          <m:dPr>
            <m:begChr m:val="|"/>
            <m:endChr m:val="|"/>
            <m:ctrlPr>
              <w:rPr>
                <w:rFonts w:ascii="Cambria Math" w:eastAsia="MS Mincho" w:hAnsi="Cambria Math"/>
                <w:noProof w:val="0"/>
              </w:rPr>
            </m:ctrlPr>
          </m:dPr>
          <m:e>
            <m:r>
              <w:rPr>
                <w:rFonts w:ascii="Cambria Math" w:hAnsi="Cambria Math"/>
                <w:noProof w:val="0"/>
              </w:rPr>
              <m:t>it</m:t>
            </m:r>
            <m:sSub>
              <m:sSubPr>
                <m:ctrlPr>
                  <w:rPr>
                    <w:rFonts w:ascii="Cambria Math" w:hAnsi="Cambria Math"/>
                    <w:noProof w:val="0"/>
                  </w:rPr>
                </m:ctrlPr>
              </m:sSubPr>
              <m:e>
                <m:r>
                  <w:rPr>
                    <w:rFonts w:ascii="Cambria Math" w:hAnsi="Cambria Math"/>
                    <w:noProof w:val="0"/>
                  </w:rPr>
                  <m:t>d</m:t>
                </m:r>
              </m:e>
              <m:sub>
                <m:r>
                  <m:rPr>
                    <m:sty m:val="p"/>
                  </m:rPr>
                  <w:rPr>
                    <w:rFonts w:ascii="Cambria Math" w:hAnsi="Cambria Math"/>
                    <w:noProof w:val="0"/>
                  </w:rPr>
                  <m:t>2</m:t>
                </m:r>
              </m:sub>
            </m:sSub>
            <m:r>
              <m:rPr>
                <m:sty m:val="p"/>
              </m:rPr>
              <w:rPr>
                <w:rFonts w:ascii="Cambria Math" w:hAnsi="Cambria Math"/>
                <w:noProof w:val="0"/>
              </w:rPr>
              <m:t>-</m:t>
            </m:r>
            <m:r>
              <w:rPr>
                <w:rFonts w:ascii="Cambria Math" w:hAnsi="Cambria Math"/>
                <w:noProof w:val="0"/>
              </w:rPr>
              <m:t>it</m:t>
            </m:r>
            <m:sSubSup>
              <m:sSubSupPr>
                <m:ctrlPr>
                  <w:rPr>
                    <w:rFonts w:ascii="Cambria Math" w:hAnsi="Cambria Math"/>
                    <w:noProof w:val="0"/>
                  </w:rPr>
                </m:ctrlPr>
              </m:sSubSupPr>
              <m:e>
                <m:r>
                  <w:rPr>
                    <w:rFonts w:ascii="Cambria Math" w:hAnsi="Cambria Math"/>
                    <w:noProof w:val="0"/>
                  </w:rPr>
                  <m:t>d</m:t>
                </m:r>
              </m:e>
              <m:sub>
                <m:r>
                  <m:rPr>
                    <m:sty m:val="p"/>
                  </m:rPr>
                  <w:rPr>
                    <w:rFonts w:ascii="Cambria Math" w:hAnsi="Cambria Math"/>
                    <w:noProof w:val="0"/>
                  </w:rPr>
                  <m:t>2</m:t>
                </m:r>
              </m:sub>
              <m:sup>
                <m:d>
                  <m:dPr>
                    <m:begChr m:val="["/>
                    <m:endChr m:val="]"/>
                    <m:ctrlPr>
                      <w:rPr>
                        <w:rFonts w:ascii="Cambria Math" w:hAnsi="Cambria Math"/>
                        <w:noProof w:val="0"/>
                      </w:rPr>
                    </m:ctrlPr>
                  </m:dPr>
                  <m:e>
                    <m:r>
                      <m:rPr>
                        <m:sty m:val="p"/>
                      </m:rPr>
                      <w:rPr>
                        <w:rFonts w:ascii="Cambria Math" w:hAnsi="Cambria Math"/>
                        <w:noProof w:val="0"/>
                      </w:rPr>
                      <m:t>-1</m:t>
                    </m:r>
                  </m:e>
                </m:d>
              </m:sup>
            </m:sSubSup>
          </m:e>
        </m:d>
        <m:r>
          <m:rPr>
            <m:sty m:val="p"/>
          </m:rPr>
          <w:rPr>
            <w:rFonts w:ascii="Cambria Math" w:hAnsi="Cambria Math"/>
            <w:noProof w:val="0"/>
          </w:rPr>
          <m:t>&lt;4</m:t>
        </m:r>
      </m:oMath>
      <w:r w:rsidRPr="008132E8">
        <w:rPr>
          <w:noProof w:val="0"/>
        </w:rPr>
        <w:tab/>
      </w:r>
    </w:p>
    <w:p w14:paraId="53B65FEE" w14:textId="77777777" w:rsidR="00602B1B" w:rsidRPr="008132E8" w:rsidRDefault="00602B1B" w:rsidP="00602B1B">
      <w:pPr>
        <w:pStyle w:val="EQ"/>
        <w:keepNext/>
        <w:suppressAutoHyphens/>
        <w:rPr>
          <w:noProof w:val="0"/>
        </w:rPr>
      </w:pPr>
      <w:r w:rsidRPr="008132E8">
        <w:rPr>
          <w:noProof w:val="0"/>
        </w:rPr>
        <w:t xml:space="preserve"> (5.3-218)</w:t>
      </w:r>
    </w:p>
    <w:p w14:paraId="168B02CF" w14:textId="77777777" w:rsidR="00602B1B" w:rsidRPr="008132E8" w:rsidDel="00775DD9" w:rsidRDefault="00602B1B" w:rsidP="00602B1B">
      <w:pPr>
        <w:rPr>
          <w:del w:id="255" w:author="Eleni Fotopoulou" w:date="2025-03-31T17:29:00Z"/>
        </w:rPr>
      </w:pPr>
      <w:r w:rsidRPr="008132E8">
        <w:t>Condition 4: the SAD flag of the previous frame has to be 1 (meaning it is an active signal). This is to avoid switching at an onset of a s</w:t>
      </w:r>
      <w:del w:id="256" w:author="Eleni Fotopoulou" w:date="2025-03-31T17:28:00Z">
        <w:r w:rsidRPr="008132E8" w:rsidDel="00775DD9">
          <w:delText>c</w:delText>
        </w:r>
      </w:del>
      <w:r w:rsidRPr="008132E8">
        <w:t>peech segment</w:t>
      </w:r>
      <w:ins w:id="257" w:author="Eleni Fotopoulou" w:date="2025-03-31T17:29:00Z">
        <w:r>
          <w:t xml:space="preserve">, </w:t>
        </w:r>
        <w:r w:rsidRPr="00891D8D">
          <w:t>i.e. a first frame after an inactive frame</w:t>
        </w:r>
      </w:ins>
      <w:del w:id="258" w:author="Eleni Fotopoulou" w:date="2025-03-31T17:29:00Z">
        <w:r w:rsidRPr="008132E8" w:rsidDel="00775DD9">
          <w:delText>.</w:delText>
        </w:r>
      </w:del>
    </w:p>
    <w:p w14:paraId="6DF76E67" w14:textId="77777777" w:rsidR="00602B1B" w:rsidRPr="008132E8" w:rsidRDefault="00602B1B" w:rsidP="00602B1B">
      <w:r w:rsidRPr="008132E8">
        <w:t xml:space="preserve">Condition 5: </w:t>
      </w:r>
      <m:oMath>
        <m:r>
          <w:rPr>
            <w:rFonts w:ascii="Cambria Math" w:hAnsi="Cambria Math"/>
          </w:rPr>
          <m:t>it</m:t>
        </m:r>
        <m:sSub>
          <m:sSubPr>
            <m:ctrlPr>
              <w:rPr>
                <w:rFonts w:ascii="Cambria Math" w:hAnsi="Cambria Math"/>
                <w:i/>
              </w:rPr>
            </m:ctrlPr>
          </m:sSubPr>
          <m:e>
            <m:r>
              <w:rPr>
                <w:rFonts w:ascii="Cambria Math" w:hAnsi="Cambria Math"/>
              </w:rPr>
              <m:t>d</m:t>
            </m:r>
          </m:e>
          <m:sub>
            <m:r>
              <w:rPr>
                <w:rFonts w:ascii="Cambria Math" w:hAnsi="Cambria Math"/>
              </w:rPr>
              <m:t>1</m:t>
            </m:r>
          </m:sub>
        </m:sSub>
      </m:oMath>
      <w:r w:rsidRPr="008132E8">
        <w:t xml:space="preserve"> changes abruptly from one frame to the next by a big difference. In that case, we don’t need to check for a second peak, we consider that a second speaker started talking and we switch to TD stereo:</w:t>
      </w:r>
    </w:p>
    <w:p w14:paraId="48534FE4" w14:textId="77777777" w:rsidR="00602B1B" w:rsidRPr="008132E8" w:rsidRDefault="00602B1B" w:rsidP="00602B1B">
      <w:pPr>
        <w:pStyle w:val="EQ"/>
        <w:rPr>
          <w:noProof w:val="0"/>
          <w:vanish/>
          <w:specVanish/>
        </w:rPr>
      </w:pPr>
      <w:r w:rsidRPr="008132E8">
        <w:rPr>
          <w:iCs/>
          <w:noProof w:val="0"/>
        </w:rPr>
        <w:tab/>
      </w:r>
      <m:oMath>
        <m:r>
          <w:rPr>
            <w:rFonts w:ascii="Cambria Math" w:hAnsi="Cambria Math"/>
            <w:noProof w:val="0"/>
          </w:rPr>
          <m:t>it</m:t>
        </m:r>
        <m:sSub>
          <m:sSubPr>
            <m:ctrlPr>
              <w:rPr>
                <w:rFonts w:ascii="Cambria Math" w:hAnsi="Cambria Math"/>
                <w:noProof w:val="0"/>
              </w:rPr>
            </m:ctrlPr>
          </m:sSubPr>
          <m:e>
            <m:r>
              <w:rPr>
                <w:rFonts w:ascii="Cambria Math" w:hAnsi="Cambria Math"/>
                <w:noProof w:val="0"/>
              </w:rPr>
              <m:t>d</m:t>
            </m:r>
          </m:e>
          <m:sub>
            <m:r>
              <m:rPr>
                <m:sty m:val="p"/>
              </m:rPr>
              <w:rPr>
                <w:rFonts w:ascii="Cambria Math" w:hAnsi="Cambria Math"/>
                <w:noProof w:val="0"/>
              </w:rPr>
              <m:t>1</m:t>
            </m:r>
          </m:sub>
        </m:sSub>
        <m:r>
          <m:rPr>
            <m:sty m:val="p"/>
          </m:rPr>
          <w:rPr>
            <w:rFonts w:ascii="Cambria Math" w:hAnsi="Cambria Math"/>
            <w:noProof w:val="0"/>
          </w:rPr>
          <m:t>&gt;</m:t>
        </m:r>
        <m:r>
          <w:rPr>
            <w:rFonts w:ascii="Cambria Math" w:hAnsi="Cambria Math"/>
            <w:noProof w:val="0"/>
          </w:rPr>
          <m:t>thr</m:t>
        </m:r>
        <m:r>
          <m:rPr>
            <m:sty m:val="p"/>
          </m:rPr>
          <w:rPr>
            <w:rFonts w:ascii="Cambria Math" w:hAnsi="Cambria Math"/>
            <w:noProof w:val="0"/>
          </w:rPr>
          <m:t xml:space="preserve">  </m:t>
        </m:r>
        <m:r>
          <m:rPr>
            <m:nor/>
          </m:rPr>
          <w:rPr>
            <w:noProof w:val="0"/>
          </w:rPr>
          <m:t xml:space="preserve">and  </m:t>
        </m:r>
        <m:r>
          <w:rPr>
            <w:rFonts w:ascii="Cambria Math" w:hAnsi="Cambria Math"/>
            <w:noProof w:val="0"/>
          </w:rPr>
          <m:t>it</m:t>
        </m:r>
        <m:sSubSup>
          <m:sSubSupPr>
            <m:ctrlPr>
              <w:rPr>
                <w:rFonts w:ascii="Cambria Math" w:hAnsi="Cambria Math"/>
                <w:noProof w:val="0"/>
              </w:rPr>
            </m:ctrlPr>
          </m:sSubSupPr>
          <m:e>
            <m:r>
              <w:rPr>
                <w:rFonts w:ascii="Cambria Math" w:hAnsi="Cambria Math"/>
                <w:noProof w:val="0"/>
              </w:rPr>
              <m:t>d</m:t>
            </m:r>
          </m:e>
          <m:sub>
            <m:r>
              <m:rPr>
                <m:sty m:val="p"/>
              </m:rPr>
              <w:rPr>
                <w:rFonts w:ascii="Cambria Math" w:hAnsi="Cambria Math"/>
                <w:noProof w:val="0"/>
              </w:rPr>
              <m:t>1</m:t>
            </m:r>
          </m:sub>
          <m:sup>
            <m:d>
              <m:dPr>
                <m:begChr m:val="["/>
                <m:endChr m:val="]"/>
                <m:ctrlPr>
                  <w:rPr>
                    <w:rFonts w:ascii="Cambria Math" w:hAnsi="Cambria Math"/>
                    <w:noProof w:val="0"/>
                  </w:rPr>
                </m:ctrlPr>
              </m:dPr>
              <m:e>
                <m:r>
                  <m:rPr>
                    <m:sty m:val="p"/>
                  </m:rPr>
                  <w:rPr>
                    <w:rFonts w:ascii="Cambria Math" w:hAnsi="Cambria Math"/>
                    <w:noProof w:val="0"/>
                  </w:rPr>
                  <m:t>-1</m:t>
                </m:r>
              </m:e>
            </m:d>
          </m:sup>
        </m:sSubSup>
        <m:r>
          <m:rPr>
            <m:sty m:val="p"/>
          </m:rPr>
          <w:rPr>
            <w:rFonts w:ascii="Cambria Math" w:hAnsi="Cambria Math"/>
            <w:noProof w:val="0"/>
          </w:rPr>
          <m:t>&lt;-</m:t>
        </m:r>
        <m:r>
          <w:rPr>
            <w:rFonts w:ascii="Cambria Math" w:hAnsi="Cambria Math"/>
            <w:noProof w:val="0"/>
          </w:rPr>
          <m:t>thr</m:t>
        </m:r>
      </m:oMath>
      <w:r w:rsidRPr="008132E8">
        <w:rPr>
          <w:noProof w:val="0"/>
        </w:rPr>
        <w:t xml:space="preserve">  </w:t>
      </w:r>
      <w:r w:rsidRPr="008132E8">
        <w:rPr>
          <w:noProof w:val="0"/>
        </w:rPr>
        <w:tab/>
      </w:r>
    </w:p>
    <w:p w14:paraId="3F2CBC03" w14:textId="77777777" w:rsidR="00602B1B" w:rsidRPr="008132E8" w:rsidRDefault="00602B1B" w:rsidP="00602B1B">
      <w:pPr>
        <w:pStyle w:val="EQ"/>
        <w:keepNext/>
        <w:suppressAutoHyphens/>
        <w:rPr>
          <w:noProof w:val="0"/>
        </w:rPr>
      </w:pPr>
      <w:r w:rsidRPr="008132E8">
        <w:rPr>
          <w:noProof w:val="0"/>
        </w:rPr>
        <w:t xml:space="preserve"> (5.3-219)</w:t>
      </w:r>
    </w:p>
    <w:p w14:paraId="3235A54B" w14:textId="77777777" w:rsidR="00602B1B" w:rsidRPr="008132E8" w:rsidRDefault="00602B1B" w:rsidP="00602B1B">
      <w:r w:rsidRPr="008132E8">
        <w:t xml:space="preserve">or </w:t>
      </w:r>
    </w:p>
    <w:p w14:paraId="4F12FECB" w14:textId="77777777" w:rsidR="00602B1B" w:rsidRPr="008132E8" w:rsidRDefault="00602B1B" w:rsidP="00602B1B">
      <w:pPr>
        <w:pStyle w:val="EQ"/>
        <w:rPr>
          <w:noProof w:val="0"/>
          <w:vanish/>
          <w:specVanish/>
        </w:rPr>
      </w:pPr>
      <w:r w:rsidRPr="008132E8">
        <w:rPr>
          <w:noProof w:val="0"/>
        </w:rPr>
        <w:t xml:space="preserve"> </w:t>
      </w:r>
      <w:r w:rsidRPr="008132E8">
        <w:rPr>
          <w:noProof w:val="0"/>
        </w:rPr>
        <w:tab/>
      </w:r>
      <m:oMath>
        <m:r>
          <w:ins w:id="259" w:author="Eleni Fotopoulou" w:date="2025-03-31T17:42:00Z">
            <w:rPr>
              <w:rFonts w:ascii="Cambria Math" w:hAnsi="Cambria Math"/>
            </w:rPr>
            <m:t>it</m:t>
          </w:ins>
        </m:r>
        <m:sSubSup>
          <m:sSubSupPr>
            <m:ctrlPr>
              <w:ins w:id="260" w:author="Eleni Fotopoulou" w:date="2025-03-31T17:42:00Z">
                <w:rPr>
                  <w:rFonts w:ascii="Cambria Math" w:hAnsi="Cambria Math"/>
                </w:rPr>
              </w:ins>
            </m:ctrlPr>
          </m:sSubSupPr>
          <m:e>
            <m:r>
              <w:ins w:id="261" w:author="Eleni Fotopoulou" w:date="2025-03-31T17:42:00Z">
                <w:rPr>
                  <w:rFonts w:ascii="Cambria Math" w:hAnsi="Cambria Math"/>
                </w:rPr>
                <m:t>d</m:t>
              </w:ins>
            </m:r>
          </m:e>
          <m:sub>
            <m:r>
              <w:ins w:id="262" w:author="Eleni Fotopoulou" w:date="2025-03-31T17:42:00Z">
                <m:rPr>
                  <m:sty m:val="p"/>
                </m:rPr>
                <w:rPr>
                  <w:rFonts w:ascii="Cambria Math" w:hAnsi="Cambria Math"/>
                </w:rPr>
                <m:t>1</m:t>
              </w:ins>
            </m:r>
          </m:sub>
          <m:sup>
            <m:d>
              <m:dPr>
                <m:begChr m:val="["/>
                <m:endChr m:val="]"/>
                <m:ctrlPr>
                  <w:ins w:id="263" w:author="Eleni Fotopoulou" w:date="2025-03-31T17:42:00Z">
                    <w:rPr>
                      <w:rFonts w:ascii="Cambria Math" w:hAnsi="Cambria Math"/>
                    </w:rPr>
                  </w:ins>
                </m:ctrlPr>
              </m:dPr>
              <m:e>
                <m:r>
                  <w:ins w:id="264" w:author="Eleni Fotopoulou" w:date="2025-03-31T17:42:00Z">
                    <m:rPr>
                      <m:sty m:val="p"/>
                    </m:rPr>
                    <w:rPr>
                      <w:rFonts w:ascii="Cambria Math" w:hAnsi="Cambria Math"/>
                    </w:rPr>
                    <m:t>-1</m:t>
                  </w:ins>
                </m:r>
              </m:e>
            </m:d>
          </m:sup>
        </m:sSubSup>
        <m:r>
          <w:del w:id="265" w:author="Eleni Fotopoulou" w:date="2025-03-31T17:42:00Z">
            <w:rPr>
              <w:rFonts w:ascii="Cambria Math" w:hAnsi="Cambria Math"/>
              <w:noProof w:val="0"/>
            </w:rPr>
            <m:t>it</m:t>
          </w:del>
        </m:r>
        <m:sSub>
          <m:sSubPr>
            <m:ctrlPr>
              <w:del w:id="266" w:author="Eleni Fotopoulou" w:date="2025-03-31T17:42:00Z">
                <w:rPr>
                  <w:rFonts w:ascii="Cambria Math" w:hAnsi="Cambria Math"/>
                  <w:noProof w:val="0"/>
                </w:rPr>
              </w:del>
            </m:ctrlPr>
          </m:sSubPr>
          <m:e>
            <m:r>
              <w:del w:id="267" w:author="Eleni Fotopoulou" w:date="2025-03-31T17:42:00Z">
                <w:rPr>
                  <w:rFonts w:ascii="Cambria Math" w:hAnsi="Cambria Math"/>
                  <w:noProof w:val="0"/>
                </w:rPr>
                <m:t>d</m:t>
              </w:del>
            </m:r>
          </m:e>
          <m:sub>
            <m:r>
              <w:del w:id="268" w:author="Eleni Fotopoulou" w:date="2025-03-31T17:42:00Z">
                <m:rPr>
                  <m:sty m:val="p"/>
                </m:rPr>
                <w:rPr>
                  <w:rFonts w:ascii="Cambria Math" w:hAnsi="Cambria Math"/>
                  <w:noProof w:val="0"/>
                </w:rPr>
                <m:t>1</m:t>
              </w:del>
            </m:r>
          </m:sub>
        </m:sSub>
        <m:r>
          <m:rPr>
            <m:sty m:val="p"/>
          </m:rPr>
          <w:rPr>
            <w:rFonts w:ascii="Cambria Math" w:hAnsi="Cambria Math"/>
            <w:noProof w:val="0"/>
          </w:rPr>
          <m:t>&gt;</m:t>
        </m:r>
        <m:r>
          <w:rPr>
            <w:rFonts w:ascii="Cambria Math" w:hAnsi="Cambria Math"/>
            <w:noProof w:val="0"/>
          </w:rPr>
          <m:t>thr</m:t>
        </m:r>
        <m:r>
          <m:rPr>
            <m:sty m:val="p"/>
          </m:rPr>
          <w:rPr>
            <w:rFonts w:ascii="Cambria Math" w:hAnsi="Cambria Math"/>
            <w:noProof w:val="0"/>
          </w:rPr>
          <m:t xml:space="preserve">  </m:t>
        </m:r>
        <m:r>
          <m:rPr>
            <m:nor/>
          </m:rPr>
          <w:rPr>
            <w:noProof w:val="0"/>
          </w:rPr>
          <m:t xml:space="preserve">and  </m:t>
        </m:r>
        <m:r>
          <w:rPr>
            <w:rFonts w:ascii="Cambria Math" w:hAnsi="Cambria Math"/>
            <w:noProof w:val="0"/>
          </w:rPr>
          <m:t>it</m:t>
        </m:r>
        <m:sSub>
          <m:sSubPr>
            <m:ctrlPr>
              <w:rPr>
                <w:rFonts w:ascii="Cambria Math" w:hAnsi="Cambria Math"/>
                <w:noProof w:val="0"/>
              </w:rPr>
            </m:ctrlPr>
          </m:sSubPr>
          <m:e>
            <m:r>
              <w:rPr>
                <w:rFonts w:ascii="Cambria Math" w:hAnsi="Cambria Math"/>
                <w:noProof w:val="0"/>
              </w:rPr>
              <m:t>d</m:t>
            </m:r>
          </m:e>
          <m:sub>
            <m:r>
              <m:rPr>
                <m:sty m:val="p"/>
              </m:rPr>
              <w:rPr>
                <w:rFonts w:ascii="Cambria Math" w:hAnsi="Cambria Math"/>
                <w:noProof w:val="0"/>
              </w:rPr>
              <m:t>1</m:t>
            </m:r>
          </m:sub>
        </m:sSub>
        <m:r>
          <m:rPr>
            <m:sty m:val="p"/>
          </m:rPr>
          <w:rPr>
            <w:rFonts w:ascii="Cambria Math" w:hAnsi="Cambria Math"/>
            <w:noProof w:val="0"/>
          </w:rPr>
          <m:t>&lt;-</m:t>
        </m:r>
        <m:r>
          <w:rPr>
            <w:rFonts w:ascii="Cambria Math" w:hAnsi="Cambria Math"/>
            <w:noProof w:val="0"/>
          </w:rPr>
          <m:t>thr</m:t>
        </m:r>
      </m:oMath>
      <w:r w:rsidRPr="008132E8">
        <w:rPr>
          <w:iCs/>
          <w:noProof w:val="0"/>
        </w:rPr>
        <w:tab/>
      </w:r>
    </w:p>
    <w:p w14:paraId="26C595B4" w14:textId="77777777" w:rsidR="00602B1B" w:rsidRPr="008132E8" w:rsidRDefault="00602B1B" w:rsidP="00602B1B">
      <w:pPr>
        <w:pStyle w:val="EQ"/>
        <w:keepNext/>
        <w:suppressAutoHyphens/>
        <w:rPr>
          <w:noProof w:val="0"/>
        </w:rPr>
      </w:pPr>
      <w:r w:rsidRPr="008132E8">
        <w:rPr>
          <w:noProof w:val="0"/>
        </w:rPr>
        <w:t xml:space="preserve"> (5.3-220)</w:t>
      </w:r>
    </w:p>
    <w:p w14:paraId="050CD9B5" w14:textId="77777777" w:rsidR="00602B1B" w:rsidRDefault="00602B1B" w:rsidP="00602B1B">
      <w:r w:rsidRPr="008132E8">
        <w:t xml:space="preserve">where </w:t>
      </w:r>
      <m:oMath>
        <m:r>
          <w:rPr>
            <w:rFonts w:ascii="Cambria Math" w:hAnsi="Cambria Math"/>
          </w:rPr>
          <m:t>thr</m:t>
        </m:r>
      </m:oMath>
      <w:r w:rsidRPr="008132E8">
        <w:t xml:space="preserve"> is the threshold defined in Table 5.3</w:t>
      </w:r>
      <w:r w:rsidRPr="008132E8">
        <w:noBreakHyphen/>
        <w:t>11.</w:t>
      </w:r>
    </w:p>
    <w:p w14:paraId="5908BAE3" w14:textId="77777777" w:rsidR="00602B1B" w:rsidRDefault="00602B1B" w:rsidP="00602B1B">
      <w:pPr>
        <w:rPr>
          <w:noProof/>
        </w:rPr>
      </w:pPr>
    </w:p>
    <w:p w14:paraId="3EF670E7" w14:textId="4B51C695" w:rsidR="00602B1B" w:rsidRDefault="00602B1B" w:rsidP="00602B1B">
      <w:pPr>
        <w:pBdr>
          <w:top w:val="single" w:sz="4" w:space="1" w:color="auto"/>
          <w:left w:val="single" w:sz="4" w:space="4" w:color="auto"/>
          <w:bottom w:val="single" w:sz="4" w:space="1" w:color="auto"/>
          <w:right w:val="single" w:sz="4" w:space="4" w:color="auto"/>
        </w:pBdr>
        <w:shd w:val="clear" w:color="auto" w:fill="FFFF00"/>
        <w:jc w:val="center"/>
        <w:rPr>
          <w:noProof/>
        </w:rPr>
      </w:pPr>
      <w:bookmarkStart w:id="269" w:name="_Toc149833576"/>
      <w:bookmarkStart w:id="270" w:name="_Ref149942188"/>
      <w:bookmarkStart w:id="271" w:name="_Toc152693344"/>
      <w:bookmarkStart w:id="272" w:name="_Toc155618782"/>
      <w:bookmarkStart w:id="273" w:name="_Toc156489525"/>
      <w:bookmarkStart w:id="274" w:name="_Ref156559985"/>
      <w:bookmarkStart w:id="275" w:name="_Ref156560112"/>
      <w:bookmarkStart w:id="276" w:name="_Toc156814195"/>
      <w:bookmarkStart w:id="277" w:name="_Toc157153396"/>
      <w:bookmarkStart w:id="278" w:name="_Toc187500961"/>
      <w:r>
        <w:rPr>
          <w:noProof/>
        </w:rPr>
        <w:t xml:space="preserve">CHANGE </w:t>
      </w:r>
      <w:r>
        <w:rPr>
          <w:noProof/>
        </w:rPr>
        <w:fldChar w:fldCharType="begin"/>
      </w:r>
      <w:r>
        <w:rPr>
          <w:noProof/>
        </w:rPr>
        <w:instrText xml:space="preserve"> SEQ NumChange </w:instrText>
      </w:r>
      <w:r>
        <w:rPr>
          <w:noProof/>
        </w:rPr>
        <w:fldChar w:fldCharType="separate"/>
      </w:r>
      <w:r>
        <w:rPr>
          <w:noProof/>
        </w:rPr>
        <w:t>6</w:t>
      </w:r>
      <w:r>
        <w:rPr>
          <w:noProof/>
        </w:rPr>
        <w:fldChar w:fldCharType="end"/>
      </w:r>
    </w:p>
    <w:p w14:paraId="0F5630FA" w14:textId="77777777" w:rsidR="00602B1B" w:rsidRPr="00B32C7F" w:rsidRDefault="00602B1B" w:rsidP="00602B1B">
      <w:pPr>
        <w:pStyle w:val="Heading3"/>
        <w:rPr>
          <w:rFonts w:eastAsia="Arial"/>
        </w:rPr>
      </w:pPr>
      <w:r w:rsidRPr="00B32C7F">
        <w:rPr>
          <w:rFonts w:eastAsia="Arial"/>
        </w:rPr>
        <w:t>5.4.7</w:t>
      </w:r>
      <w:r w:rsidRPr="00B32C7F">
        <w:rPr>
          <w:rFonts w:eastAsia="Arial"/>
        </w:rPr>
        <w:tab/>
        <w:t>Automatic Gain Control (AGC)</w:t>
      </w:r>
      <w:bookmarkEnd w:id="269"/>
      <w:bookmarkEnd w:id="270"/>
      <w:bookmarkEnd w:id="271"/>
      <w:bookmarkEnd w:id="272"/>
      <w:bookmarkEnd w:id="273"/>
      <w:bookmarkEnd w:id="274"/>
      <w:bookmarkEnd w:id="275"/>
      <w:bookmarkEnd w:id="276"/>
      <w:bookmarkEnd w:id="277"/>
      <w:bookmarkEnd w:id="278"/>
    </w:p>
    <w:p w14:paraId="78A19F3D" w14:textId="77777777" w:rsidR="00602B1B" w:rsidRPr="00B32C7F" w:rsidRDefault="00602B1B" w:rsidP="00602B1B">
      <w:r w:rsidRPr="00B32C7F">
        <w:t xml:space="preserve">AGC aims to reduce audio artifacts caused by an overload condition of an audio signal to be encoded by a target audio codec. An overload condition exists when the audio signals exceed the range expected by the target audio encoder. As SPAR downmixing of Ambisonics input channels may lead to some or more of the downmix channels exceeding the range of the input channels, the IVAS SBA coding mode provides an AGC mechanism for handling of potential overload cases. AGC specified here is a perceptually motivated overload handling without the need for an additional processing delay, i.e., zero delay AGC. AGC for IVAS SBA operates on the generated downmixed signals, </w:t>
      </w:r>
      <m:oMath>
        <m:sSubSup>
          <m:sSubSupPr>
            <m:ctrlPr>
              <w:rPr>
                <w:rFonts w:ascii="Cambria Math" w:hAnsi="Cambria Math"/>
              </w:rPr>
            </m:ctrlPr>
          </m:sSubSupPr>
          <m:e>
            <m:r>
              <w:rPr>
                <w:rFonts w:ascii="Cambria Math" w:hAnsi="Cambria Math"/>
              </w:rPr>
              <m:t>s</m:t>
            </m:r>
          </m:e>
          <m:sub>
            <m:r>
              <w:rPr>
                <w:rFonts w:ascii="Cambria Math" w:hAnsi="Cambria Math"/>
              </w:rPr>
              <m:t>i</m:t>
            </m:r>
          </m:sub>
          <m:sup>
            <m:r>
              <w:rPr>
                <w:rFonts w:ascii="Cambria Math" w:hAnsi="Cambria Math"/>
              </w:rPr>
              <m:t>DMX_enc</m:t>
            </m:r>
          </m:sup>
        </m:sSubSup>
        <m:d>
          <m:dPr>
            <m:ctrlPr>
              <w:rPr>
                <w:rFonts w:ascii="Cambria Math" w:hAnsi="Cambria Math"/>
              </w:rPr>
            </m:ctrlPr>
          </m:dPr>
          <m:e>
            <m:r>
              <w:rPr>
                <w:rFonts w:ascii="Cambria Math" w:hAnsi="Cambria Math"/>
              </w:rPr>
              <m:t>n</m:t>
            </m:r>
          </m:e>
        </m:d>
        <m:r>
          <m:rPr>
            <m:sty m:val="p"/>
          </m:rPr>
          <w:rPr>
            <w:rFonts w:ascii="Cambria Math" w:hAnsi="Cambria Math"/>
          </w:rPr>
          <m:t>, 1≤</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dmx</m:t>
            </m:r>
          </m:sub>
        </m:sSub>
      </m:oMath>
      <w:r w:rsidRPr="00B32C7F">
        <w:t xml:space="preserve">, described in clause 5.4.5, which are to be encoded by the core encoder described in clause 5.4.8, acting as a target audio encoder. Note that AGC is only applied to a single downmixed channel case, </w:t>
      </w:r>
      <m:oMath>
        <m:sSub>
          <m:sSubPr>
            <m:ctrlPr>
              <w:rPr>
                <w:rFonts w:ascii="Cambria Math" w:hAnsi="Cambria Math"/>
              </w:rPr>
            </m:ctrlPr>
          </m:sSubPr>
          <m:e>
            <m:r>
              <w:rPr>
                <w:rFonts w:ascii="Cambria Math" w:hAnsi="Cambria Math"/>
              </w:rPr>
              <m:t>N</m:t>
            </m:r>
          </m:e>
          <m:sub>
            <m:r>
              <w:rPr>
                <w:rFonts w:ascii="Cambria Math" w:hAnsi="Cambria Math"/>
              </w:rPr>
              <m:t>dmx</m:t>
            </m:r>
          </m:sub>
        </m:sSub>
        <m:r>
          <w:rPr>
            <w:rFonts w:ascii="Cambria Math" w:hAnsi="Cambria Math"/>
          </w:rPr>
          <m:t>=1</m:t>
        </m:r>
      </m:oMath>
      <w:r w:rsidRPr="00B32C7F">
        <w:t xml:space="preserve">. The audio signals expected by the core encoder range within the interval </w:t>
      </w:r>
      <m:oMath>
        <m:d>
          <m:dPr>
            <m:begChr m:val="["/>
            <m:endChr m:val="]"/>
            <m:ctrlPr>
              <w:rPr>
                <w:rFonts w:ascii="Cambria Math" w:hAnsi="Cambria Math"/>
                <w:i/>
              </w:rPr>
            </m:ctrlPr>
          </m:dPr>
          <m:e>
            <m:r>
              <w:rPr>
                <w:rFonts w:ascii="Cambria Math" w:hAnsi="Cambria Math"/>
              </w:rPr>
              <m:t>-32768, 32767</m:t>
            </m:r>
          </m:e>
        </m:d>
      </m:oMath>
      <w:r w:rsidRPr="00B32C7F">
        <w:t>.</w:t>
      </w:r>
    </w:p>
    <w:p w14:paraId="6B66DEBE" w14:textId="77777777" w:rsidR="00602B1B" w:rsidRPr="00B32C7F" w:rsidRDefault="00602B1B" w:rsidP="00602B1B">
      <w:r w:rsidRPr="00B32C7F">
        <w:t xml:space="preserve">If an overload condition exists, AGC determines a gain parameter </w:t>
      </w:r>
      <m:oMath>
        <m:r>
          <w:rPr>
            <w:rFonts w:ascii="Cambria Math" w:hAnsi="Cambria Math"/>
          </w:rPr>
          <m:t>e</m:t>
        </m:r>
        <m:d>
          <m:dPr>
            <m:ctrlPr>
              <w:rPr>
                <w:rFonts w:ascii="Cambria Math" w:hAnsi="Cambria Math"/>
                <w:i/>
              </w:rPr>
            </m:ctrlPr>
          </m:dPr>
          <m:e>
            <m:r>
              <w:rPr>
                <w:rFonts w:ascii="Cambria Math" w:hAnsi="Cambria Math"/>
              </w:rPr>
              <m:t>j</m:t>
            </m:r>
          </m:e>
        </m:d>
      </m:oMath>
      <w:r w:rsidRPr="00B32C7F">
        <w:t xml:space="preserve">, of the current frame </w:t>
      </w:r>
      <m:oMath>
        <m:r>
          <w:rPr>
            <w:rFonts w:ascii="Cambria Math" w:hAnsi="Cambria Math"/>
          </w:rPr>
          <m:t>j</m:t>
        </m:r>
      </m:oMath>
      <w:r w:rsidRPr="00B32C7F">
        <w:t xml:space="preserve"> to be encoded, and a gain transition function to be applied to the current frame samples/signals. The gain transition function is constructed comprising two portions, i.e., a transitory portion and a steady-state portion.  The transitory portion is constructed by scaling a prototype smoothing function </w:t>
      </w:r>
      <m:oMath>
        <m:r>
          <w:rPr>
            <w:rFonts w:ascii="Cambria Math" w:hAnsi="Cambria Math"/>
          </w:rPr>
          <m:t>p</m:t>
        </m:r>
        <m:d>
          <m:dPr>
            <m:ctrlPr>
              <w:rPr>
                <w:rFonts w:ascii="Cambria Math" w:hAnsi="Cambria Math"/>
                <w:i/>
              </w:rPr>
            </m:ctrlPr>
          </m:dPr>
          <m:e>
            <m:r>
              <w:rPr>
                <w:rFonts w:ascii="Cambria Math" w:hAnsi="Cambria Math"/>
              </w:rPr>
              <m:t>∙</m:t>
            </m:r>
          </m:e>
        </m:d>
      </m:oMath>
      <w:r w:rsidRPr="00B32C7F">
        <w:t xml:space="preserve"> by a gain scaling factor obtained from the current and previous frame gain parameters, </w:t>
      </w:r>
      <m:oMath>
        <m:r>
          <w:rPr>
            <w:rFonts w:ascii="Cambria Math" w:hAnsi="Cambria Math"/>
          </w:rPr>
          <m:t>e</m:t>
        </m:r>
        <m:d>
          <m:dPr>
            <m:ctrlPr>
              <w:rPr>
                <w:rFonts w:ascii="Cambria Math" w:hAnsi="Cambria Math"/>
                <w:i/>
              </w:rPr>
            </m:ctrlPr>
          </m:dPr>
          <m:e>
            <m:r>
              <w:rPr>
                <w:rFonts w:ascii="Cambria Math" w:hAnsi="Cambria Math"/>
              </w:rPr>
              <m:t>j</m:t>
            </m:r>
          </m:e>
        </m:d>
        <m:r>
          <w:rPr>
            <w:rFonts w:ascii="Cambria Math" w:hAnsi="Cambria Math"/>
          </w:rPr>
          <m:t>-e</m:t>
        </m:r>
        <m:d>
          <m:dPr>
            <m:ctrlPr>
              <w:rPr>
                <w:rFonts w:ascii="Cambria Math" w:hAnsi="Cambria Math"/>
                <w:i/>
              </w:rPr>
            </m:ctrlPr>
          </m:dPr>
          <m:e>
            <m:r>
              <w:rPr>
                <w:rFonts w:ascii="Cambria Math" w:hAnsi="Cambria Math"/>
              </w:rPr>
              <m:t>j-1</m:t>
            </m:r>
          </m:e>
        </m:d>
      </m:oMath>
      <w:r w:rsidRPr="00B32C7F">
        <w:t>. This portion corresponds to a transition from the gain parameter of the previous frame to the current frame. When gain control is applied, it either takes the form of gain increases or decreases over a portion of samples of the current frame. The steady-state portion is merely a constant gain value specified by the last index (right-most) of the transitory portion.</w:t>
      </w:r>
    </w:p>
    <w:p w14:paraId="647C1B54" w14:textId="77777777" w:rsidR="00602B1B" w:rsidRPr="00B32C7F" w:rsidRDefault="00602B1B" w:rsidP="00602B1B">
      <w:r w:rsidRPr="00B32C7F">
        <w:t xml:space="preserve">To achieve zero additional delay processing, AGC defines the length of transitory portion based on the overall core codec delay. Given the overall core codec delay </w:t>
      </w:r>
      <m:oMath>
        <m:r>
          <w:rPr>
            <w:rFonts w:ascii="Cambria Math" w:hAnsi="Cambria Math"/>
          </w:rPr>
          <m:t xml:space="preserve">D=12 </m:t>
        </m:r>
        <m:r>
          <m:rPr>
            <m:sty m:val="p"/>
          </m:rPr>
          <w:rPr>
            <w:rFonts w:ascii="Cambria Math" w:hAnsi="Cambria Math"/>
          </w:rPr>
          <m:t>ms</m:t>
        </m:r>
      </m:oMath>
      <w:r w:rsidRPr="00B32C7F">
        <w:t xml:space="preserve">, corresponding to the total core encoder and decoder delays, </w:t>
      </w:r>
      <m:oMath>
        <m:r>
          <w:rPr>
            <w:rFonts w:ascii="Cambria Math" w:hAnsi="Cambria Math"/>
          </w:rPr>
          <m:t xml:space="preserve">8.75 </m:t>
        </m:r>
        <m:r>
          <m:rPr>
            <m:sty m:val="p"/>
          </m:rPr>
          <w:rPr>
            <w:rFonts w:ascii="Cambria Math" w:hAnsi="Cambria Math"/>
          </w:rPr>
          <m:t>ms</m:t>
        </m:r>
      </m:oMath>
      <w:r w:rsidRPr="00B32C7F">
        <w:t xml:space="preserve"> and </w:t>
      </w:r>
      <m:oMath>
        <m:r>
          <w:rPr>
            <w:rFonts w:ascii="Cambria Math" w:hAnsi="Cambria Math"/>
          </w:rPr>
          <m:t xml:space="preserve">3.25 </m:t>
        </m:r>
        <m:r>
          <m:rPr>
            <m:sty m:val="p"/>
          </m:rPr>
          <w:rPr>
            <w:rFonts w:ascii="Cambria Math" w:hAnsi="Cambria Math"/>
          </w:rPr>
          <m:t>ms</m:t>
        </m:r>
      </m:oMath>
      <w:r w:rsidRPr="00B32C7F">
        <w:t xml:space="preserve">, respectively, and the frame length of </w:t>
      </w:r>
      <m:oMath>
        <m:r>
          <w:rPr>
            <w:rFonts w:ascii="Cambria Math" w:hAnsi="Cambria Math"/>
          </w:rPr>
          <m:t>L=20ms</m:t>
        </m:r>
      </m:oMath>
      <w:r w:rsidRPr="00B32C7F">
        <w:t xml:space="preserve">, the transitory portion length </w:t>
      </w:r>
      <m:oMath>
        <m:sSub>
          <m:sSubPr>
            <m:ctrlPr>
              <w:rPr>
                <w:rFonts w:ascii="Cambria Math" w:hAnsi="Cambria Math"/>
                <w:i/>
                <w:iCs/>
              </w:rPr>
            </m:ctrlPr>
          </m:sSubPr>
          <m:e>
            <m:r>
              <w:rPr>
                <w:rFonts w:ascii="Cambria Math" w:hAnsi="Cambria Math"/>
              </w:rPr>
              <m:t>L</m:t>
            </m:r>
          </m:e>
          <m:sub>
            <m:r>
              <w:rPr>
                <w:rFonts w:ascii="Cambria Math" w:hAnsi="Cambria Math"/>
              </w:rPr>
              <m:t>p</m:t>
            </m:r>
          </m:sub>
        </m:sSub>
      </m:oMath>
      <w:r w:rsidRPr="00B32C7F">
        <w:rPr>
          <w:iCs/>
        </w:rPr>
        <w:t xml:space="preserve"> </w:t>
      </w:r>
      <w:r w:rsidRPr="00B32C7F">
        <w:t xml:space="preserve">is set to </w:t>
      </w:r>
      <m:oMath>
        <m:r>
          <w:rPr>
            <w:rFonts w:ascii="Cambria Math" w:hAnsi="Cambria Math"/>
          </w:rPr>
          <m:t xml:space="preserve">L-D=8 </m:t>
        </m:r>
        <m:r>
          <m:rPr>
            <m:sty m:val="p"/>
          </m:rPr>
          <w:rPr>
            <w:rFonts w:ascii="Cambria Math" w:hAnsi="Cambria Math"/>
          </w:rPr>
          <m:t>ms</m:t>
        </m:r>
      </m:oMath>
      <w:r w:rsidRPr="00B32C7F">
        <w:t xml:space="preserve">. This is equal to setting </w:t>
      </w:r>
      <m:oMath>
        <m:r>
          <w:rPr>
            <w:rFonts w:ascii="Cambria Math" w:hAnsi="Cambria Math"/>
          </w:rPr>
          <m:t>L=960</m:t>
        </m:r>
      </m:oMath>
      <w:r w:rsidRPr="00B32C7F">
        <w:t xml:space="preserve">, </w:t>
      </w:r>
      <m:oMath>
        <m:r>
          <w:rPr>
            <w:rFonts w:ascii="Cambria Math" w:hAnsi="Cambria Math"/>
          </w:rPr>
          <m:t>D=576</m:t>
        </m:r>
      </m:oMath>
      <w:r w:rsidRPr="00B32C7F">
        <w:t xml:space="preserve">, and </w:t>
      </w:r>
      <m:oMath>
        <m:sSub>
          <m:sSubPr>
            <m:ctrlPr>
              <w:rPr>
                <w:rFonts w:ascii="Cambria Math" w:hAnsi="Cambria Math"/>
                <w:i/>
                <w:iCs/>
              </w:rPr>
            </m:ctrlPr>
          </m:sSubPr>
          <m:e>
            <m:r>
              <w:rPr>
                <w:rFonts w:ascii="Cambria Math" w:hAnsi="Cambria Math"/>
              </w:rPr>
              <m:t>L</m:t>
            </m:r>
          </m:e>
          <m:sub>
            <m:r>
              <w:rPr>
                <w:rFonts w:ascii="Cambria Math" w:hAnsi="Cambria Math"/>
              </w:rPr>
              <m:t>p</m:t>
            </m:r>
          </m:sub>
        </m:sSub>
        <m:r>
          <w:rPr>
            <w:rFonts w:ascii="Cambria Math" w:hAnsi="Cambria Math"/>
          </w:rPr>
          <m:t>=384</m:t>
        </m:r>
      </m:oMath>
      <w:r w:rsidRPr="00B32C7F">
        <w:t xml:space="preserve"> samples at </w:t>
      </w:r>
      <m:oMath>
        <m:r>
          <w:rPr>
            <w:rFonts w:ascii="Cambria Math" w:hAnsi="Cambria Math"/>
          </w:rPr>
          <m:t xml:space="preserve">48 </m:t>
        </m:r>
        <m:r>
          <m:rPr>
            <m:sty m:val="p"/>
          </m:rPr>
          <w:rPr>
            <w:rFonts w:ascii="Cambria Math" w:hAnsi="Cambria Math"/>
          </w:rPr>
          <m:t>kHz</m:t>
        </m:r>
      </m:oMath>
      <w:r w:rsidRPr="00B32C7F">
        <w:t xml:space="preserve"> sampling frequency.</w:t>
      </w:r>
    </w:p>
    <w:p w14:paraId="08314C8C" w14:textId="77777777" w:rsidR="00602B1B" w:rsidRPr="00B32C7F" w:rsidRDefault="00602B1B" w:rsidP="00602B1B">
      <w:r w:rsidRPr="00B32C7F">
        <w:t xml:space="preserve">The gain transition function </w:t>
      </w:r>
      <m:oMath>
        <m:r>
          <w:rPr>
            <w:rFonts w:ascii="Cambria Math" w:hAnsi="Cambria Math"/>
          </w:rPr>
          <m:t>t</m:t>
        </m:r>
        <m:d>
          <m:dPr>
            <m:ctrlPr>
              <w:rPr>
                <w:rFonts w:ascii="Cambria Math" w:hAnsi="Cambria Math"/>
                <w:i/>
                <w:iCs/>
              </w:rPr>
            </m:ctrlPr>
          </m:dPr>
          <m:e>
            <m:r>
              <w:rPr>
                <w:rFonts w:ascii="Cambria Math" w:hAnsi="Cambria Math"/>
              </w:rPr>
              <m:t>l,j</m:t>
            </m:r>
          </m:e>
        </m:d>
        <m:r>
          <w:rPr>
            <w:rFonts w:ascii="Cambria Math" w:hAnsi="Cambria Math"/>
          </w:rPr>
          <m:t xml:space="preserve"> </m:t>
        </m:r>
      </m:oMath>
      <w:r w:rsidRPr="00B32C7F">
        <w:rPr>
          <w:iCs/>
        </w:rPr>
        <w:t xml:space="preserve">at a sample index </w:t>
      </w:r>
      <m:oMath>
        <m:r>
          <w:rPr>
            <w:rFonts w:ascii="Cambria Math" w:hAnsi="Cambria Math"/>
          </w:rPr>
          <m:t xml:space="preserve">l </m:t>
        </m:r>
      </m:oMath>
      <w:r w:rsidRPr="00B32C7F">
        <w:t xml:space="preserve">in frame </w:t>
      </w:r>
      <m:oMath>
        <m:r>
          <w:rPr>
            <w:rFonts w:ascii="Cambria Math" w:hAnsi="Cambria Math"/>
          </w:rPr>
          <m:t>j</m:t>
        </m:r>
      </m:oMath>
      <w:r w:rsidRPr="00B32C7F">
        <w:t xml:space="preserve"> is thus defined as</w:t>
      </w:r>
    </w:p>
    <w:p w14:paraId="665240F8" w14:textId="77777777" w:rsidR="00602B1B" w:rsidRPr="00B32C7F" w:rsidRDefault="00602B1B" w:rsidP="00602B1B">
      <m:oMathPara>
        <m:oMathParaPr>
          <m:jc m:val="center"/>
        </m:oMathParaPr>
        <m:oMath>
          <m:r>
            <w:rPr>
              <w:rFonts w:ascii="Cambria Math" w:hAnsi="Cambria Math"/>
            </w:rPr>
            <m:t>t</m:t>
          </m:r>
          <m:d>
            <m:dPr>
              <m:ctrlPr>
                <w:rPr>
                  <w:rFonts w:ascii="Cambria Math" w:hAnsi="Cambria Math"/>
                  <w:i/>
                  <w:iCs/>
                </w:rPr>
              </m:ctrlPr>
            </m:dPr>
            <m:e>
              <m:r>
                <w:rPr>
                  <w:rFonts w:ascii="Cambria Math" w:hAnsi="Cambria Math"/>
                </w:rPr>
                <m:t>l,j</m:t>
              </m:r>
            </m:e>
          </m:d>
          <m:r>
            <w:rPr>
              <w:rFonts w:ascii="Cambria Math" w:hAnsi="Cambria Math"/>
            </w:rPr>
            <m:t>=</m:t>
          </m:r>
          <m:d>
            <m:dPr>
              <m:begChr m:val="{"/>
              <m:endChr m:val=""/>
              <m:ctrlPr>
                <w:rPr>
                  <w:rFonts w:ascii="Cambria Math" w:hAnsi="Cambria Math"/>
                  <w:i/>
                  <w:iCs/>
                </w:rPr>
              </m:ctrlPr>
            </m:dPr>
            <m:e>
              <m:m>
                <m:mPr>
                  <m:mcs>
                    <m:mc>
                      <m:mcPr>
                        <m:count m:val="2"/>
                        <m:mcJc m:val="center"/>
                      </m:mcPr>
                    </m:mc>
                  </m:mcs>
                  <m:ctrlPr>
                    <w:rPr>
                      <w:rFonts w:ascii="Cambria Math" w:hAnsi="Cambria Math"/>
                      <w:i/>
                      <w:iCs/>
                    </w:rPr>
                  </m:ctrlPr>
                </m:mPr>
                <m:mr>
                  <m:e>
                    <m:r>
                      <w:rPr>
                        <w:rFonts w:ascii="Cambria Math" w:hAnsi="Cambria Math"/>
                      </w:rPr>
                      <m:t>p</m:t>
                    </m:r>
                    <m:sSup>
                      <m:sSupPr>
                        <m:ctrlPr>
                          <w:rPr>
                            <w:rFonts w:ascii="Cambria Math" w:hAnsi="Cambria Math"/>
                            <w:i/>
                            <w:iCs/>
                          </w:rPr>
                        </m:ctrlPr>
                      </m:sSupPr>
                      <m:e>
                        <m:d>
                          <m:dPr>
                            <m:ctrlPr>
                              <w:rPr>
                                <w:rFonts w:ascii="Cambria Math" w:hAnsi="Cambria Math"/>
                                <w:i/>
                                <w:iCs/>
                              </w:rPr>
                            </m:ctrlPr>
                          </m:dPr>
                          <m:e>
                            <m:r>
                              <w:rPr>
                                <w:rFonts w:ascii="Cambria Math" w:hAnsi="Cambria Math"/>
                              </w:rPr>
                              <m:t>l,j</m:t>
                            </m:r>
                          </m:e>
                        </m:d>
                      </m:e>
                      <m:sup>
                        <m:r>
                          <w:rPr>
                            <w:rFonts w:ascii="Cambria Math" w:hAnsi="Cambria Math"/>
                          </w:rPr>
                          <m:t>(e</m:t>
                        </m:r>
                        <m:d>
                          <m:dPr>
                            <m:ctrlPr>
                              <w:rPr>
                                <w:rFonts w:ascii="Cambria Math" w:hAnsi="Cambria Math"/>
                                <w:i/>
                                <w:iCs/>
                              </w:rPr>
                            </m:ctrlPr>
                          </m:dPr>
                          <m:e>
                            <m:r>
                              <w:rPr>
                                <w:rFonts w:ascii="Cambria Math" w:hAnsi="Cambria Math"/>
                              </w:rPr>
                              <m:t>j</m:t>
                            </m:r>
                          </m:e>
                        </m:d>
                        <m:r>
                          <w:rPr>
                            <w:rFonts w:ascii="Cambria Math" w:hAnsi="Cambria Math"/>
                          </w:rPr>
                          <m:t>-e</m:t>
                        </m:r>
                        <m:d>
                          <m:dPr>
                            <m:ctrlPr>
                              <w:rPr>
                                <w:rFonts w:ascii="Cambria Math" w:hAnsi="Cambria Math"/>
                                <w:i/>
                                <w:iCs/>
                              </w:rPr>
                            </m:ctrlPr>
                          </m:dPr>
                          <m:e>
                            <m:r>
                              <w:rPr>
                                <w:rFonts w:ascii="Cambria Math" w:hAnsi="Cambria Math"/>
                              </w:rPr>
                              <m:t>j-1</m:t>
                            </m:r>
                          </m:e>
                        </m:d>
                        <m:r>
                          <w:rPr>
                            <w:rFonts w:ascii="Cambria Math" w:hAnsi="Cambria Math"/>
                          </w:rPr>
                          <m:t>)</m:t>
                        </m:r>
                      </m:sup>
                    </m:sSup>
                    <m:r>
                      <w:rPr>
                        <w:rFonts w:ascii="Cambria Math" w:hAnsi="Cambria Math"/>
                      </w:rPr>
                      <m:t>,</m:t>
                    </m:r>
                  </m:e>
                  <m:e>
                    <m:r>
                      <m:rPr>
                        <m:nor/>
                      </m:rPr>
                      <w:rPr>
                        <w:rFonts w:ascii="Cambria Math" w:hAnsi="Cambria Math"/>
                        <w:iCs/>
                      </w:rPr>
                      <m:t xml:space="preserve">  </m:t>
                    </m:r>
                    <m:r>
                      <w:rPr>
                        <w:rFonts w:ascii="Cambria Math" w:hAnsi="Cambria Math"/>
                      </w:rPr>
                      <m:t>l=0…</m:t>
                    </m:r>
                    <m:sSub>
                      <m:sSubPr>
                        <m:ctrlPr>
                          <w:rPr>
                            <w:rFonts w:ascii="Cambria Math" w:hAnsi="Cambria Math"/>
                            <w:i/>
                            <w:iCs/>
                          </w:rPr>
                        </m:ctrlPr>
                      </m:sSubPr>
                      <m:e>
                        <m:r>
                          <w:rPr>
                            <w:rFonts w:ascii="Cambria Math" w:hAnsi="Cambria Math"/>
                          </w:rPr>
                          <m:t>L</m:t>
                        </m:r>
                      </m:e>
                      <m:sub>
                        <m:r>
                          <w:rPr>
                            <w:rFonts w:ascii="Cambria Math" w:hAnsi="Cambria Math"/>
                          </w:rPr>
                          <m:t>p</m:t>
                        </m:r>
                      </m:sub>
                    </m:sSub>
                    <m:r>
                      <w:rPr>
                        <w:rFonts w:ascii="Cambria Math" w:hAnsi="Cambria Math"/>
                      </w:rPr>
                      <m:t xml:space="preserve">-1                   </m:t>
                    </m:r>
                  </m:e>
                </m:mr>
                <m:mr>
                  <m:e>
                    <m:r>
                      <w:rPr>
                        <w:rFonts w:ascii="Cambria Math" w:hAnsi="Cambria Math"/>
                      </w:rPr>
                      <m:t>p</m:t>
                    </m:r>
                    <m:sSup>
                      <m:sSupPr>
                        <m:ctrlPr>
                          <w:rPr>
                            <w:rFonts w:ascii="Cambria Math" w:hAnsi="Cambria Math"/>
                            <w:i/>
                            <w:iCs/>
                          </w:rPr>
                        </m:ctrlPr>
                      </m:sSupPr>
                      <m:e>
                        <m:d>
                          <m:dPr>
                            <m:ctrlPr>
                              <w:rPr>
                                <w:rFonts w:ascii="Cambria Math" w:hAnsi="Cambria Math"/>
                                <w:i/>
                                <w:iCs/>
                              </w:rPr>
                            </m:ctrlPr>
                          </m:dPr>
                          <m:e>
                            <m:sSub>
                              <m:sSubPr>
                                <m:ctrlPr>
                                  <w:rPr>
                                    <w:rFonts w:ascii="Cambria Math" w:hAnsi="Cambria Math"/>
                                    <w:i/>
                                    <w:iCs/>
                                  </w:rPr>
                                </m:ctrlPr>
                              </m:sSubPr>
                              <m:e>
                                <m:r>
                                  <w:rPr>
                                    <w:rFonts w:ascii="Cambria Math" w:hAnsi="Cambria Math"/>
                                  </w:rPr>
                                  <m:t>L</m:t>
                                </m:r>
                              </m:e>
                              <m:sub>
                                <m:r>
                                  <w:rPr>
                                    <w:rFonts w:ascii="Cambria Math" w:hAnsi="Cambria Math"/>
                                  </w:rPr>
                                  <m:t>p</m:t>
                                </m:r>
                              </m:sub>
                            </m:sSub>
                            <m:r>
                              <w:rPr>
                                <w:rFonts w:ascii="Cambria Math" w:hAnsi="Cambria Math"/>
                              </w:rPr>
                              <m:t>-1,j</m:t>
                            </m:r>
                          </m:e>
                        </m:d>
                      </m:e>
                      <m:sup>
                        <m:r>
                          <w:rPr>
                            <w:rFonts w:ascii="Cambria Math" w:hAnsi="Cambria Math"/>
                          </w:rPr>
                          <m:t>(e</m:t>
                        </m:r>
                        <m:d>
                          <m:dPr>
                            <m:ctrlPr>
                              <w:rPr>
                                <w:rFonts w:ascii="Cambria Math" w:hAnsi="Cambria Math"/>
                                <w:i/>
                                <w:iCs/>
                              </w:rPr>
                            </m:ctrlPr>
                          </m:dPr>
                          <m:e>
                            <m:r>
                              <w:rPr>
                                <w:rFonts w:ascii="Cambria Math" w:hAnsi="Cambria Math"/>
                              </w:rPr>
                              <m:t>j</m:t>
                            </m:r>
                          </m:e>
                        </m:d>
                        <m:r>
                          <w:rPr>
                            <w:rFonts w:ascii="Cambria Math" w:hAnsi="Cambria Math"/>
                          </w:rPr>
                          <m:t>-e</m:t>
                        </m:r>
                        <m:d>
                          <m:dPr>
                            <m:ctrlPr>
                              <w:rPr>
                                <w:rFonts w:ascii="Cambria Math" w:hAnsi="Cambria Math"/>
                                <w:i/>
                                <w:iCs/>
                              </w:rPr>
                            </m:ctrlPr>
                          </m:dPr>
                          <m:e>
                            <m:r>
                              <w:rPr>
                                <w:rFonts w:ascii="Cambria Math" w:hAnsi="Cambria Math"/>
                              </w:rPr>
                              <m:t>j-1</m:t>
                            </m:r>
                          </m:e>
                        </m:d>
                        <m:r>
                          <w:rPr>
                            <w:rFonts w:ascii="Cambria Math" w:hAnsi="Cambria Math"/>
                          </w:rPr>
                          <m:t>)</m:t>
                        </m:r>
                      </m:sup>
                    </m:sSup>
                    <m:r>
                      <w:rPr>
                        <w:rFonts w:ascii="Cambria Math" w:hAnsi="Cambria Math"/>
                      </w:rPr>
                      <m:t>,</m:t>
                    </m:r>
                  </m:e>
                  <m:e>
                    <m:sSub>
                      <m:sSubPr>
                        <m:ctrlPr>
                          <w:rPr>
                            <w:rFonts w:ascii="Cambria Math" w:hAnsi="Cambria Math"/>
                            <w:i/>
                            <w:iCs/>
                          </w:rPr>
                        </m:ctrlPr>
                      </m:sSubPr>
                      <m:e>
                        <m:r>
                          <w:rPr>
                            <w:rFonts w:ascii="Cambria Math" w:hAnsi="Cambria Math"/>
                          </w:rPr>
                          <m:t>l=L</m:t>
                        </m:r>
                      </m:e>
                      <m:sub>
                        <m:r>
                          <w:rPr>
                            <w:rFonts w:ascii="Cambria Math" w:hAnsi="Cambria Math"/>
                          </w:rPr>
                          <m:t>p</m:t>
                        </m:r>
                      </m:sub>
                    </m:sSub>
                    <m:r>
                      <w:rPr>
                        <w:rFonts w:ascii="Cambria Math" w:hAnsi="Cambria Math"/>
                      </w:rPr>
                      <m:t>…L-1.</m:t>
                    </m:r>
                  </m:e>
                </m:mr>
              </m:m>
            </m:e>
          </m:d>
        </m:oMath>
      </m:oMathPara>
    </w:p>
    <w:p w14:paraId="7C934714" w14:textId="77777777" w:rsidR="00602B1B" w:rsidRPr="00B32C7F" w:rsidRDefault="00602B1B" w:rsidP="00602B1B">
      <w:r w:rsidRPr="00B32C7F">
        <w:t xml:space="preserve">The prototype smoothing function </w:t>
      </w:r>
      <m:oMath>
        <m:r>
          <w:rPr>
            <w:rFonts w:ascii="Cambria Math" w:hAnsi="Cambria Math"/>
          </w:rPr>
          <m:t>p</m:t>
        </m:r>
        <m:d>
          <m:dPr>
            <m:ctrlPr>
              <w:rPr>
                <w:rFonts w:ascii="Cambria Math" w:hAnsi="Cambria Math"/>
                <w:i/>
              </w:rPr>
            </m:ctrlPr>
          </m:dPr>
          <m:e>
            <m:r>
              <w:rPr>
                <w:rFonts w:ascii="Cambria Math" w:hAnsi="Cambria Math"/>
              </w:rPr>
              <m:t>∙</m:t>
            </m:r>
          </m:e>
        </m:d>
      </m:oMath>
      <w:r w:rsidRPr="00B32C7F">
        <w:t xml:space="preserve"> is defined below depending on a gain transition step size </w:t>
      </w:r>
      <m:oMath>
        <m:r>
          <w:rPr>
            <w:rFonts w:ascii="Cambria Math" w:hAnsi="Cambria Math"/>
          </w:rPr>
          <m:t>DBSTEP</m:t>
        </m:r>
      </m:oMath>
      <w:r w:rsidRPr="00B32C7F">
        <w:t xml:space="preserve"> in </w:t>
      </w:r>
      <m:oMath>
        <m:r>
          <w:rPr>
            <w:rFonts w:ascii="Cambria Math" w:hAnsi="Cambria Math"/>
          </w:rPr>
          <m:t>dB</m:t>
        </m:r>
      </m:oMath>
      <w:r w:rsidRPr="00B32C7F">
        <w:t>:</w:t>
      </w:r>
    </w:p>
    <w:p w14:paraId="391AB411" w14:textId="77777777" w:rsidR="00602B1B" w:rsidRPr="00B32C7F" w:rsidRDefault="00602B1B" w:rsidP="00602B1B">
      <w:pPr>
        <w:rPr>
          <w:iCs/>
        </w:rPr>
      </w:pPr>
      <m:oMathPara>
        <m:oMath>
          <m:r>
            <w:rPr>
              <w:rFonts w:ascii="Cambria Math" w:hAnsi="Cambria Math"/>
            </w:rPr>
            <m:t>p</m:t>
          </m:r>
          <m:d>
            <m:dPr>
              <m:ctrlPr>
                <w:rPr>
                  <w:rFonts w:ascii="Cambria Math" w:hAnsi="Cambria Math"/>
                  <w:i/>
                  <w:iCs/>
                </w:rPr>
              </m:ctrlPr>
            </m:dPr>
            <m:e>
              <m:r>
                <w:rPr>
                  <w:rFonts w:ascii="Cambria Math" w:hAnsi="Cambria Math"/>
                </w:rPr>
                <m:t>DBSTEP,l,j</m:t>
              </m:r>
            </m:e>
          </m:d>
          <m:r>
            <w:rPr>
              <w:rFonts w:ascii="Cambria Math" w:hAnsi="Cambria Math"/>
            </w:rPr>
            <m:t>=1+a</m:t>
          </m:r>
          <m:d>
            <m:dPr>
              <m:ctrlPr>
                <w:rPr>
                  <w:rFonts w:ascii="Cambria Math" w:hAnsi="Cambria Math"/>
                  <w:i/>
                  <w:iCs/>
                </w:rPr>
              </m:ctrlPr>
            </m:dPr>
            <m:e>
              <m:r>
                <w:rPr>
                  <w:rFonts w:ascii="Cambria Math" w:hAnsi="Cambria Math"/>
                </w:rPr>
                <m:t>DBSTEP</m:t>
              </m:r>
            </m:e>
          </m:d>
          <m:r>
            <w:rPr>
              <w:rFonts w:ascii="Cambria Math" w:hAnsi="Cambria Math"/>
            </w:rPr>
            <m:t>∙</m:t>
          </m:r>
          <m:d>
            <m:dPr>
              <m:ctrlPr>
                <w:rPr>
                  <w:rFonts w:ascii="Cambria Math" w:hAnsi="Cambria Math"/>
                  <w:i/>
                  <w:iCs/>
                </w:rPr>
              </m:ctrlPr>
            </m:dPr>
            <m:e>
              <m:func>
                <m:funcPr>
                  <m:ctrlPr>
                    <w:rPr>
                      <w:rFonts w:ascii="Cambria Math" w:hAnsi="Cambria Math"/>
                      <w:i/>
                      <w:iCs/>
                    </w:rPr>
                  </m:ctrlPr>
                </m:funcPr>
                <m:fName>
                  <m:r>
                    <m:rPr>
                      <m:sty m:val="p"/>
                    </m:rPr>
                    <w:rPr>
                      <w:rFonts w:ascii="Cambria Math" w:hAnsi="Cambria Math"/>
                    </w:rPr>
                    <m:t>cos</m:t>
                  </m:r>
                </m:fName>
                <m:e>
                  <m:d>
                    <m:dPr>
                      <m:ctrlPr>
                        <w:rPr>
                          <w:rFonts w:ascii="Cambria Math" w:hAnsi="Cambria Math"/>
                          <w:i/>
                          <w:iCs/>
                        </w:rPr>
                      </m:ctrlPr>
                    </m:dPr>
                    <m:e>
                      <m:r>
                        <w:rPr>
                          <w:rFonts w:ascii="Cambria Math" w:hAnsi="Cambria Math"/>
                        </w:rPr>
                        <m:t>π∙</m:t>
                      </m:r>
                      <m:f>
                        <m:fPr>
                          <m:ctrlPr>
                            <w:rPr>
                              <w:rFonts w:ascii="Cambria Math" w:hAnsi="Cambria Math"/>
                              <w:i/>
                              <w:iCs/>
                            </w:rPr>
                          </m:ctrlPr>
                        </m:fPr>
                        <m:num>
                          <m:r>
                            <w:rPr>
                              <w:rFonts w:ascii="Cambria Math" w:hAnsi="Cambria Math"/>
                            </w:rPr>
                            <m:t>l</m:t>
                          </m:r>
                        </m:num>
                        <m:den>
                          <m:sSub>
                            <m:sSubPr>
                              <m:ctrlPr>
                                <w:rPr>
                                  <w:rFonts w:ascii="Cambria Math" w:hAnsi="Cambria Math"/>
                                  <w:i/>
                                </w:rPr>
                              </m:ctrlPr>
                            </m:sSubPr>
                            <m:e>
                              <m:r>
                                <w:rPr>
                                  <w:rFonts w:ascii="Cambria Math" w:hAnsi="Cambria Math"/>
                                </w:rPr>
                                <m:t>L</m:t>
                              </m:r>
                            </m:e>
                            <m:sub>
                              <m:r>
                                <w:rPr>
                                  <w:rFonts w:ascii="Cambria Math" w:hAnsi="Cambria Math"/>
                                </w:rPr>
                                <m:t>p</m:t>
                              </m:r>
                            </m:sub>
                          </m:sSub>
                          <m:r>
                            <w:rPr>
                              <w:rFonts w:ascii="Cambria Math" w:hAnsi="Cambria Math"/>
                            </w:rPr>
                            <m:t>-1</m:t>
                          </m:r>
                        </m:den>
                      </m:f>
                    </m:e>
                  </m:d>
                </m:e>
              </m:func>
              <m:r>
                <w:rPr>
                  <w:rFonts w:ascii="Cambria Math" w:hAnsi="Cambria Math"/>
                </w:rPr>
                <m:t>-1</m:t>
              </m:r>
            </m:e>
          </m:d>
          <m:r>
            <w:rPr>
              <w:rFonts w:ascii="Cambria Math"/>
            </w:rPr>
            <m:t>,</m:t>
          </m:r>
        </m:oMath>
      </m:oMathPara>
    </w:p>
    <w:p w14:paraId="507AB5EF" w14:textId="77777777" w:rsidR="00602B1B" w:rsidRPr="00B32C7F" w:rsidRDefault="00602B1B" w:rsidP="00602B1B">
      <w:pPr>
        <w:rPr>
          <w:iCs/>
        </w:rPr>
      </w:pPr>
      <w:r w:rsidRPr="00B32C7F">
        <w:rPr>
          <w:iCs/>
        </w:rPr>
        <w:t>where</w:t>
      </w:r>
    </w:p>
    <w:p w14:paraId="0EA26FCA" w14:textId="77777777" w:rsidR="00602B1B" w:rsidRPr="00B32C7F" w:rsidRDefault="00602B1B" w:rsidP="00602B1B">
      <w:pPr>
        <w:rPr>
          <w:iCs/>
        </w:rPr>
      </w:pPr>
      <m:oMathPara>
        <m:oMath>
          <m:r>
            <w:rPr>
              <w:rFonts w:ascii="Cambria Math" w:hAnsi="Cambria Math"/>
            </w:rPr>
            <w:lastRenderedPageBreak/>
            <m:t>a</m:t>
          </m:r>
          <m:d>
            <m:dPr>
              <m:ctrlPr>
                <w:rPr>
                  <w:rFonts w:ascii="Cambria Math" w:hAnsi="Cambria Math"/>
                  <w:i/>
                  <w:iCs/>
                </w:rPr>
              </m:ctrlPr>
            </m:dPr>
            <m:e>
              <m:r>
                <w:rPr>
                  <w:rFonts w:ascii="Cambria Math" w:hAnsi="Cambria Math"/>
                </w:rPr>
                <m:t>DBSTEP</m:t>
              </m:r>
            </m:e>
          </m:d>
          <m:r>
            <w:rPr>
              <w:rFonts w:ascii="Cambria Math" w:hAnsi="Cambria Math"/>
            </w:rPr>
            <m:t>=0.5∙</m:t>
          </m:r>
          <m:d>
            <m:dPr>
              <m:ctrlPr>
                <w:rPr>
                  <w:rFonts w:ascii="Cambria Math" w:hAnsi="Cambria Math"/>
                  <w:i/>
                  <w:iCs/>
                </w:rPr>
              </m:ctrlPr>
            </m:dPr>
            <m:e>
              <m:r>
                <w:rPr>
                  <w:rFonts w:ascii="Cambria Math" w:hAnsi="Cambria Math"/>
                </w:rPr>
                <m:t>1-</m:t>
              </m:r>
              <m:sSup>
                <m:sSupPr>
                  <m:ctrlPr>
                    <w:rPr>
                      <w:rFonts w:ascii="Cambria Math" w:hAnsi="Cambria Math"/>
                      <w:i/>
                      <w:iCs/>
                    </w:rPr>
                  </m:ctrlPr>
                </m:sSupPr>
                <m:e>
                  <m:r>
                    <w:rPr>
                      <w:rFonts w:ascii="Cambria Math" w:hAnsi="Cambria Math"/>
                    </w:rPr>
                    <m:t>10</m:t>
                  </m:r>
                </m:e>
                <m:sup>
                  <m:f>
                    <m:fPr>
                      <m:ctrlPr>
                        <w:rPr>
                          <w:rFonts w:ascii="Cambria Math" w:hAnsi="Cambria Math"/>
                          <w:i/>
                          <w:iCs/>
                        </w:rPr>
                      </m:ctrlPr>
                    </m:fPr>
                    <m:num>
                      <m:r>
                        <w:rPr>
                          <w:rFonts w:ascii="Cambria Math" w:hAnsi="Cambria Math"/>
                        </w:rPr>
                        <m:t>DBSTEP</m:t>
                      </m:r>
                    </m:num>
                    <m:den>
                      <m:r>
                        <w:rPr>
                          <w:rFonts w:ascii="Cambria Math" w:hAnsi="Cambria Math"/>
                        </w:rPr>
                        <m:t>20</m:t>
                      </m:r>
                    </m:den>
                  </m:f>
                </m:sup>
              </m:sSup>
            </m:e>
          </m:d>
          <m:r>
            <w:rPr>
              <w:rFonts w:ascii="Cambria Math" w:hAnsi="Cambria Math"/>
            </w:rPr>
            <m:t>.</m:t>
          </m:r>
        </m:oMath>
      </m:oMathPara>
    </w:p>
    <w:p w14:paraId="08A74352" w14:textId="77777777" w:rsidR="00602B1B" w:rsidRPr="00B32C7F" w:rsidRDefault="00602B1B" w:rsidP="00602B1B">
      <m:oMath>
        <m:r>
          <w:rPr>
            <w:rFonts w:ascii="Cambria Math" w:hAnsi="Cambria Math"/>
          </w:rPr>
          <m:t>DBSTEP</m:t>
        </m:r>
      </m:oMath>
      <w:r w:rsidRPr="00B32C7F">
        <w:t xml:space="preserve"> has been determined based on subjective and objective quality criteria; thus, it is directly related to the SCE/CPE and MCT core codecs of the IVAS codec.  It is set to a predefined value of </w:t>
      </w:r>
      <m:oMath>
        <m:r>
          <w:rPr>
            <w:rFonts w:ascii="Cambria Math" w:hAnsi="Cambria Math"/>
          </w:rPr>
          <m:t>DBSTEP=-6 dB</m:t>
        </m:r>
      </m:oMath>
      <w:r w:rsidRPr="00B32C7F">
        <w:t xml:space="preserve">. Figure 5.4-12 depicts the gain transition function at </w:t>
      </w:r>
      <m:oMath>
        <m:r>
          <w:rPr>
            <w:rFonts w:ascii="Cambria Math" w:hAnsi="Cambria Math"/>
          </w:rPr>
          <m:t>48kHz</m:t>
        </m:r>
      </m:oMath>
      <w:r w:rsidRPr="00B32C7F">
        <w:t xml:space="preserve"> sampling frequency having positive gain scaling factors.</w:t>
      </w:r>
    </w:p>
    <w:p w14:paraId="13CE5757" w14:textId="77777777" w:rsidR="00602B1B" w:rsidRPr="00B32C7F" w:rsidRDefault="00602B1B" w:rsidP="00602B1B">
      <w:pPr>
        <w:pStyle w:val="TH"/>
      </w:pPr>
      <w:r w:rsidRPr="00B32C7F">
        <w:rPr>
          <w:noProof/>
        </w:rPr>
        <w:drawing>
          <wp:inline distT="0" distB="0" distL="0" distR="0" wp14:anchorId="0A8A72DB" wp14:editId="7C64FE9E">
            <wp:extent cx="5333559" cy="3998645"/>
            <wp:effectExtent l="0" t="0" r="635" b="1905"/>
            <wp:docPr id="9" name="Picture 9" descr="A graph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a function&#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5333559" cy="3998645"/>
                    </a:xfrm>
                    <a:prstGeom prst="rect">
                      <a:avLst/>
                    </a:prstGeom>
                  </pic:spPr>
                </pic:pic>
              </a:graphicData>
            </a:graphic>
          </wp:inline>
        </w:drawing>
      </w:r>
    </w:p>
    <w:p w14:paraId="6DF96112" w14:textId="77777777" w:rsidR="00602B1B" w:rsidRPr="00B32C7F" w:rsidRDefault="00602B1B" w:rsidP="00602B1B">
      <w:pPr>
        <w:pStyle w:val="TF"/>
      </w:pPr>
      <w:bookmarkStart w:id="279" w:name="_Ref152689460"/>
      <w:bookmarkStart w:id="280" w:name="_CRFigure5_412"/>
      <w:bookmarkStart w:id="281" w:name="_Ref156416233"/>
      <w:bookmarkStart w:id="282" w:name="_Ref149938061"/>
      <w:r w:rsidRPr="00B32C7F">
        <w:t xml:space="preserve">Figure </w:t>
      </w:r>
      <w:bookmarkEnd w:id="279"/>
      <w:bookmarkEnd w:id="280"/>
      <w:r w:rsidRPr="00B32C7F">
        <w:rPr>
          <w:noProof/>
        </w:rPr>
        <w:t>5.4</w:t>
      </w:r>
      <w:r w:rsidRPr="00B32C7F">
        <w:noBreakHyphen/>
      </w:r>
      <w:r w:rsidRPr="00B32C7F">
        <w:rPr>
          <w:noProof/>
        </w:rPr>
        <w:t>12</w:t>
      </w:r>
      <w:bookmarkEnd w:id="281"/>
      <w:r w:rsidRPr="00B32C7F">
        <w:rPr>
          <w:noProof/>
        </w:rPr>
        <w:t>:</w:t>
      </w:r>
      <w:r w:rsidRPr="00B32C7F">
        <w:t xml:space="preserve"> Gain transition function having the scaling factor </w:t>
      </w:r>
      <m:oMath>
        <m:r>
          <m:rPr>
            <m:sty m:val="bi"/>
          </m:rPr>
          <w:rPr>
            <w:rFonts w:ascii="Cambria Math" w:hAnsi="Cambria Math"/>
          </w:rPr>
          <m:t>e</m:t>
        </m:r>
        <m:d>
          <m:dPr>
            <m:ctrlPr>
              <w:rPr>
                <w:rFonts w:ascii="Cambria Math" w:hAnsi="Cambria Math"/>
                <w:i/>
              </w:rPr>
            </m:ctrlPr>
          </m:dPr>
          <m:e>
            <m:r>
              <m:rPr>
                <m:sty m:val="bi"/>
              </m:rPr>
              <w:rPr>
                <w:rFonts w:ascii="Cambria Math" w:hAnsi="Cambria Math"/>
              </w:rPr>
              <m:t>j</m:t>
            </m:r>
          </m:e>
        </m:d>
        <m:r>
          <m:rPr>
            <m:sty m:val="b"/>
          </m:rPr>
          <w:rPr>
            <w:rFonts w:ascii="Cambria Math" w:hAnsi="Cambria Math"/>
          </w:rPr>
          <m:t>-</m:t>
        </m:r>
        <m:r>
          <m:rPr>
            <m:sty m:val="bi"/>
          </m:rPr>
          <w:rPr>
            <w:rFonts w:ascii="Cambria Math" w:hAnsi="Cambria Math"/>
          </w:rPr>
          <m:t>e</m:t>
        </m:r>
        <m:d>
          <m:dPr>
            <m:ctrlPr>
              <w:rPr>
                <w:rFonts w:ascii="Cambria Math" w:hAnsi="Cambria Math"/>
                <w:i/>
              </w:rPr>
            </m:ctrlPr>
          </m:dPr>
          <m:e>
            <m:r>
              <m:rPr>
                <m:sty m:val="bi"/>
              </m:rPr>
              <w:rPr>
                <w:rFonts w:ascii="Cambria Math" w:hAnsi="Cambria Math"/>
              </w:rPr>
              <m:t>j</m:t>
            </m:r>
            <m:r>
              <m:rPr>
                <m:sty m:val="b"/>
              </m:rPr>
              <w:rPr>
                <w:rFonts w:ascii="Cambria Math" w:hAnsi="Cambria Math"/>
              </w:rPr>
              <m:t>-1</m:t>
            </m:r>
          </m:e>
        </m:d>
      </m:oMath>
      <w:r w:rsidRPr="00B32C7F">
        <w:t xml:space="preserve"> set to 1, 2 and 3.</w:t>
      </w:r>
      <w:bookmarkEnd w:id="282"/>
    </w:p>
    <w:p w14:paraId="130DDFC9" w14:textId="77777777" w:rsidR="00602B1B" w:rsidRPr="00B32C7F" w:rsidRDefault="00602B1B" w:rsidP="00602B1B">
      <w:pPr>
        <w:rPr>
          <w:iCs/>
        </w:rPr>
      </w:pPr>
      <w:r w:rsidRPr="00B32C7F">
        <w:t xml:space="preserve">The following equation defines the relevant relation for constructing the current gain transition function based on the gain transition function applied to the preceding frame </w:t>
      </w:r>
      <m:oMath>
        <m:r>
          <w:rPr>
            <w:rFonts w:ascii="Cambria Math" w:hAnsi="Cambria Math"/>
          </w:rPr>
          <m:t>t</m:t>
        </m:r>
        <m:d>
          <m:dPr>
            <m:ctrlPr>
              <w:rPr>
                <w:rFonts w:ascii="Cambria Math" w:hAnsi="Cambria Math"/>
                <w:i/>
                <w:iCs/>
              </w:rPr>
            </m:ctrlPr>
          </m:dPr>
          <m:e>
            <m:r>
              <w:rPr>
                <w:rFonts w:ascii="Cambria Math" w:hAnsi="Cambria Math"/>
              </w:rPr>
              <m:t>DBSTEP,L-1,j-1</m:t>
            </m:r>
          </m:e>
        </m:d>
      </m:oMath>
      <w:r w:rsidRPr="00B32C7F">
        <w:rPr>
          <w:iCs/>
        </w:rPr>
        <w:t>, and where the gain transition step size plays the determining role in adjusting the transition.</w:t>
      </w:r>
    </w:p>
    <w:p w14:paraId="164ED965" w14:textId="77777777" w:rsidR="00602B1B" w:rsidRPr="00B32C7F" w:rsidRDefault="00602B1B" w:rsidP="00602B1B">
      <w:pPr>
        <w:pStyle w:val="EQ"/>
      </w:pPr>
      <w:r w:rsidRPr="00B32C7F">
        <w:tab/>
      </w:r>
      <m:oMath>
        <m:r>
          <w:rPr>
            <w:rFonts w:ascii="Cambria Math" w:hAnsi="Cambria Math"/>
          </w:rPr>
          <m:t>t</m:t>
        </m:r>
        <m:d>
          <m:dPr>
            <m:ctrlPr>
              <w:rPr>
                <w:rFonts w:ascii="Cambria Math" w:hAnsi="Cambria Math"/>
                <w:iCs/>
              </w:rPr>
            </m:ctrlPr>
          </m:dPr>
          <m:e>
            <m:r>
              <w:rPr>
                <w:rFonts w:ascii="Cambria Math" w:hAnsi="Cambria Math"/>
              </w:rPr>
              <m:t>DBSTEP</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j</m:t>
            </m:r>
          </m:e>
        </m:d>
        <m:r>
          <m:rPr>
            <m:sty m:val="p"/>
          </m:rPr>
          <w:rPr>
            <w:rFonts w:ascii="Cambria Math" w:hAnsi="Cambria Math"/>
          </w:rPr>
          <m:t>=</m:t>
        </m:r>
        <m:r>
          <w:rPr>
            <w:rFonts w:ascii="Cambria Math" w:hAnsi="Cambria Math"/>
          </w:rPr>
          <m:t>t</m:t>
        </m:r>
        <m:d>
          <m:dPr>
            <m:ctrlPr>
              <w:rPr>
                <w:rFonts w:ascii="Cambria Math" w:hAnsi="Cambria Math"/>
                <w:iCs/>
              </w:rPr>
            </m:ctrlPr>
          </m:dPr>
          <m:e>
            <m:r>
              <w:rPr>
                <w:rFonts w:ascii="Cambria Math" w:hAnsi="Cambria Math"/>
              </w:rPr>
              <m:t>l</m:t>
            </m:r>
            <m:r>
              <m:rPr>
                <m:sty m:val="p"/>
              </m:rPr>
              <w:rPr>
                <w:rFonts w:ascii="Cambria Math" w:hAnsi="Cambria Math"/>
              </w:rPr>
              <m:t>,</m:t>
            </m:r>
            <m:r>
              <w:rPr>
                <w:rFonts w:ascii="Cambria Math" w:hAnsi="Cambria Math"/>
              </w:rPr>
              <m:t>j</m:t>
            </m:r>
          </m:e>
        </m:d>
        <m:r>
          <m:rPr>
            <m:sty m:val="p"/>
          </m:rPr>
          <w:rPr>
            <w:rFonts w:ascii="Cambria Math" w:hAnsi="Cambria Math"/>
          </w:rPr>
          <m:t>∙</m:t>
        </m:r>
        <m:r>
          <w:rPr>
            <w:rFonts w:ascii="Cambria Math" w:hAnsi="Cambria Math"/>
          </w:rPr>
          <m:t>t</m:t>
        </m:r>
        <m:d>
          <m:dPr>
            <m:ctrlPr>
              <w:rPr>
                <w:rFonts w:ascii="Cambria Math" w:hAnsi="Cambria Math"/>
                <w:iCs/>
              </w:rPr>
            </m:ctrlPr>
          </m:dPr>
          <m:e>
            <m:r>
              <w:rPr>
                <w:rFonts w:ascii="Cambria Math" w:hAnsi="Cambria Math"/>
              </w:rPr>
              <m:t>DBSTEP</m:t>
            </m:r>
            <m:r>
              <m:rPr>
                <m:sty m:val="p"/>
              </m:rPr>
              <w:rPr>
                <w:rFonts w:ascii="Cambria Math" w:hAnsi="Cambria Math"/>
              </w:rPr>
              <m:t>,</m:t>
            </m:r>
            <m:r>
              <w:rPr>
                <w:rFonts w:ascii="Cambria Math" w:hAnsi="Cambria Math"/>
              </w:rPr>
              <m:t>L</m:t>
            </m:r>
            <m:r>
              <m:rPr>
                <m:sty m:val="p"/>
              </m:rPr>
              <w:rPr>
                <w:rFonts w:ascii="Cambria Math" w:hAnsi="Cambria Math"/>
              </w:rPr>
              <m:t>-1,</m:t>
            </m:r>
            <m:r>
              <w:rPr>
                <w:rFonts w:ascii="Cambria Math" w:hAnsi="Cambria Math"/>
              </w:rPr>
              <m:t>j</m:t>
            </m:r>
            <m:r>
              <m:rPr>
                <m:sty m:val="p"/>
              </m:rPr>
              <w:rPr>
                <w:rFonts w:ascii="Cambria Math" w:hAnsi="Cambria Math"/>
              </w:rPr>
              <m:t>-1</m:t>
            </m:r>
          </m:e>
        </m:d>
        <m:r>
          <m:rPr>
            <m:sty m:val="p"/>
          </m:rPr>
          <w:rPr>
            <w:rFonts w:ascii="Cambria Math" w:hAnsi="Cambria Math"/>
          </w:rPr>
          <m:t xml:space="preserve">,     </m:t>
        </m:r>
        <m:r>
          <w:rPr>
            <w:rFonts w:ascii="Cambria Math" w:hAnsi="Cambria Math"/>
          </w:rPr>
          <m:t>l</m:t>
        </m:r>
        <m:r>
          <m:rPr>
            <m:sty m:val="p"/>
          </m:rPr>
          <w:rPr>
            <w:rFonts w:ascii="Cambria Math" w:hAnsi="Cambria Math"/>
          </w:rPr>
          <m:t>=0⋯</m:t>
        </m:r>
        <m:r>
          <w:rPr>
            <w:rFonts w:ascii="Cambria Math" w:hAnsi="Cambria Math"/>
          </w:rPr>
          <m:t>L</m:t>
        </m:r>
        <m:r>
          <m:rPr>
            <m:sty m:val="p"/>
          </m:rPr>
          <w:rPr>
            <w:rFonts w:ascii="Cambria Math" w:hAnsi="Cambria Math"/>
          </w:rPr>
          <m:t>-1 ,</m:t>
        </m:r>
      </m:oMath>
      <w:r w:rsidRPr="00B32C7F">
        <w:tab/>
      </w:r>
      <w:r w:rsidRPr="00B32C7F">
        <w:tab/>
      </w:r>
    </w:p>
    <w:p w14:paraId="69F6B415" w14:textId="77777777" w:rsidR="00602B1B" w:rsidRPr="00B32C7F" w:rsidRDefault="00602B1B" w:rsidP="00602B1B">
      <w:pPr>
        <w:pStyle w:val="EQ"/>
      </w:pPr>
      <w:r w:rsidRPr="00B32C7F">
        <w:t xml:space="preserve">where </w:t>
      </w:r>
      <m:oMath>
        <m:r>
          <w:rPr>
            <w:rFonts w:ascii="Cambria Math" w:hAnsi="Cambria Math"/>
          </w:rPr>
          <m:t>t</m:t>
        </m:r>
        <m:d>
          <m:dPr>
            <m:ctrlPr>
              <w:rPr>
                <w:rFonts w:ascii="Cambria Math" w:hAnsi="Cambria Math"/>
                <w:i/>
                <w:iCs/>
              </w:rPr>
            </m:ctrlPr>
          </m:dPr>
          <m:e>
            <m:r>
              <w:rPr>
                <w:rFonts w:ascii="Cambria Math" w:hAnsi="Cambria Math"/>
              </w:rPr>
              <m:t>DBSTEP,L-1,j-1</m:t>
            </m:r>
          </m:e>
        </m:d>
      </m:oMath>
      <w:r w:rsidRPr="00B32C7F">
        <w:rPr>
          <w:iCs/>
        </w:rPr>
        <w:t xml:space="preserve"> is initialized to 1.</w:t>
      </w:r>
    </w:p>
    <w:p w14:paraId="386772E7" w14:textId="77777777" w:rsidR="00602B1B" w:rsidRPr="00B32C7F" w:rsidRDefault="00602B1B" w:rsidP="00602B1B">
      <w:r w:rsidRPr="00B32C7F">
        <w:t xml:space="preserve">Consequently, applying the gain transition function results in the gain adjusted frame </w:t>
      </w:r>
      <m:oMath>
        <m:sSubSup>
          <m:sSubSupPr>
            <m:ctrlPr>
              <w:rPr>
                <w:rFonts w:ascii="Cambria Math" w:hAnsi="Cambria Math"/>
              </w:rPr>
            </m:ctrlPr>
          </m:sSubSupPr>
          <m:e>
            <m:r>
              <w:rPr>
                <w:rFonts w:ascii="Cambria Math" w:hAnsi="Cambria Math"/>
              </w:rPr>
              <m:t>s</m:t>
            </m:r>
          </m:e>
          <m:sub>
            <m:r>
              <w:rPr>
                <w:rFonts w:ascii="Cambria Math" w:hAnsi="Cambria Math"/>
              </w:rPr>
              <m:t>i</m:t>
            </m:r>
          </m:sub>
          <m:sup>
            <m:r>
              <w:rPr>
                <w:rFonts w:ascii="Cambria Math" w:hAnsi="Cambria Math"/>
              </w:rPr>
              <m:t>AGC_enc</m:t>
            </m:r>
          </m:sup>
        </m:sSubSup>
        <m:d>
          <m:dPr>
            <m:ctrlPr>
              <w:rPr>
                <w:rFonts w:ascii="Cambria Math" w:hAnsi="Cambria Math"/>
              </w:rPr>
            </m:ctrlPr>
          </m:dPr>
          <m:e>
            <m:r>
              <w:rPr>
                <w:rFonts w:ascii="Cambria Math" w:hAnsi="Cambria Math"/>
              </w:rPr>
              <m:t>n</m:t>
            </m:r>
          </m:e>
        </m:d>
      </m:oMath>
      <w:r w:rsidRPr="00B32C7F">
        <w:t xml:space="preserve">, of the downmixed signal </w:t>
      </w:r>
      <m:oMath>
        <m:sSubSup>
          <m:sSubSupPr>
            <m:ctrlPr>
              <w:rPr>
                <w:rFonts w:ascii="Cambria Math" w:hAnsi="Cambria Math"/>
              </w:rPr>
            </m:ctrlPr>
          </m:sSubSupPr>
          <m:e>
            <m:r>
              <w:rPr>
                <w:rFonts w:ascii="Cambria Math" w:hAnsi="Cambria Math"/>
              </w:rPr>
              <m:t>s</m:t>
            </m:r>
          </m:e>
          <m:sub>
            <m:r>
              <w:rPr>
                <w:rFonts w:ascii="Cambria Math" w:hAnsi="Cambria Math"/>
              </w:rPr>
              <m:t>i</m:t>
            </m:r>
          </m:sub>
          <m:sup>
            <m:r>
              <w:rPr>
                <w:rFonts w:ascii="Cambria Math" w:hAnsi="Cambria Math"/>
              </w:rPr>
              <m:t>DMX_enc</m:t>
            </m:r>
          </m:sup>
        </m:sSubSup>
        <m:d>
          <m:dPr>
            <m:ctrlPr>
              <w:rPr>
                <w:rFonts w:ascii="Cambria Math" w:hAnsi="Cambria Math"/>
              </w:rPr>
            </m:ctrlPr>
          </m:dPr>
          <m:e>
            <m:r>
              <w:rPr>
                <w:rFonts w:ascii="Cambria Math" w:hAnsi="Cambria Math"/>
              </w:rPr>
              <m:t>n</m:t>
            </m:r>
          </m:e>
        </m:d>
      </m:oMath>
      <w:r w:rsidRPr="00B32C7F">
        <w:t xml:space="preserve">.  Gain attenuation or amplification results in an attenuated or amplified frame of input signals, respectively.  Finally, setting the sample index </w:t>
      </w:r>
      <m:oMath>
        <m:r>
          <w:rPr>
            <w:rFonts w:ascii="Cambria Math" w:hAnsi="Cambria Math"/>
          </w:rPr>
          <m:t>l</m:t>
        </m:r>
      </m:oMath>
      <w:r w:rsidRPr="00B32C7F">
        <w:t xml:space="preserve"> to </w:t>
      </w:r>
      <m:oMath>
        <m:r>
          <w:rPr>
            <w:rFonts w:ascii="Cambria Math" w:hAnsi="Cambria Math"/>
          </w:rPr>
          <m:t>n</m:t>
        </m:r>
      </m:oMath>
      <w:r w:rsidRPr="00B32C7F">
        <w:t xml:space="preserve">, and introducing the downmix channel index </w:t>
      </w:r>
      <m:oMath>
        <m:r>
          <w:rPr>
            <w:rFonts w:ascii="Cambria Math" w:hAnsi="Cambria Math"/>
          </w:rPr>
          <m:t>i=1</m:t>
        </m:r>
      </m:oMath>
      <w:r w:rsidRPr="00B32C7F">
        <w:t>, indicating a single downmixed channel, gives the following formulation:</w:t>
      </w:r>
    </w:p>
    <w:p w14:paraId="73AFE99F" w14:textId="77777777" w:rsidR="00602B1B" w:rsidRPr="00B32C7F" w:rsidRDefault="00000000" w:rsidP="00602B1B">
      <m:oMathPara>
        <m:oMath>
          <m:sSubSup>
            <m:sSubSupPr>
              <m:ctrlPr>
                <w:rPr>
                  <w:rFonts w:ascii="Cambria Math" w:hAnsi="Cambria Math"/>
                </w:rPr>
              </m:ctrlPr>
            </m:sSubSupPr>
            <m:e>
              <m:r>
                <w:rPr>
                  <w:rFonts w:ascii="Cambria Math" w:hAnsi="Cambria Math"/>
                </w:rPr>
                <m:t>s</m:t>
              </m:r>
            </m:e>
            <m:sub>
              <m:r>
                <w:rPr>
                  <w:rFonts w:ascii="Cambria Math" w:hAnsi="Cambria Math"/>
                </w:rPr>
                <m:t>i=1</m:t>
              </m:r>
            </m:sub>
            <m:sup>
              <m:r>
                <w:rPr>
                  <w:rFonts w:ascii="Cambria Math" w:hAnsi="Cambria Math"/>
                </w:rPr>
                <m:t>AGC_enc</m:t>
              </m:r>
            </m:sup>
          </m:sSubSup>
          <m:d>
            <m:dPr>
              <m:ctrlPr>
                <w:rPr>
                  <w:rFonts w:ascii="Cambria Math" w:hAnsi="Cambria Math"/>
                </w:rPr>
              </m:ctrlPr>
            </m:dPr>
            <m:e>
              <m:r>
                <w:rPr>
                  <w:rFonts w:ascii="Cambria Math" w:hAnsi="Cambria Math"/>
                </w:rPr>
                <m:t>n</m:t>
              </m:r>
            </m:e>
          </m:d>
          <m:r>
            <w:rPr>
              <w:rFonts w:ascii="Cambria Math" w:hAnsi="Cambria Math"/>
            </w:rPr>
            <m:t>=t</m:t>
          </m:r>
          <m:d>
            <m:dPr>
              <m:ctrlPr>
                <w:rPr>
                  <w:rFonts w:ascii="Cambria Math" w:hAnsi="Cambria Math"/>
                  <w:i/>
                  <w:iCs/>
                </w:rPr>
              </m:ctrlPr>
            </m:dPr>
            <m:e>
              <m:r>
                <w:rPr>
                  <w:rFonts w:ascii="Cambria Math" w:hAnsi="Cambria Math"/>
                </w:rPr>
                <m:t>DBSTEP,n,j</m:t>
              </m:r>
            </m:e>
          </m:d>
          <m:r>
            <w:rPr>
              <w:rFonts w:ascii="Cambria Math" w:hAnsi="Cambria Math"/>
            </w:rPr>
            <m:t>∙</m:t>
          </m:r>
          <m:sSubSup>
            <m:sSubSupPr>
              <m:ctrlPr>
                <w:rPr>
                  <w:rFonts w:ascii="Cambria Math" w:hAnsi="Cambria Math"/>
                </w:rPr>
              </m:ctrlPr>
            </m:sSubSupPr>
            <m:e>
              <m:r>
                <w:rPr>
                  <w:rFonts w:ascii="Cambria Math" w:hAnsi="Cambria Math"/>
                </w:rPr>
                <m:t>s</m:t>
              </m:r>
            </m:e>
            <m:sub>
              <m:r>
                <w:rPr>
                  <w:rFonts w:ascii="Cambria Math" w:hAnsi="Cambria Math"/>
                </w:rPr>
                <m:t>i=1</m:t>
              </m:r>
            </m:sub>
            <m:sup>
              <m:r>
                <w:rPr>
                  <w:rFonts w:ascii="Cambria Math" w:hAnsi="Cambria Math"/>
                </w:rPr>
                <m:t>DM</m:t>
              </m:r>
              <m:sSub>
                <m:sSubPr>
                  <m:ctrlPr>
                    <w:rPr>
                      <w:rFonts w:ascii="Cambria Math" w:hAnsi="Cambria Math"/>
                      <w:i/>
                    </w:rPr>
                  </m:ctrlPr>
                </m:sSubPr>
                <m:e>
                  <m:r>
                    <w:rPr>
                      <w:rFonts w:ascii="Cambria Math" w:hAnsi="Cambria Math"/>
                    </w:rPr>
                    <m:t>X</m:t>
                  </m:r>
                </m:e>
                <m:sub>
                  <m:r>
                    <w:rPr>
                      <w:rFonts w:ascii="Cambria Math" w:hAnsi="Cambria Math"/>
                    </w:rPr>
                    <m:t>enc</m:t>
                  </m:r>
                </m:sub>
              </m:sSub>
            </m:sup>
          </m:sSubSup>
          <m:d>
            <m:dPr>
              <m:ctrlPr>
                <w:rPr>
                  <w:rFonts w:ascii="Cambria Math" w:hAnsi="Cambria Math"/>
                </w:rPr>
              </m:ctrlPr>
            </m:dPr>
            <m:e>
              <m:r>
                <w:rPr>
                  <w:rFonts w:ascii="Cambria Math" w:hAnsi="Cambria Math"/>
                </w:rPr>
                <m:t>n</m:t>
              </m:r>
            </m:e>
          </m:d>
          <m:r>
            <w:rPr>
              <w:rFonts w:ascii="Cambria Math" w:hAnsi="Cambria Math"/>
            </w:rPr>
            <m:t>,</m:t>
          </m:r>
        </m:oMath>
      </m:oMathPara>
    </w:p>
    <w:p w14:paraId="3EA27392" w14:textId="77777777" w:rsidR="00602B1B" w:rsidRPr="00B32C7F" w:rsidRDefault="00602B1B" w:rsidP="00602B1B">
      <w:r w:rsidRPr="00B32C7F">
        <w:t xml:space="preserve">where the gain adjusted frame </w:t>
      </w:r>
      <m:oMath>
        <m:sSubSup>
          <m:sSubSupPr>
            <m:ctrlPr>
              <w:rPr>
                <w:rFonts w:ascii="Cambria Math" w:hAnsi="Cambria Math"/>
              </w:rPr>
            </m:ctrlPr>
          </m:sSubSupPr>
          <m:e>
            <m:r>
              <w:rPr>
                <w:rFonts w:ascii="Cambria Math" w:hAnsi="Cambria Math"/>
              </w:rPr>
              <m:t>s</m:t>
            </m:r>
          </m:e>
          <m:sub>
            <m:r>
              <w:rPr>
                <w:rFonts w:ascii="Cambria Math" w:hAnsi="Cambria Math"/>
              </w:rPr>
              <m:t>i=1</m:t>
            </m:r>
          </m:sub>
          <m:sup>
            <m:r>
              <w:rPr>
                <w:rFonts w:ascii="Cambria Math" w:hAnsi="Cambria Math"/>
              </w:rPr>
              <m:t>AGC_enc</m:t>
            </m:r>
          </m:sup>
        </m:sSubSup>
        <m:d>
          <m:dPr>
            <m:ctrlPr>
              <w:rPr>
                <w:rFonts w:ascii="Cambria Math" w:hAnsi="Cambria Math"/>
              </w:rPr>
            </m:ctrlPr>
          </m:dPr>
          <m:e>
            <m:r>
              <w:rPr>
                <w:rFonts w:ascii="Cambria Math" w:hAnsi="Cambria Math"/>
              </w:rPr>
              <m:t>n</m:t>
            </m:r>
          </m:e>
        </m:d>
      </m:oMath>
      <w:r w:rsidRPr="00B32C7F">
        <w:t xml:space="preserve"> is then encoded by the core encoder.</w:t>
      </w:r>
    </w:p>
    <w:p w14:paraId="793876C9" w14:textId="77777777" w:rsidR="00602B1B" w:rsidRPr="00B32C7F" w:rsidRDefault="00602B1B" w:rsidP="00602B1B">
      <w:r w:rsidRPr="00B32C7F">
        <w:t xml:space="preserve">AGC encodes gain control information in the dedicated AGC metadata bitstream consisting of several bit fields.  Firstly, AGC always encodes one bit field indicating the presence or absence of further AGC metadata in the bitstream.  If gain control is applied in the current frame, this bit is set to </w:t>
      </w:r>
      <m:oMath>
        <m:r>
          <w:rPr>
            <w:rFonts w:ascii="Cambria Math" w:hAnsi="Cambria Math"/>
          </w:rPr>
          <m:t>1</m:t>
        </m:r>
      </m:oMath>
      <w:r w:rsidRPr="00B32C7F">
        <w:t xml:space="preserve"> and further AGC metadata is written to the bitstream as described below. If the gain control is not applied, it is set to </w:t>
      </w:r>
      <m:oMath>
        <m:r>
          <w:rPr>
            <w:rFonts w:ascii="Cambria Math" w:hAnsi="Cambria Math"/>
          </w:rPr>
          <m:t>0</m:t>
        </m:r>
      </m:oMath>
      <w:r w:rsidRPr="00B32C7F">
        <w:t>, corresponding to applying a unity gain to the downmix channel, and no further bits are written.</w:t>
      </w:r>
    </w:p>
    <w:p w14:paraId="0631F98E" w14:textId="77777777" w:rsidR="00602B1B" w:rsidRDefault="00602B1B" w:rsidP="00602B1B">
      <w:r w:rsidRPr="00B32C7F">
        <w:t xml:space="preserve">Secondly, based on the information that a gain control is applied in the current frame, AGC encodes the gain parameter </w:t>
      </w:r>
      <m:oMath>
        <m:r>
          <w:rPr>
            <w:rFonts w:ascii="Cambria Math" w:hAnsi="Cambria Math"/>
          </w:rPr>
          <m:t>e</m:t>
        </m:r>
        <m:d>
          <m:dPr>
            <m:ctrlPr>
              <w:rPr>
                <w:rFonts w:ascii="Cambria Math" w:hAnsi="Cambria Math"/>
                <w:i/>
              </w:rPr>
            </m:ctrlPr>
          </m:dPr>
          <m:e>
            <m:r>
              <w:rPr>
                <w:rFonts w:ascii="Cambria Math" w:hAnsi="Cambria Math"/>
              </w:rPr>
              <m:t>j</m:t>
            </m:r>
          </m:e>
        </m:d>
      </m:oMath>
      <w:r w:rsidRPr="00B32C7F">
        <w:t xml:space="preserve"> using a field of </w:t>
      </w:r>
      <m:oMath>
        <m:sSub>
          <m:sSubPr>
            <m:ctrlPr>
              <w:rPr>
                <w:rFonts w:ascii="Cambria Math" w:hAnsi="Cambria Math"/>
                <w:i/>
                <w:iCs/>
              </w:rPr>
            </m:ctrlPr>
          </m:sSubPr>
          <m:e>
            <m:r>
              <w:rPr>
                <w:rFonts w:ascii="Cambria Math" w:hAnsi="Cambria Math"/>
              </w:rPr>
              <m:t>β</m:t>
            </m:r>
          </m:e>
          <m:sub>
            <m:r>
              <w:rPr>
                <w:rFonts w:ascii="Cambria Math" w:hAnsi="Cambria Math"/>
              </w:rPr>
              <m:t>E</m:t>
            </m:r>
          </m:sub>
        </m:sSub>
        <m:r>
          <w:rPr>
            <w:rFonts w:ascii="Cambria Math" w:hAnsi="Cambria Math"/>
          </w:rPr>
          <m:t>=ceil</m:t>
        </m:r>
        <m:d>
          <m:dPr>
            <m:ctrlPr>
              <w:rPr>
                <w:rFonts w:ascii="Cambria Math" w:hAnsi="Cambria Math"/>
                <w:i/>
                <w:iCs/>
              </w:rPr>
            </m:ctrlPr>
          </m:dPr>
          <m:e>
            <m:func>
              <m:funcPr>
                <m:ctrlPr>
                  <w:rPr>
                    <w:rFonts w:ascii="Cambria Math" w:hAnsi="Cambria Math"/>
                    <w:i/>
                    <w:iCs/>
                  </w:rPr>
                </m:ctrlPr>
              </m:funcPr>
              <m:fName>
                <m:sSub>
                  <m:sSubPr>
                    <m:ctrlPr>
                      <w:rPr>
                        <w:rFonts w:ascii="Cambria Math" w:hAnsi="Cambria Math"/>
                        <w:i/>
                        <w:iCs/>
                      </w:rPr>
                    </m:ctrlPr>
                  </m:sSubPr>
                  <m:e>
                    <m:r>
                      <m:rPr>
                        <m:sty m:val="p"/>
                      </m:rPr>
                      <w:rPr>
                        <w:rFonts w:ascii="Cambria Math" w:hAnsi="Cambria Math"/>
                      </w:rPr>
                      <m:t>log</m:t>
                    </m:r>
                  </m:e>
                  <m:sub>
                    <m:r>
                      <w:rPr>
                        <w:rFonts w:ascii="Cambria Math" w:hAnsi="Cambria Math"/>
                      </w:rPr>
                      <m:t>2</m:t>
                    </m:r>
                  </m:sub>
                </m:sSub>
              </m:fName>
              <m:e>
                <m:d>
                  <m:dPr>
                    <m:ctrlPr>
                      <w:rPr>
                        <w:rFonts w:ascii="Cambria Math" w:hAnsi="Cambria Math"/>
                        <w:i/>
                        <w:iCs/>
                      </w:rPr>
                    </m:ctrlPr>
                  </m:dPr>
                  <m:e>
                    <m:sSub>
                      <m:sSubPr>
                        <m:ctrlPr>
                          <w:rPr>
                            <w:rFonts w:ascii="Cambria Math" w:hAnsi="Cambria Math"/>
                            <w:i/>
                            <w:iCs/>
                          </w:rPr>
                        </m:ctrlPr>
                      </m:sSubPr>
                      <m:e>
                        <m:r>
                          <w:rPr>
                            <w:rFonts w:ascii="Cambria Math" w:hAnsi="Cambria Math"/>
                          </w:rPr>
                          <m:t>E</m:t>
                        </m:r>
                      </m:e>
                      <m:sub>
                        <m:r>
                          <w:rPr>
                            <w:rFonts w:ascii="Cambria Math" w:hAnsi="Cambria Math"/>
                          </w:rPr>
                          <m:t>MIN</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MAX</m:t>
                        </m:r>
                      </m:sub>
                    </m:sSub>
                    <m:r>
                      <w:rPr>
                        <w:rFonts w:ascii="Cambria Math" w:hAnsi="Cambria Math"/>
                      </w:rPr>
                      <m:t>+1</m:t>
                    </m:r>
                  </m:e>
                </m:d>
              </m:e>
            </m:func>
          </m:e>
        </m:d>
      </m:oMath>
      <w:r w:rsidRPr="00B32C7F">
        <w:rPr>
          <w:iCs/>
        </w:rPr>
        <w:t xml:space="preserve"> bits</w:t>
      </w:r>
      <w:r w:rsidRPr="00B32C7F">
        <w:t xml:space="preserve">, where </w:t>
      </w:r>
      <m:oMath>
        <m:sSub>
          <m:sSubPr>
            <m:ctrlPr>
              <w:rPr>
                <w:rFonts w:ascii="Cambria Math" w:hAnsi="Cambria Math"/>
                <w:i/>
                <w:iCs/>
              </w:rPr>
            </m:ctrlPr>
          </m:sSubPr>
          <m:e>
            <m:r>
              <w:rPr>
                <w:rFonts w:ascii="Cambria Math" w:hAnsi="Cambria Math"/>
              </w:rPr>
              <m:t>E</m:t>
            </m:r>
          </m:e>
          <m:sub>
            <m:r>
              <w:rPr>
                <w:rFonts w:ascii="Cambria Math" w:hAnsi="Cambria Math"/>
              </w:rPr>
              <m:t>MAX</m:t>
            </m:r>
          </m:sub>
        </m:sSub>
        <m:r>
          <w:rPr>
            <w:rFonts w:ascii="Cambria Math" w:hAnsi="Cambria Math"/>
          </w:rPr>
          <m:t>=0</m:t>
        </m:r>
      </m:oMath>
      <w:r w:rsidRPr="00B32C7F">
        <w:rPr>
          <w:iCs/>
        </w:rPr>
        <w:t xml:space="preserve"> and</w:t>
      </w:r>
      <w:del w:id="283" w:author="Rishabh Tyagi" w:date="2025-04-01T21:22:00Z" w16du:dateUtc="2025-04-01T10:22:00Z">
        <w:r w:rsidRPr="00B32C7F" w:rsidDel="00722087">
          <w:rPr>
            <w:iCs/>
          </w:rPr>
          <w:delText xml:space="preserve"> </w:delText>
        </w:r>
      </w:del>
      <w:ins w:id="284" w:author="Rishabh Tyagi" w:date="2025-04-01T21:22:00Z" w16du:dateUtc="2025-04-01T10:22:00Z">
        <w:r>
          <w:rPr>
            <w:iCs/>
          </w:rPr>
          <w:t xml:space="preserve"> </w:t>
        </w:r>
      </w:ins>
      <m:oMath>
        <m:sSub>
          <m:sSubPr>
            <m:ctrlPr>
              <w:ins w:id="285" w:author="Rishabh Tyagi" w:date="2025-04-01T21:22:00Z" w16du:dateUtc="2025-04-01T10:22:00Z">
                <w:rPr>
                  <w:rFonts w:ascii="Cambria Math" w:hAnsi="Cambria Math"/>
                  <w:i/>
                  <w:iCs/>
                </w:rPr>
              </w:ins>
            </m:ctrlPr>
          </m:sSubPr>
          <m:e>
            <m:r>
              <w:ins w:id="286" w:author="Rishabh Tyagi" w:date="2025-04-01T21:22:00Z" w16du:dateUtc="2025-04-01T10:22:00Z">
                <w:rPr>
                  <w:rFonts w:ascii="Cambria Math" w:hAnsi="Cambria Math"/>
                </w:rPr>
                <m:t>E</m:t>
              </w:ins>
            </m:r>
          </m:e>
          <m:sub>
            <m:r>
              <w:ins w:id="287" w:author="Rishabh Tyagi" w:date="2025-04-01T21:22:00Z" w16du:dateUtc="2025-04-01T10:22:00Z">
                <w:rPr>
                  <w:rFonts w:ascii="Cambria Math" w:hAnsi="Cambria Math"/>
                </w:rPr>
                <m:t>MIN</m:t>
              </w:ins>
            </m:r>
          </m:sub>
        </m:sSub>
        <m:r>
          <w:ins w:id="288" w:author="Rishabh Tyagi" w:date="2025-04-01T21:22:00Z" w16du:dateUtc="2025-04-01T10:22:00Z">
            <w:rPr>
              <w:rFonts w:ascii="Cambria Math" w:hAnsi="Cambria Math"/>
            </w:rPr>
            <m:t>=ceil</m:t>
          </w:ins>
        </m:r>
        <m:d>
          <m:dPr>
            <m:ctrlPr>
              <w:ins w:id="289" w:author="Rishabh Tyagi" w:date="2025-04-01T21:22:00Z" w16du:dateUtc="2025-04-01T10:22:00Z">
                <w:rPr>
                  <w:rFonts w:ascii="Cambria Math" w:hAnsi="Cambria Math"/>
                  <w:i/>
                  <w:iCs/>
                </w:rPr>
              </w:ins>
            </m:ctrlPr>
          </m:dPr>
          <m:e>
            <m:func>
              <m:funcPr>
                <m:ctrlPr>
                  <w:ins w:id="290" w:author="Rishabh Tyagi" w:date="2025-04-01T21:22:00Z" w16du:dateUtc="2025-04-01T10:22:00Z">
                    <w:rPr>
                      <w:rFonts w:ascii="Cambria Math" w:hAnsi="Cambria Math"/>
                      <w:i/>
                      <w:iCs/>
                    </w:rPr>
                  </w:ins>
                </m:ctrlPr>
              </m:funcPr>
              <m:fName>
                <m:sSub>
                  <m:sSubPr>
                    <m:ctrlPr>
                      <w:ins w:id="291" w:author="Rishabh Tyagi" w:date="2025-04-01T21:22:00Z" w16du:dateUtc="2025-04-01T10:22:00Z">
                        <w:rPr>
                          <w:rFonts w:ascii="Cambria Math" w:hAnsi="Cambria Math"/>
                          <w:i/>
                          <w:iCs/>
                        </w:rPr>
                      </w:ins>
                    </m:ctrlPr>
                  </m:sSubPr>
                  <m:e>
                    <m:r>
                      <w:ins w:id="292" w:author="Rishabh Tyagi" w:date="2025-04-01T21:22:00Z" w16du:dateUtc="2025-04-01T10:22:00Z">
                        <m:rPr>
                          <m:sty m:val="p"/>
                        </m:rPr>
                        <w:rPr>
                          <w:rFonts w:ascii="Cambria Math" w:hAnsi="Cambria Math"/>
                        </w:rPr>
                        <m:t>log</m:t>
                      </w:ins>
                    </m:r>
                  </m:e>
                  <m:sub>
                    <m:r>
                      <w:ins w:id="293" w:author="Rishabh Tyagi" w:date="2025-04-01T21:22:00Z" w16du:dateUtc="2025-04-01T10:22:00Z">
                        <w:rPr>
                          <w:rFonts w:ascii="Cambria Math" w:hAnsi="Cambria Math"/>
                        </w:rPr>
                        <m:t>2</m:t>
                      </w:ins>
                    </m:r>
                  </m:sub>
                </m:sSub>
              </m:fName>
              <m:e>
                <m:d>
                  <m:dPr>
                    <m:ctrlPr>
                      <w:ins w:id="294" w:author="Rishabh Tyagi" w:date="2025-04-01T21:22:00Z" w16du:dateUtc="2025-04-01T10:22:00Z">
                        <w:rPr>
                          <w:rFonts w:ascii="Cambria Math" w:hAnsi="Cambria Math"/>
                          <w:i/>
                          <w:iCs/>
                        </w:rPr>
                      </w:ins>
                    </m:ctrlPr>
                  </m:dPr>
                  <m:e>
                    <m:rad>
                      <m:radPr>
                        <m:degHide m:val="1"/>
                        <m:ctrlPr>
                          <w:ins w:id="295" w:author="Rishabh Tyagi" w:date="2025-04-01T21:22:00Z" w16du:dateUtc="2025-04-01T10:22:00Z">
                            <w:rPr>
                              <w:rFonts w:ascii="Cambria Math" w:hAnsi="Cambria Math"/>
                              <w:i/>
                              <w:iCs/>
                            </w:rPr>
                          </w:ins>
                        </m:ctrlPr>
                      </m:radPr>
                      <m:deg/>
                      <m:e>
                        <m:sSub>
                          <m:sSubPr>
                            <m:ctrlPr>
                              <w:ins w:id="296" w:author="Rishabh Tyagi" w:date="2025-04-01T21:22:00Z" w16du:dateUtc="2025-04-01T10:22:00Z">
                                <w:rPr>
                                  <w:rFonts w:ascii="Cambria Math" w:hAnsi="Cambria Math"/>
                                  <w:i/>
                                  <w:iCs/>
                                </w:rPr>
                              </w:ins>
                            </m:ctrlPr>
                          </m:sSubPr>
                          <m:e>
                            <m:r>
                              <w:ins w:id="297" w:author="Rishabh Tyagi" w:date="2025-04-01T21:22:00Z" w16du:dateUtc="2025-04-01T10:22:00Z">
                                <w:rPr>
                                  <w:rFonts w:ascii="Cambria Math" w:hAnsi="Cambria Math"/>
                                </w:rPr>
                                <m:t>K</m:t>
                              </w:ins>
                            </m:r>
                          </m:e>
                          <m:sub>
                            <m:r>
                              <w:ins w:id="298" w:author="Rishabh Tyagi" w:date="2025-04-01T21:22:00Z" w16du:dateUtc="2025-04-01T10:22:00Z">
                                <w:rPr>
                                  <w:rFonts w:ascii="Cambria Math" w:hAnsi="Cambria Math"/>
                                </w:rPr>
                                <m:t>MAX</m:t>
                              </w:ins>
                            </m:r>
                          </m:sub>
                        </m:sSub>
                      </m:e>
                    </m:rad>
                    <m:sSub>
                      <m:sSubPr>
                        <m:ctrlPr>
                          <w:ins w:id="299" w:author="Rishabh Tyagi" w:date="2025-04-01T21:22:00Z" w16du:dateUtc="2025-04-01T10:22:00Z">
                            <w:rPr>
                              <w:rFonts w:ascii="Cambria Math" w:hAnsi="Cambria Math"/>
                              <w:i/>
                              <w:iCs/>
                            </w:rPr>
                          </w:ins>
                        </m:ctrlPr>
                      </m:sSubPr>
                      <m:e>
                        <m:r>
                          <w:ins w:id="300" w:author="Rishabh Tyagi" w:date="2025-04-01T21:22:00Z" w16du:dateUtc="2025-04-01T10:22:00Z">
                            <w:rPr>
                              <w:rFonts w:ascii="Cambria Math" w:hAnsi="Cambria Math"/>
                            </w:rPr>
                            <m:t xml:space="preserve"> N</m:t>
                          </w:ins>
                        </m:r>
                      </m:e>
                      <m:sub>
                        <m:r>
                          <w:ins w:id="301" w:author="Rishabh Tyagi" w:date="2025-04-01T21:22:00Z" w16du:dateUtc="2025-04-01T10:22:00Z">
                            <w:rPr>
                              <w:rFonts w:ascii="Cambria Math" w:hAnsi="Cambria Math"/>
                            </w:rPr>
                            <m:t>HOA</m:t>
                          </w:ins>
                        </m:r>
                      </m:sub>
                    </m:sSub>
                  </m:e>
                </m:d>
              </m:e>
            </m:func>
          </m:e>
        </m:d>
      </m:oMath>
      <w:ins w:id="302" w:author="Rishabh Tyagi" w:date="2025-04-01T21:22:00Z" w16du:dateUtc="2025-04-01T10:22:00Z">
        <w:r>
          <w:rPr>
            <w:iCs/>
          </w:rPr>
          <w:t xml:space="preserve">, </w:t>
        </w:r>
        <w:r w:rsidRPr="00B32C7F">
          <w:rPr>
            <w:iCs/>
          </w:rPr>
          <w:lastRenderedPageBreak/>
          <w:t xml:space="preserve">representing the maximum and minimum gain parameter attenuation range, respectively. The term </w:t>
        </w:r>
      </w:ins>
      <m:oMath>
        <m:sSub>
          <m:sSubPr>
            <m:ctrlPr>
              <w:ins w:id="303" w:author="Rishabh Tyagi" w:date="2025-04-01T21:22:00Z" w16du:dateUtc="2025-04-01T10:22:00Z">
                <w:rPr>
                  <w:rFonts w:ascii="Cambria Math" w:hAnsi="Cambria Math"/>
                  <w:i/>
                  <w:iCs/>
                </w:rPr>
              </w:ins>
            </m:ctrlPr>
          </m:sSubPr>
          <m:e>
            <m:r>
              <w:ins w:id="304" w:author="Rishabh Tyagi" w:date="2025-04-01T21:22:00Z" w16du:dateUtc="2025-04-01T10:22:00Z">
                <w:rPr>
                  <w:rFonts w:ascii="Cambria Math" w:hAnsi="Cambria Math"/>
                </w:rPr>
                <m:t>N</m:t>
              </w:ins>
            </m:r>
          </m:e>
          <m:sub>
            <m:r>
              <w:ins w:id="305" w:author="Rishabh Tyagi" w:date="2025-04-01T21:22:00Z" w16du:dateUtc="2025-04-01T10:22:00Z">
                <w:rPr>
                  <w:rFonts w:ascii="Cambria Math" w:hAnsi="Cambria Math"/>
                </w:rPr>
                <m:t>HOA</m:t>
              </w:ins>
            </m:r>
          </m:sub>
        </m:sSub>
      </m:oMath>
      <w:ins w:id="306" w:author="Rishabh Tyagi" w:date="2025-04-01T21:22:00Z" w16du:dateUtc="2025-04-01T10:22:00Z">
        <w:r w:rsidRPr="00B32C7F">
          <w:rPr>
            <w:iCs/>
          </w:rPr>
          <w:t xml:space="preserve"> ideally signifies the </w:t>
        </w:r>
        <w:r w:rsidRPr="00F9686E">
          <w:t>number of HOA coefficient sequences</w:t>
        </w:r>
        <w:r w:rsidRPr="00B32C7F" w:rsidDel="002228CF">
          <w:rPr>
            <w:iCs/>
          </w:rPr>
          <w:t xml:space="preserve"> </w:t>
        </w:r>
        <w:r>
          <w:rPr>
            <w:iCs/>
          </w:rPr>
          <w:t xml:space="preserve">and is computed as </w:t>
        </w:r>
      </w:ins>
      <m:oMath>
        <m:sSub>
          <m:sSubPr>
            <m:ctrlPr>
              <w:ins w:id="307" w:author="Rishabh Tyagi" w:date="2025-04-01T21:22:00Z" w16du:dateUtc="2025-04-01T10:22:00Z">
                <w:rPr>
                  <w:rFonts w:ascii="Cambria Math" w:hAnsi="Cambria Math"/>
                  <w:i/>
                  <w:iCs/>
                </w:rPr>
              </w:ins>
            </m:ctrlPr>
          </m:sSubPr>
          <m:e>
            <m:r>
              <w:ins w:id="308" w:author="Rishabh Tyagi" w:date="2025-04-01T21:22:00Z" w16du:dateUtc="2025-04-01T10:22:00Z">
                <w:rPr>
                  <w:rFonts w:ascii="Cambria Math" w:hAnsi="Cambria Math"/>
                </w:rPr>
                <m:t>N</m:t>
              </w:ins>
            </m:r>
          </m:e>
          <m:sub>
            <m:r>
              <w:ins w:id="309" w:author="Rishabh Tyagi" w:date="2025-04-01T21:22:00Z" w16du:dateUtc="2025-04-01T10:22:00Z">
                <w:rPr>
                  <w:rFonts w:ascii="Cambria Math" w:hAnsi="Cambria Math"/>
                </w:rPr>
                <m:t>HOA</m:t>
              </w:ins>
            </m:r>
          </m:sub>
        </m:sSub>
        <m:r>
          <w:ins w:id="310" w:author="Rishabh Tyagi" w:date="2025-04-01T21:22:00Z" w16du:dateUtc="2025-04-01T10:22:00Z">
            <w:rPr>
              <w:rFonts w:ascii="Cambria Math" w:hAnsi="Cambria Math"/>
            </w:rPr>
            <m:t>=</m:t>
          </w:ins>
        </m:r>
        <m:sSup>
          <m:sSupPr>
            <m:ctrlPr>
              <w:ins w:id="311" w:author="Rishabh Tyagi" w:date="2025-04-01T21:22:00Z" w16du:dateUtc="2025-04-01T10:22:00Z">
                <w:rPr>
                  <w:rFonts w:ascii="Cambria Math" w:hAnsi="Cambria Math"/>
                  <w:i/>
                  <w:iCs/>
                </w:rPr>
              </w:ins>
            </m:ctrlPr>
          </m:sSupPr>
          <m:e>
            <m:d>
              <m:dPr>
                <m:ctrlPr>
                  <w:ins w:id="312" w:author="Rishabh Tyagi" w:date="2025-04-01T21:22:00Z" w16du:dateUtc="2025-04-01T10:22:00Z">
                    <w:rPr>
                      <w:rFonts w:ascii="Cambria Math" w:hAnsi="Cambria Math"/>
                      <w:i/>
                      <w:iCs/>
                    </w:rPr>
                  </w:ins>
                </m:ctrlPr>
              </m:dPr>
              <m:e>
                <m:r>
                  <w:ins w:id="313" w:author="Rishabh Tyagi" w:date="2025-04-01T21:22:00Z" w16du:dateUtc="2025-04-01T10:22:00Z">
                    <w:rPr>
                      <w:rFonts w:ascii="Cambria Math" w:hAnsi="Cambria Math"/>
                    </w:rPr>
                    <m:t>N+1</m:t>
                  </w:ins>
                </m:r>
              </m:e>
            </m:d>
          </m:e>
          <m:sup>
            <m:r>
              <w:ins w:id="314" w:author="Rishabh Tyagi" w:date="2025-04-01T21:22:00Z" w16du:dateUtc="2025-04-01T10:22:00Z">
                <w:rPr>
                  <w:rFonts w:ascii="Cambria Math" w:hAnsi="Cambria Math"/>
                </w:rPr>
                <m:t>2</m:t>
              </w:ins>
            </m:r>
          </m:sup>
        </m:sSup>
      </m:oMath>
      <w:ins w:id="315" w:author="Rishabh Tyagi" w:date="2025-04-01T21:22:00Z" w16du:dateUtc="2025-04-01T10:22:00Z">
        <w:r w:rsidRPr="00B32C7F">
          <w:rPr>
            <w:iCs/>
          </w:rPr>
          <w:t>,</w:t>
        </w:r>
        <w:r>
          <w:rPr>
            <w:iCs/>
          </w:rPr>
          <w:t xml:space="preserve"> where N is the ambisonics order</w:t>
        </w:r>
        <w:r w:rsidRPr="00B32C7F">
          <w:rPr>
            <w:iCs/>
          </w:rPr>
          <w:t xml:space="preserve"> from which the downmixed signal is calculated</w:t>
        </w:r>
        <w:r>
          <w:rPr>
            <w:iCs/>
          </w:rPr>
          <w:t xml:space="preserve">, </w:t>
        </w:r>
      </w:ins>
      <m:oMath>
        <m:sSub>
          <m:sSubPr>
            <m:ctrlPr>
              <w:ins w:id="316" w:author="Rishabh Tyagi" w:date="2025-04-01T21:22:00Z" w16du:dateUtc="2025-04-01T10:22:00Z">
                <w:rPr>
                  <w:rFonts w:ascii="Cambria Math" w:hAnsi="Cambria Math"/>
                  <w:i/>
                  <w:iCs/>
                </w:rPr>
              </w:ins>
            </m:ctrlPr>
          </m:sSubPr>
          <m:e>
            <m:r>
              <w:ins w:id="317" w:author="Rishabh Tyagi" w:date="2025-04-01T21:22:00Z" w16du:dateUtc="2025-04-01T10:22:00Z">
                <w:rPr>
                  <w:rFonts w:ascii="Cambria Math" w:hAnsi="Cambria Math"/>
                </w:rPr>
                <m:t>K</m:t>
              </w:ins>
            </m:r>
          </m:e>
          <m:sub>
            <m:r>
              <w:ins w:id="318" w:author="Rishabh Tyagi" w:date="2025-04-01T21:22:00Z" w16du:dateUtc="2025-04-01T10:22:00Z">
                <w:rPr>
                  <w:rFonts w:ascii="Cambria Math" w:hAnsi="Cambria Math"/>
                </w:rPr>
                <m:t>MAX</m:t>
              </w:ins>
            </m:r>
          </m:sub>
        </m:sSub>
      </m:oMath>
      <w:ins w:id="319" w:author="Rishabh Tyagi" w:date="2025-04-01T21:22:00Z" w16du:dateUtc="2025-04-01T10:22:00Z">
        <w:r>
          <w:rPr>
            <w:iCs/>
          </w:rPr>
          <w:t xml:space="preserve"> is a constant that is determined based on ambisonics order</w:t>
        </w:r>
        <w:r w:rsidRPr="00B32C7F">
          <w:rPr>
            <w:iCs/>
          </w:rPr>
          <w:t xml:space="preserve">.  </w:t>
        </w:r>
        <w:r>
          <w:rPr>
            <w:iCs/>
          </w:rPr>
          <w:t xml:space="preserve">For </w:t>
        </w:r>
        <w:r w:rsidRPr="00B32C7F">
          <w:rPr>
            <w:iCs/>
          </w:rPr>
          <w:t>FOA case</w:t>
        </w:r>
        <w:r>
          <w:rPr>
            <w:iCs/>
          </w:rPr>
          <w:t>,</w:t>
        </w:r>
        <w:r w:rsidRPr="00B32C7F">
          <w:rPr>
            <w:iCs/>
          </w:rPr>
          <w:t xml:space="preserve"> </w:t>
        </w:r>
      </w:ins>
      <m:oMath>
        <m:sSub>
          <m:sSubPr>
            <m:ctrlPr>
              <w:ins w:id="320" w:author="Rishabh Tyagi" w:date="2025-04-01T21:22:00Z" w16du:dateUtc="2025-04-01T10:22:00Z">
                <w:rPr>
                  <w:rFonts w:ascii="Cambria Math" w:hAnsi="Cambria Math"/>
                  <w:i/>
                  <w:iCs/>
                </w:rPr>
              </w:ins>
            </m:ctrlPr>
          </m:sSubPr>
          <m:e>
            <m:r>
              <w:ins w:id="321" w:author="Rishabh Tyagi" w:date="2025-04-01T21:22:00Z" w16du:dateUtc="2025-04-01T10:22:00Z">
                <w:rPr>
                  <w:rFonts w:ascii="Cambria Math" w:hAnsi="Cambria Math"/>
                </w:rPr>
                <m:t>N</m:t>
              </w:ins>
            </m:r>
          </m:e>
          <m:sub>
            <m:r>
              <w:ins w:id="322" w:author="Rishabh Tyagi" w:date="2025-04-01T21:22:00Z" w16du:dateUtc="2025-04-01T10:22:00Z">
                <w:rPr>
                  <w:rFonts w:ascii="Cambria Math" w:hAnsi="Cambria Math"/>
                </w:rPr>
                <m:t>HOA</m:t>
              </w:ins>
            </m:r>
          </m:sub>
        </m:sSub>
        <m:r>
          <w:ins w:id="323" w:author="Rishabh Tyagi" w:date="2025-04-01T21:22:00Z" w16du:dateUtc="2025-04-01T10:22:00Z">
            <w:rPr>
              <w:rFonts w:ascii="Cambria Math" w:hAnsi="Cambria Math"/>
            </w:rPr>
            <m:t>=4</m:t>
          </w:ins>
        </m:r>
      </m:oMath>
      <w:ins w:id="324" w:author="Rishabh Tyagi" w:date="2025-04-01T21:22:00Z" w16du:dateUtc="2025-04-01T10:22:00Z">
        <w:r w:rsidRPr="00B32C7F">
          <w:rPr>
            <w:iCs/>
          </w:rPr>
          <w:t xml:space="preserve"> </w:t>
        </w:r>
        <w:r>
          <w:rPr>
            <w:iCs/>
          </w:rPr>
          <w:t xml:space="preserve">and </w:t>
        </w:r>
      </w:ins>
      <m:oMath>
        <m:rad>
          <m:radPr>
            <m:degHide m:val="1"/>
            <m:ctrlPr>
              <w:ins w:id="325" w:author="Rishabh Tyagi" w:date="2025-04-01T21:22:00Z" w16du:dateUtc="2025-04-01T10:22:00Z">
                <w:rPr>
                  <w:rFonts w:ascii="Cambria Math" w:hAnsi="Cambria Math"/>
                  <w:i/>
                  <w:iCs/>
                </w:rPr>
              </w:ins>
            </m:ctrlPr>
          </m:radPr>
          <m:deg/>
          <m:e>
            <m:sSub>
              <m:sSubPr>
                <m:ctrlPr>
                  <w:ins w:id="326" w:author="Rishabh Tyagi" w:date="2025-04-01T21:22:00Z" w16du:dateUtc="2025-04-01T10:22:00Z">
                    <w:rPr>
                      <w:rFonts w:ascii="Cambria Math" w:hAnsi="Cambria Math"/>
                      <w:i/>
                      <w:iCs/>
                    </w:rPr>
                  </w:ins>
                </m:ctrlPr>
              </m:sSubPr>
              <m:e>
                <m:r>
                  <w:ins w:id="327" w:author="Rishabh Tyagi" w:date="2025-04-01T21:22:00Z" w16du:dateUtc="2025-04-01T10:22:00Z">
                    <w:rPr>
                      <w:rFonts w:ascii="Cambria Math" w:hAnsi="Cambria Math"/>
                    </w:rPr>
                    <m:t>K</m:t>
                  </w:ins>
                </m:r>
              </m:e>
              <m:sub>
                <m:r>
                  <w:ins w:id="328" w:author="Rishabh Tyagi" w:date="2025-04-01T21:22:00Z" w16du:dateUtc="2025-04-01T10:22:00Z">
                    <w:rPr>
                      <w:rFonts w:ascii="Cambria Math" w:hAnsi="Cambria Math"/>
                    </w:rPr>
                    <m:t>MAX</m:t>
                  </w:ins>
                </m:r>
              </m:sub>
            </m:sSub>
          </m:e>
        </m:rad>
        <m:r>
          <w:ins w:id="329" w:author="Rishabh Tyagi" w:date="2025-04-01T21:22:00Z" w16du:dateUtc="2025-04-01T10:22:00Z">
            <w:rPr>
              <w:rFonts w:ascii="Cambria Math" w:hAnsi="Cambria Math"/>
            </w:rPr>
            <m:t>=1.5</m:t>
          </w:ins>
        </m:r>
      </m:oMath>
      <w:ins w:id="330" w:author="Rishabh Tyagi" w:date="2025-04-01T21:22:00Z" w16du:dateUtc="2025-04-01T10:22:00Z">
        <w:r w:rsidRPr="00B32C7F">
          <w:rPr>
            <w:iCs/>
          </w:rPr>
          <w:t xml:space="preserve">, resulting in </w:t>
        </w:r>
      </w:ins>
      <m:oMath>
        <m:sSub>
          <m:sSubPr>
            <m:ctrlPr>
              <w:ins w:id="331" w:author="Rishabh Tyagi" w:date="2025-04-01T21:22:00Z" w16du:dateUtc="2025-04-01T10:22:00Z">
                <w:rPr>
                  <w:rFonts w:ascii="Cambria Math" w:hAnsi="Cambria Math"/>
                  <w:i/>
                  <w:iCs/>
                </w:rPr>
              </w:ins>
            </m:ctrlPr>
          </m:sSubPr>
          <m:e>
            <m:r>
              <w:ins w:id="332" w:author="Rishabh Tyagi" w:date="2025-04-01T21:22:00Z" w16du:dateUtc="2025-04-01T10:22:00Z">
                <w:rPr>
                  <w:rFonts w:ascii="Cambria Math" w:hAnsi="Cambria Math"/>
                </w:rPr>
                <m:t>β</m:t>
              </w:ins>
            </m:r>
          </m:e>
          <m:sub>
            <m:r>
              <w:ins w:id="333" w:author="Rishabh Tyagi" w:date="2025-04-01T21:22:00Z" w16du:dateUtc="2025-04-01T10:22:00Z">
                <w:rPr>
                  <w:rFonts w:ascii="Cambria Math" w:hAnsi="Cambria Math"/>
                </w:rPr>
                <m:t>E</m:t>
              </w:ins>
            </m:r>
          </m:sub>
        </m:sSub>
      </m:oMath>
      <w:ins w:id="334" w:author="Rishabh Tyagi" w:date="2025-04-01T21:22:00Z" w16du:dateUtc="2025-04-01T10:22:00Z">
        <w:r w:rsidRPr="00B32C7F">
          <w:rPr>
            <w:iCs/>
          </w:rPr>
          <w:t xml:space="preserve"> </w:t>
        </w:r>
        <w:r>
          <w:rPr>
            <w:iCs/>
          </w:rPr>
          <w:t>value of</w:t>
        </w:r>
        <w:r w:rsidRPr="00B32C7F">
          <w:rPr>
            <w:iCs/>
          </w:rPr>
          <w:t xml:space="preserve"> 2 bits</w:t>
        </w:r>
      </w:ins>
      <m:oMath>
        <m:sSub>
          <m:sSubPr>
            <m:ctrlPr>
              <w:del w:id="335" w:author="Rishabh Tyagi" w:date="2025-04-01T21:22:00Z" w16du:dateUtc="2025-04-01T10:22:00Z">
                <w:rPr>
                  <w:rFonts w:ascii="Cambria Math" w:hAnsi="Cambria Math"/>
                  <w:i/>
                  <w:iCs/>
                </w:rPr>
              </w:del>
            </m:ctrlPr>
          </m:sSubPr>
          <m:e>
            <m:r>
              <w:del w:id="336" w:author="Rishabh Tyagi" w:date="2025-04-01T21:22:00Z" w16du:dateUtc="2025-04-01T10:22:00Z">
                <w:rPr>
                  <w:rFonts w:ascii="Cambria Math" w:hAnsi="Cambria Math"/>
                </w:rPr>
                <m:t>E</m:t>
              </w:del>
            </m:r>
          </m:e>
          <m:sub>
            <m:r>
              <w:del w:id="337" w:author="Rishabh Tyagi" w:date="2025-04-01T21:22:00Z" w16du:dateUtc="2025-04-01T10:22:00Z">
                <w:rPr>
                  <w:rFonts w:ascii="Cambria Math" w:hAnsi="Cambria Math"/>
                </w:rPr>
                <m:t>MIN</m:t>
              </w:del>
            </m:r>
          </m:sub>
        </m:sSub>
        <m:r>
          <w:del w:id="338" w:author="Rishabh Tyagi" w:date="2025-04-01T21:22:00Z" w16du:dateUtc="2025-04-01T10:22:00Z">
            <w:rPr>
              <w:rFonts w:ascii="Cambria Math" w:hAnsi="Cambria Math"/>
            </w:rPr>
            <m:t>=</m:t>
          </w:del>
        </m:r>
        <m:func>
          <m:funcPr>
            <m:ctrlPr>
              <w:del w:id="339" w:author="Rishabh Tyagi" w:date="2025-04-01T21:22:00Z" w16du:dateUtc="2025-04-01T10:22:00Z">
                <w:rPr>
                  <w:rFonts w:ascii="Cambria Math" w:hAnsi="Cambria Math"/>
                  <w:i/>
                  <w:iCs/>
                </w:rPr>
              </w:del>
            </m:ctrlPr>
          </m:funcPr>
          <m:fName>
            <m:limLow>
              <m:limLowPr>
                <m:ctrlPr>
                  <w:del w:id="340" w:author="Rishabh Tyagi" w:date="2025-04-01T21:22:00Z" w16du:dateUtc="2025-04-01T10:22:00Z">
                    <w:rPr>
                      <w:rFonts w:ascii="Cambria Math" w:hAnsi="Cambria Math"/>
                      <w:i/>
                      <w:iCs/>
                    </w:rPr>
                  </w:del>
                </m:ctrlPr>
              </m:limLowPr>
              <m:e>
                <m:r>
                  <w:del w:id="341" w:author="Rishabh Tyagi" w:date="2025-04-01T21:22:00Z" w16du:dateUtc="2025-04-01T10:22:00Z">
                    <m:rPr>
                      <m:sty m:val="p"/>
                    </m:rPr>
                    <w:rPr>
                      <w:rFonts w:ascii="Cambria Math" w:hAnsi="Cambria Math"/>
                    </w:rPr>
                    <m:t>max</m:t>
                  </w:del>
                </m:r>
              </m:e>
              <m:lim/>
            </m:limLow>
          </m:fName>
          <m:e>
            <m:d>
              <m:dPr>
                <m:ctrlPr>
                  <w:del w:id="342" w:author="Rishabh Tyagi" w:date="2025-04-01T21:22:00Z" w16du:dateUtc="2025-04-01T10:22:00Z">
                    <w:rPr>
                      <w:rFonts w:ascii="Cambria Math" w:hAnsi="Cambria Math"/>
                      <w:i/>
                      <w:iCs/>
                    </w:rPr>
                  </w:del>
                </m:ctrlPr>
              </m:dPr>
              <m:e>
                <m:r>
                  <w:del w:id="343" w:author="Rishabh Tyagi" w:date="2025-04-01T21:22:00Z" w16du:dateUtc="2025-04-01T10:22:00Z">
                    <w:rPr>
                      <w:rFonts w:ascii="Cambria Math" w:hAnsi="Cambria Math"/>
                    </w:rPr>
                    <m:t>3, ceil</m:t>
                  </w:del>
                </m:r>
                <m:d>
                  <m:dPr>
                    <m:ctrlPr>
                      <w:del w:id="344" w:author="Rishabh Tyagi" w:date="2025-04-01T21:22:00Z" w16du:dateUtc="2025-04-01T10:22:00Z">
                        <w:rPr>
                          <w:rFonts w:ascii="Cambria Math" w:hAnsi="Cambria Math"/>
                          <w:i/>
                          <w:iCs/>
                        </w:rPr>
                      </w:del>
                    </m:ctrlPr>
                  </m:dPr>
                  <m:e>
                    <m:func>
                      <m:funcPr>
                        <m:ctrlPr>
                          <w:del w:id="345" w:author="Rishabh Tyagi" w:date="2025-04-01T21:22:00Z" w16du:dateUtc="2025-04-01T10:22:00Z">
                            <w:rPr>
                              <w:rFonts w:ascii="Cambria Math" w:hAnsi="Cambria Math"/>
                              <w:i/>
                              <w:iCs/>
                            </w:rPr>
                          </w:del>
                        </m:ctrlPr>
                      </m:funcPr>
                      <m:fName>
                        <m:sSub>
                          <m:sSubPr>
                            <m:ctrlPr>
                              <w:del w:id="346" w:author="Rishabh Tyagi" w:date="2025-04-01T21:22:00Z" w16du:dateUtc="2025-04-01T10:22:00Z">
                                <w:rPr>
                                  <w:rFonts w:ascii="Cambria Math" w:hAnsi="Cambria Math"/>
                                  <w:i/>
                                  <w:iCs/>
                                </w:rPr>
                              </w:del>
                            </m:ctrlPr>
                          </m:sSubPr>
                          <m:e>
                            <m:r>
                              <w:del w:id="347" w:author="Rishabh Tyagi" w:date="2025-04-01T21:22:00Z" w16du:dateUtc="2025-04-01T10:22:00Z">
                                <m:rPr>
                                  <m:sty m:val="p"/>
                                </m:rPr>
                                <w:rPr>
                                  <w:rFonts w:ascii="Cambria Math" w:hAnsi="Cambria Math"/>
                                </w:rPr>
                                <m:t>log</m:t>
                              </w:del>
                            </m:r>
                          </m:e>
                          <m:sub>
                            <m:r>
                              <w:del w:id="348" w:author="Rishabh Tyagi" w:date="2025-04-01T21:22:00Z" w16du:dateUtc="2025-04-01T10:22:00Z">
                                <w:rPr>
                                  <w:rFonts w:ascii="Cambria Math" w:hAnsi="Cambria Math"/>
                                </w:rPr>
                                <m:t>2</m:t>
                              </w:del>
                            </m:r>
                          </m:sub>
                        </m:sSub>
                      </m:fName>
                      <m:e>
                        <m:d>
                          <m:dPr>
                            <m:ctrlPr>
                              <w:del w:id="349" w:author="Rishabh Tyagi" w:date="2025-04-01T21:22:00Z" w16du:dateUtc="2025-04-01T10:22:00Z">
                                <w:rPr>
                                  <w:rFonts w:ascii="Cambria Math" w:hAnsi="Cambria Math"/>
                                  <w:i/>
                                  <w:iCs/>
                                </w:rPr>
                              </w:del>
                            </m:ctrlPr>
                          </m:dPr>
                          <m:e>
                            <m:r>
                              <w:del w:id="350" w:author="Rishabh Tyagi" w:date="2025-04-01T21:22:00Z" w16du:dateUtc="2025-04-01T10:22:00Z">
                                <w:rPr>
                                  <w:rFonts w:ascii="Cambria Math" w:hAnsi="Cambria Math"/>
                                </w:rPr>
                                <m:t>1.5∙</m:t>
                              </w:del>
                            </m:r>
                            <m:sSub>
                              <m:sSubPr>
                                <m:ctrlPr>
                                  <w:del w:id="351" w:author="Rishabh Tyagi" w:date="2025-04-01T21:22:00Z" w16du:dateUtc="2025-04-01T10:22:00Z">
                                    <w:rPr>
                                      <w:rFonts w:ascii="Cambria Math" w:hAnsi="Cambria Math"/>
                                      <w:i/>
                                      <w:iCs/>
                                    </w:rPr>
                                  </w:del>
                                </m:ctrlPr>
                              </m:sSubPr>
                              <m:e>
                                <m:r>
                                  <w:del w:id="352" w:author="Rishabh Tyagi" w:date="2025-04-01T21:22:00Z" w16du:dateUtc="2025-04-01T10:22:00Z">
                                    <w:rPr>
                                      <w:rFonts w:ascii="Cambria Math" w:hAnsi="Cambria Math"/>
                                    </w:rPr>
                                    <m:t>N</m:t>
                                  </w:del>
                                </m:r>
                              </m:e>
                              <m:sub>
                                <m:r>
                                  <w:del w:id="353" w:author="Rishabh Tyagi" w:date="2025-04-01T21:22:00Z" w16du:dateUtc="2025-04-01T10:22:00Z">
                                    <w:rPr>
                                      <w:rFonts w:ascii="Cambria Math" w:hAnsi="Cambria Math"/>
                                    </w:rPr>
                                    <m:t>HOA</m:t>
                                  </w:del>
                                </m:r>
                              </m:sub>
                            </m:sSub>
                          </m:e>
                        </m:d>
                      </m:e>
                    </m:func>
                  </m:e>
                </m:d>
              </m:e>
            </m:d>
          </m:e>
        </m:func>
      </m:oMath>
      <w:del w:id="354" w:author="Rishabh Tyagi" w:date="2025-04-01T21:22:00Z" w16du:dateUtc="2025-04-01T10:22:00Z">
        <w:r w:rsidRPr="00B32C7F" w:rsidDel="00722087">
          <w:rPr>
            <w:iCs/>
          </w:rPr>
          <w:delText xml:space="preserve">, representing the maximum and minimum gain parameter attenuation range, respectively. The term </w:delText>
        </w:r>
      </w:del>
      <m:oMath>
        <m:sSub>
          <m:sSubPr>
            <m:ctrlPr>
              <w:del w:id="355" w:author="Rishabh Tyagi" w:date="2025-04-01T21:22:00Z" w16du:dateUtc="2025-04-01T10:22:00Z">
                <w:rPr>
                  <w:rFonts w:ascii="Cambria Math" w:hAnsi="Cambria Math"/>
                  <w:i/>
                  <w:iCs/>
                </w:rPr>
              </w:del>
            </m:ctrlPr>
          </m:sSubPr>
          <m:e>
            <m:r>
              <w:del w:id="356" w:author="Rishabh Tyagi" w:date="2025-04-01T21:22:00Z" w16du:dateUtc="2025-04-01T10:22:00Z">
                <w:rPr>
                  <w:rFonts w:ascii="Cambria Math" w:hAnsi="Cambria Math"/>
                </w:rPr>
                <m:t>N</m:t>
              </w:del>
            </m:r>
          </m:e>
          <m:sub>
            <m:r>
              <w:del w:id="357" w:author="Rishabh Tyagi" w:date="2025-04-01T21:22:00Z" w16du:dateUtc="2025-04-01T10:22:00Z">
                <w:rPr>
                  <w:rFonts w:ascii="Cambria Math" w:hAnsi="Cambria Math"/>
                </w:rPr>
                <m:t>HOA</m:t>
              </w:del>
            </m:r>
          </m:sub>
        </m:sSub>
      </m:oMath>
      <w:del w:id="358" w:author="Rishabh Tyagi" w:date="2025-04-01T21:22:00Z" w16du:dateUtc="2025-04-01T10:22:00Z">
        <w:r w:rsidRPr="00B32C7F" w:rsidDel="00722087">
          <w:rPr>
            <w:iCs/>
          </w:rPr>
          <w:delText xml:space="preserve"> ideally signifies the amount of HOA components, from which the downmixed signal is calculated.  It is set to an FOA case having </w:delText>
        </w:r>
      </w:del>
      <m:oMath>
        <m:sSub>
          <m:sSubPr>
            <m:ctrlPr>
              <w:del w:id="359" w:author="Rishabh Tyagi" w:date="2025-04-01T21:22:00Z" w16du:dateUtc="2025-04-01T10:22:00Z">
                <w:rPr>
                  <w:rFonts w:ascii="Cambria Math" w:hAnsi="Cambria Math"/>
                  <w:i/>
                  <w:iCs/>
                </w:rPr>
              </w:del>
            </m:ctrlPr>
          </m:sSubPr>
          <m:e>
            <m:r>
              <w:del w:id="360" w:author="Rishabh Tyagi" w:date="2025-04-01T21:22:00Z" w16du:dateUtc="2025-04-01T10:22:00Z">
                <w:rPr>
                  <w:rFonts w:ascii="Cambria Math" w:hAnsi="Cambria Math"/>
                </w:rPr>
                <m:t>N</m:t>
              </w:del>
            </m:r>
          </m:e>
          <m:sub>
            <m:r>
              <w:del w:id="361" w:author="Rishabh Tyagi" w:date="2025-04-01T21:22:00Z" w16du:dateUtc="2025-04-01T10:22:00Z">
                <w:rPr>
                  <w:rFonts w:ascii="Cambria Math" w:hAnsi="Cambria Math"/>
                </w:rPr>
                <m:t>HOA</m:t>
              </w:del>
            </m:r>
          </m:sub>
        </m:sSub>
        <m:r>
          <w:del w:id="362" w:author="Rishabh Tyagi" w:date="2025-04-01T21:22:00Z" w16du:dateUtc="2025-04-01T10:22:00Z">
            <w:rPr>
              <w:rFonts w:ascii="Cambria Math" w:hAnsi="Cambria Math"/>
            </w:rPr>
            <m:t>=4</m:t>
          </w:del>
        </m:r>
      </m:oMath>
      <w:del w:id="363" w:author="Rishabh Tyagi" w:date="2025-04-01T21:22:00Z" w16du:dateUtc="2025-04-01T10:22:00Z">
        <w:r w:rsidRPr="00B32C7F" w:rsidDel="00722087">
          <w:rPr>
            <w:iCs/>
          </w:rPr>
          <w:delText xml:space="preserve"> components, resulting in </w:delText>
        </w:r>
      </w:del>
      <m:oMath>
        <m:sSub>
          <m:sSubPr>
            <m:ctrlPr>
              <w:del w:id="364" w:author="Rishabh Tyagi" w:date="2025-04-01T21:22:00Z" w16du:dateUtc="2025-04-01T10:22:00Z">
                <w:rPr>
                  <w:rFonts w:ascii="Cambria Math" w:hAnsi="Cambria Math"/>
                  <w:i/>
                  <w:iCs/>
                </w:rPr>
              </w:del>
            </m:ctrlPr>
          </m:sSubPr>
          <m:e>
            <m:r>
              <w:del w:id="365" w:author="Rishabh Tyagi" w:date="2025-04-01T21:22:00Z" w16du:dateUtc="2025-04-01T10:22:00Z">
                <w:rPr>
                  <w:rFonts w:ascii="Cambria Math" w:hAnsi="Cambria Math"/>
                </w:rPr>
                <m:t>β</m:t>
              </w:del>
            </m:r>
          </m:e>
          <m:sub>
            <m:r>
              <w:del w:id="366" w:author="Rishabh Tyagi" w:date="2025-04-01T21:22:00Z" w16du:dateUtc="2025-04-01T10:22:00Z">
                <w:rPr>
                  <w:rFonts w:ascii="Cambria Math" w:hAnsi="Cambria Math"/>
                </w:rPr>
                <m:t>E</m:t>
              </w:del>
            </m:r>
          </m:sub>
        </m:sSub>
      </m:oMath>
      <w:del w:id="367" w:author="Rishabh Tyagi" w:date="2025-04-01T21:22:00Z" w16du:dateUtc="2025-04-01T10:22:00Z">
        <w:r w:rsidRPr="00B32C7F" w:rsidDel="00722087">
          <w:rPr>
            <w:iCs/>
          </w:rPr>
          <w:delText xml:space="preserve"> set to 2 bits</w:delText>
        </w:r>
      </w:del>
      <w:r w:rsidRPr="00B32C7F">
        <w:rPr>
          <w:iCs/>
        </w:rPr>
        <w:t xml:space="preserve">. </w:t>
      </w:r>
      <w:del w:id="368" w:author="Rishabh Tyagi" w:date="2025-04-01T21:23:00Z" w16du:dateUtc="2025-04-01T10:23:00Z">
        <w:r w:rsidRPr="00B32C7F" w:rsidDel="00722087">
          <w:rPr>
            <w:iCs/>
          </w:rPr>
          <w:delText xml:space="preserve"> </w:delText>
        </w:r>
      </w:del>
      <w:r w:rsidRPr="00B32C7F">
        <w:rPr>
          <w:iCs/>
        </w:rPr>
        <w:t>Th</w:t>
      </w:r>
      <w:ins w:id="369" w:author="Rishabh Tyagi" w:date="2025-04-01T21:24:00Z" w16du:dateUtc="2025-04-01T10:24:00Z">
        <w:r>
          <w:rPr>
            <w:iCs/>
          </w:rPr>
          <w:t>e</w:t>
        </w:r>
      </w:ins>
      <w:del w:id="370" w:author="Rishabh Tyagi" w:date="2025-04-01T21:24:00Z" w16du:dateUtc="2025-04-01T10:24:00Z">
        <w:r w:rsidRPr="00B32C7F" w:rsidDel="00722087">
          <w:rPr>
            <w:iCs/>
          </w:rPr>
          <w:delText>is</w:delText>
        </w:r>
      </w:del>
      <w:r w:rsidRPr="00B32C7F">
        <w:t xml:space="preserve"> gain parameter</w:t>
      </w:r>
      <w:ins w:id="371" w:author="Rishabh Tyagi" w:date="2025-04-01T21:24:00Z" w16du:dateUtc="2025-04-01T10:24:00Z">
        <w:r>
          <w:t xml:space="preserve"> </w:t>
        </w:r>
      </w:ins>
      <m:oMath>
        <m:r>
          <w:ins w:id="372" w:author="Rishabh Tyagi" w:date="2025-04-01T21:24:00Z" w16du:dateUtc="2025-04-01T10:24:00Z">
            <w:rPr>
              <w:rFonts w:ascii="Cambria Math" w:hAnsi="Cambria Math"/>
            </w:rPr>
            <m:t>e</m:t>
          </w:ins>
        </m:r>
        <m:d>
          <m:dPr>
            <m:ctrlPr>
              <w:ins w:id="373" w:author="Rishabh Tyagi" w:date="2025-04-01T21:24:00Z" w16du:dateUtc="2025-04-01T10:24:00Z">
                <w:rPr>
                  <w:rFonts w:ascii="Cambria Math" w:hAnsi="Cambria Math"/>
                  <w:i/>
                </w:rPr>
              </w:ins>
            </m:ctrlPr>
          </m:dPr>
          <m:e>
            <m:r>
              <w:ins w:id="374" w:author="Rishabh Tyagi" w:date="2025-04-01T21:24:00Z" w16du:dateUtc="2025-04-01T10:24:00Z">
                <w:rPr>
                  <w:rFonts w:ascii="Cambria Math" w:hAnsi="Cambria Math"/>
                </w:rPr>
                <m:t>j</m:t>
              </w:ins>
            </m:r>
          </m:e>
        </m:d>
      </m:oMath>
      <w:ins w:id="375" w:author="Rishabh Tyagi" w:date="2025-04-01T21:24:00Z" w16du:dateUtc="2025-04-01T10:24:00Z">
        <w:r w:rsidRPr="00B32C7F">
          <w:t xml:space="preserve"> </w:t>
        </w:r>
      </w:ins>
      <w:del w:id="376" w:author="Rishabh Tyagi" w:date="2025-04-01T21:24:00Z" w16du:dateUtc="2025-04-01T10:24:00Z">
        <w:r w:rsidRPr="00B32C7F" w:rsidDel="00722087">
          <w:delText xml:space="preserve"> </w:delText>
        </w:r>
      </w:del>
      <w:r w:rsidRPr="00B32C7F">
        <w:t xml:space="preserve">is encoded using a binary encoding scheme.  For a given </w:t>
      </w:r>
      <m:oMath>
        <m:sSub>
          <m:sSubPr>
            <m:ctrlPr>
              <w:rPr>
                <w:rFonts w:ascii="Cambria Math" w:hAnsi="Cambria Math"/>
                <w:i/>
                <w:iCs/>
              </w:rPr>
            </m:ctrlPr>
          </m:sSubPr>
          <m:e>
            <m:r>
              <w:rPr>
                <w:rFonts w:ascii="Cambria Math" w:hAnsi="Cambria Math"/>
              </w:rPr>
              <m:t>β</m:t>
            </m:r>
          </m:e>
          <m:sub>
            <m:r>
              <w:rPr>
                <w:rFonts w:ascii="Cambria Math" w:hAnsi="Cambria Math"/>
              </w:rPr>
              <m:t>E</m:t>
            </m:r>
          </m:sub>
        </m:sSub>
        <m:r>
          <w:rPr>
            <w:rFonts w:ascii="Cambria Math" w:hAnsi="Cambria Math"/>
          </w:rPr>
          <m:t>=2</m:t>
        </m:r>
      </m:oMath>
      <w:r w:rsidRPr="00B32C7F">
        <w:t xml:space="preserve"> bits, </w:t>
      </w:r>
      <m:oMath>
        <m:r>
          <w:rPr>
            <w:rFonts w:ascii="Cambria Math" w:hAnsi="Cambria Math"/>
          </w:rPr>
          <m:t>e</m:t>
        </m:r>
        <m:d>
          <m:dPr>
            <m:ctrlPr>
              <w:rPr>
                <w:rFonts w:ascii="Cambria Math" w:hAnsi="Cambria Math"/>
                <w:i/>
              </w:rPr>
            </m:ctrlPr>
          </m:dPr>
          <m:e>
            <m:r>
              <w:rPr>
                <w:rFonts w:ascii="Cambria Math" w:hAnsi="Cambria Math"/>
              </w:rPr>
              <m:t>j</m:t>
            </m:r>
          </m:e>
        </m:d>
      </m:oMath>
      <w:r w:rsidRPr="00B32C7F">
        <w:t xml:space="preserve"> takes a value from the set </w:t>
      </w:r>
      <m:oMath>
        <m:d>
          <m:dPr>
            <m:begChr m:val="{"/>
            <m:endChr m:val="}"/>
            <m:ctrlPr>
              <w:rPr>
                <w:rFonts w:ascii="Cambria Math" w:hAnsi="Cambria Math"/>
                <w:i/>
              </w:rPr>
            </m:ctrlPr>
          </m:dPr>
          <m:e>
            <m:r>
              <w:rPr>
                <w:rFonts w:ascii="Cambria Math" w:hAnsi="Cambria Math"/>
              </w:rPr>
              <m:t>0,1,2,3</m:t>
            </m:r>
          </m:e>
        </m:d>
      </m:oMath>
      <w:r w:rsidRPr="00B32C7F">
        <w:t xml:space="preserve"> corresponding to the binary code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00</m:t>
                </m:r>
              </m:e>
            </m:d>
            <m:r>
              <w:rPr>
                <w:rFonts w:ascii="Cambria Math" w:hAnsi="Cambria Math"/>
              </w:rPr>
              <m:t>,</m:t>
            </m:r>
            <m:d>
              <m:dPr>
                <m:ctrlPr>
                  <w:rPr>
                    <w:rFonts w:ascii="Cambria Math" w:hAnsi="Cambria Math"/>
                    <w:i/>
                  </w:rPr>
                </m:ctrlPr>
              </m:dPr>
              <m:e>
                <m:r>
                  <w:rPr>
                    <w:rFonts w:ascii="Cambria Math" w:hAnsi="Cambria Math"/>
                  </w:rPr>
                  <m:t>01</m:t>
                </m:r>
              </m:e>
            </m:d>
            <m:r>
              <w:rPr>
                <w:rFonts w:ascii="Cambria Math" w:hAnsi="Cambria Math"/>
              </w:rPr>
              <m:t>,</m:t>
            </m:r>
            <m:d>
              <m:dPr>
                <m:ctrlPr>
                  <w:rPr>
                    <w:rFonts w:ascii="Cambria Math" w:hAnsi="Cambria Math"/>
                    <w:i/>
                  </w:rPr>
                </m:ctrlPr>
              </m:dPr>
              <m:e>
                <m:r>
                  <w:rPr>
                    <w:rFonts w:ascii="Cambria Math" w:hAnsi="Cambria Math"/>
                  </w:rPr>
                  <m:t>10</m:t>
                </m:r>
              </m:e>
            </m:d>
            <m:r>
              <w:rPr>
                <w:rFonts w:ascii="Cambria Math" w:hAnsi="Cambria Math"/>
              </w:rPr>
              <m:t>,(11)</m:t>
            </m:r>
          </m:e>
        </m:d>
      </m:oMath>
      <w:r w:rsidRPr="00B32C7F">
        <w:t>.</w:t>
      </w:r>
    </w:p>
    <w:p w14:paraId="463F6BDE" w14:textId="77777777" w:rsidR="00602B1B" w:rsidRDefault="00602B1B" w:rsidP="00602B1B"/>
    <w:p w14:paraId="0A19EEBB" w14:textId="3C97409D" w:rsidR="00602B1B" w:rsidRDefault="00602B1B" w:rsidP="00602B1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7</w:t>
      </w:r>
      <w:r>
        <w:rPr>
          <w:noProof/>
        </w:rPr>
        <w:fldChar w:fldCharType="end"/>
      </w:r>
    </w:p>
    <w:p w14:paraId="1FE82F90" w14:textId="77777777" w:rsidR="00602B1B" w:rsidRPr="00B32C7F" w:rsidRDefault="00602B1B" w:rsidP="00602B1B">
      <w:pPr>
        <w:pStyle w:val="Heading5"/>
      </w:pPr>
      <w:bookmarkStart w:id="377" w:name="_Ref148363871"/>
      <w:bookmarkStart w:id="378" w:name="_Toc152693389"/>
      <w:bookmarkStart w:id="379" w:name="_Toc156489573"/>
      <w:bookmarkStart w:id="380" w:name="_Toc156814246"/>
      <w:bookmarkStart w:id="381" w:name="_Toc157153448"/>
      <w:bookmarkStart w:id="382" w:name="_Toc178589850"/>
      <w:r w:rsidRPr="00B32C7F">
        <w:t>5.6.2.3.2</w:t>
      </w:r>
      <w:r w:rsidRPr="00B32C7F">
        <w:tab/>
        <w:t>Bitrate adaptation based on ISM importance</w:t>
      </w:r>
      <w:bookmarkEnd w:id="377"/>
      <w:bookmarkEnd w:id="378"/>
      <w:bookmarkEnd w:id="379"/>
      <w:bookmarkEnd w:id="380"/>
      <w:bookmarkEnd w:id="381"/>
      <w:bookmarkEnd w:id="382"/>
    </w:p>
    <w:p w14:paraId="2975608F" w14:textId="77777777" w:rsidR="00602B1B" w:rsidRPr="00B32C7F" w:rsidRDefault="00602B1B" w:rsidP="00602B1B">
      <w:r w:rsidRPr="00B32C7F">
        <w:t>In the ISM format, there is used a classification of ISM importance based on several core-coder parameters, namely local VAD</w:t>
      </w:r>
      <w:ins w:id="383" w:author="Vaclav Eksler" w:date="2025-03-20T13:16:00Z">
        <w:r>
          <w:t>/</w:t>
        </w:r>
      </w:ins>
      <w:ins w:id="384" w:author="Vaclav Eksler" w:date="2025-03-20T13:17:00Z">
        <w:r>
          <w:t>SAD</w:t>
        </w:r>
      </w:ins>
      <w:ins w:id="385" w:author="Vaclav Eksler" w:date="2025-03-20T13:16:00Z">
        <w:r>
          <w:t xml:space="preserve"> flag</w:t>
        </w:r>
      </w:ins>
      <w:r w:rsidRPr="00B32C7F">
        <w:t xml:space="preserve"> (</w:t>
      </w:r>
      <m:oMath>
        <m:sSub>
          <m:sSubPr>
            <m:ctrlPr>
              <w:ins w:id="386" w:author="Vaclav Eksler" w:date="2025-03-20T13:16:00Z">
                <w:rPr>
                  <w:rFonts w:ascii="Cambria Math" w:hAnsi="Cambria Math"/>
                </w:rPr>
              </w:ins>
            </m:ctrlPr>
          </m:sSubPr>
          <m:e>
            <m:r>
              <w:ins w:id="387" w:author="Vaclav Eksler" w:date="2025-03-20T13:16:00Z">
                <w:rPr>
                  <w:rFonts w:ascii="Cambria Math" w:hAnsi="Cambria Math"/>
                </w:rPr>
                <m:t>f</m:t>
              </w:ins>
            </m:r>
          </m:e>
          <m:sub>
            <m:r>
              <w:ins w:id="388" w:author="Vaclav Eksler" w:date="2025-03-20T13:16:00Z">
                <w:rPr>
                  <w:rFonts w:ascii="Cambria Math" w:hAnsi="Cambria Math"/>
                </w:rPr>
                <m:t>LSAD</m:t>
              </w:ins>
            </m:r>
          </m:sub>
        </m:sSub>
        <m:sSub>
          <m:sSubPr>
            <m:ctrlPr>
              <w:del w:id="389" w:author="Vaclav Eksler" w:date="2025-03-20T13:16:00Z">
                <w:rPr>
                  <w:rFonts w:ascii="Cambria Math" w:hAnsi="Cambria Math"/>
                </w:rPr>
              </w:del>
            </m:ctrlPr>
          </m:sSubPr>
          <m:e>
            <m:r>
              <w:del w:id="390" w:author="Vaclav Eksler" w:date="2025-03-20T13:16:00Z">
                <w:rPr>
                  <w:rFonts w:ascii="Cambria Math" w:hAnsi="Cambria Math"/>
                </w:rPr>
                <m:t>VAD</m:t>
              </w:del>
            </m:r>
          </m:e>
          <m:sub>
            <m:r>
              <w:del w:id="391" w:author="Vaclav Eksler" w:date="2025-03-20T13:16:00Z">
                <w:rPr>
                  <w:rFonts w:ascii="Cambria Math" w:hAnsi="Cambria Math"/>
                </w:rPr>
                <m:t>local</m:t>
              </w:del>
            </m:r>
          </m:sub>
        </m:sSub>
      </m:oMath>
      <w:r w:rsidRPr="00B32C7F">
        <w:t>, see clause 5.1.12 in [3]), core-encoder type (</w:t>
      </w:r>
      <m:oMath>
        <m:r>
          <w:rPr>
            <w:rFonts w:ascii="Cambria Math" w:hAnsi="Cambria Math"/>
          </w:rPr>
          <m:t>coder_type</m:t>
        </m:r>
      </m:oMath>
      <w:r w:rsidRPr="00B32C7F">
        <w:t>, see clause 5.1.13 in [3]), and core-coder mode (</w:t>
      </w:r>
      <m:oMath>
        <m:sSub>
          <m:sSubPr>
            <m:ctrlPr>
              <w:rPr>
                <w:rFonts w:ascii="Cambria Math" w:hAnsi="Cambria Math"/>
              </w:rPr>
            </m:ctrlPr>
          </m:sSubPr>
          <m:e>
            <m:r>
              <w:rPr>
                <w:rFonts w:ascii="Cambria Math" w:hAnsi="Cambria Math"/>
              </w:rPr>
              <m:t>flag</m:t>
            </m:r>
          </m:e>
          <m:sub>
            <m:r>
              <w:rPr>
                <w:rFonts w:ascii="Cambria Math" w:hAnsi="Cambria Math"/>
              </w:rPr>
              <m:t>tcxonly</m:t>
            </m:r>
          </m:sub>
        </m:sSub>
      </m:oMath>
      <w:r w:rsidRPr="00B32C7F">
        <w:t xml:space="preserve">). The ISM importance classification is done as part of the bit-budget allocator for rating the importance of a particular ISM stream based on a metric how critical coding of an audio stream to obtain a given quality of a decoded synthesis is. As a result, four (4) distinct ISM importance classes, </w:t>
      </w:r>
      <m:oMath>
        <m:sSub>
          <m:sSubPr>
            <m:ctrlPr>
              <w:rPr>
                <w:rFonts w:ascii="Cambria Math" w:hAnsi="Cambria Math"/>
              </w:rPr>
            </m:ctrlPr>
          </m:sSubPr>
          <m:e>
            <m:r>
              <w:rPr>
                <w:rFonts w:ascii="Cambria Math" w:hAnsi="Cambria Math"/>
              </w:rPr>
              <m:t>class</m:t>
            </m:r>
          </m:e>
          <m:sub>
            <m:r>
              <w:rPr>
                <w:rFonts w:ascii="Cambria Math" w:hAnsi="Cambria Math"/>
              </w:rPr>
              <m:t>ISM</m:t>
            </m:r>
          </m:sub>
        </m:sSub>
      </m:oMath>
      <w:r w:rsidRPr="00B32C7F">
        <w:t>, are defined:</w:t>
      </w:r>
    </w:p>
    <w:p w14:paraId="17061F19" w14:textId="77777777" w:rsidR="00602B1B" w:rsidRPr="00B32C7F" w:rsidRDefault="00602B1B" w:rsidP="00602B1B">
      <w:r w:rsidRPr="00B32C7F">
        <w:t>-</w:t>
      </w:r>
      <w:r w:rsidRPr="00B32C7F">
        <w:tab/>
        <w:t xml:space="preserve">No metadata class, ISM_NO_META: frames without metadata coding, i.e. inactive frames with </w:t>
      </w:r>
      <m:oMath>
        <m:sSub>
          <m:sSubPr>
            <m:ctrlPr>
              <w:ins w:id="392" w:author="Vaclav Eksler" w:date="2025-03-20T13:16:00Z">
                <w:rPr>
                  <w:rFonts w:ascii="Cambria Math" w:hAnsi="Cambria Math"/>
                </w:rPr>
              </w:ins>
            </m:ctrlPr>
          </m:sSubPr>
          <m:e>
            <m:r>
              <w:ins w:id="393" w:author="Vaclav Eksler" w:date="2025-03-20T13:16:00Z">
                <w:rPr>
                  <w:rFonts w:ascii="Cambria Math" w:hAnsi="Cambria Math"/>
                </w:rPr>
                <m:t>f</m:t>
              </w:ins>
            </m:r>
          </m:e>
          <m:sub>
            <m:r>
              <w:ins w:id="394" w:author="Vaclav Eksler" w:date="2025-03-20T13:16:00Z">
                <w:rPr>
                  <w:rFonts w:ascii="Cambria Math" w:hAnsi="Cambria Math"/>
                </w:rPr>
                <m:t>LSAD</m:t>
              </w:ins>
            </m:r>
          </m:sub>
        </m:sSub>
        <m:sSub>
          <m:sSubPr>
            <m:ctrlPr>
              <w:del w:id="395" w:author="Vaclav Eksler" w:date="2025-03-20T13:16:00Z">
                <w:rPr>
                  <w:rFonts w:ascii="Cambria Math" w:hAnsi="Cambria Math"/>
                </w:rPr>
              </w:del>
            </m:ctrlPr>
          </m:sSubPr>
          <m:e>
            <m:r>
              <w:del w:id="396" w:author="Vaclav Eksler" w:date="2025-03-20T13:16:00Z">
                <w:rPr>
                  <w:rFonts w:ascii="Cambria Math" w:hAnsi="Cambria Math"/>
                </w:rPr>
                <m:t>VAD</m:t>
              </w:del>
            </m:r>
          </m:e>
          <m:sub>
            <m:r>
              <w:del w:id="397" w:author="Vaclav Eksler" w:date="2025-03-20T13:16:00Z">
                <w:rPr>
                  <w:rFonts w:ascii="Cambria Math" w:hAnsi="Cambria Math"/>
                </w:rPr>
                <m:t>local</m:t>
              </w:del>
            </m:r>
          </m:sub>
        </m:sSub>
        <m:r>
          <w:rPr>
            <w:rFonts w:ascii="Cambria Math" w:hAnsi="Cambria Math"/>
          </w:rPr>
          <m:t>=0</m:t>
        </m:r>
      </m:oMath>
      <w:r w:rsidRPr="00B32C7F">
        <w:t>;</w:t>
      </w:r>
    </w:p>
    <w:p w14:paraId="60E3D10E" w14:textId="77777777" w:rsidR="00602B1B" w:rsidRPr="00B32C7F" w:rsidRDefault="00602B1B" w:rsidP="00602B1B">
      <w:r w:rsidRPr="00B32C7F">
        <w:t>-</w:t>
      </w:r>
      <w:r w:rsidRPr="00B32C7F">
        <w:tab/>
        <w:t xml:space="preserve">Low importance class, ISM_LOW_IMP: frames where </w:t>
      </w:r>
      <w:bookmarkStart w:id="398" w:name="_Hlk148540213"/>
      <m:oMath>
        <m:r>
          <w:rPr>
            <w:rFonts w:ascii="Cambria Math" w:hAnsi="Cambria Math"/>
          </w:rPr>
          <m:t>coder_type</m:t>
        </m:r>
      </m:oMath>
      <w:bookmarkEnd w:id="398"/>
      <w:r w:rsidRPr="00B32C7F">
        <w:t xml:space="preserve"> is UNVOICED or INACTIVE;</w:t>
      </w:r>
    </w:p>
    <w:p w14:paraId="1ED7F129" w14:textId="77777777" w:rsidR="00602B1B" w:rsidRPr="00B32C7F" w:rsidRDefault="00602B1B" w:rsidP="00602B1B">
      <w:r w:rsidRPr="00B32C7F">
        <w:t>-</w:t>
      </w:r>
      <w:r w:rsidRPr="00B32C7F">
        <w:tab/>
        <w:t xml:space="preserve">Medium importance class, ISM_MEDIUM_IMP: frames where </w:t>
      </w:r>
      <m:oMath>
        <m:r>
          <w:rPr>
            <w:rFonts w:ascii="Cambria Math" w:hAnsi="Cambria Math"/>
          </w:rPr>
          <m:t>coder_type</m:t>
        </m:r>
      </m:oMath>
      <w:r w:rsidRPr="00B32C7F">
        <w:t xml:space="preserve"> is VOICED;</w:t>
      </w:r>
    </w:p>
    <w:p w14:paraId="5D4B7B06" w14:textId="77777777" w:rsidR="00602B1B" w:rsidRPr="00B32C7F" w:rsidRDefault="00602B1B" w:rsidP="00602B1B">
      <w:r w:rsidRPr="00B32C7F">
        <w:t>-</w:t>
      </w:r>
      <w:r w:rsidRPr="00B32C7F">
        <w:tab/>
        <w:t xml:space="preserve">High importance class ISM_HIGH_IMP: frames where </w:t>
      </w:r>
      <m:oMath>
        <m:r>
          <w:rPr>
            <w:rFonts w:ascii="Cambria Math" w:hAnsi="Cambria Math"/>
          </w:rPr>
          <m:t>coder_type</m:t>
        </m:r>
      </m:oMath>
      <w:r w:rsidRPr="00B32C7F">
        <w:t xml:space="preserve"> is GENERIC.</w:t>
      </w:r>
    </w:p>
    <w:p w14:paraId="33BB79CF" w14:textId="77777777" w:rsidR="00602B1B" w:rsidRPr="00B32C7F" w:rsidRDefault="00602B1B" w:rsidP="00602B1B">
      <w:r w:rsidRPr="00B32C7F">
        <w:t xml:space="preserve">In case of core-coder employing only the TCX core, i.e. </w:t>
      </w:r>
      <m:oMath>
        <m:sSub>
          <m:sSubPr>
            <m:ctrlPr>
              <w:rPr>
                <w:rFonts w:ascii="Cambria Math" w:hAnsi="Cambria Math"/>
              </w:rPr>
            </m:ctrlPr>
          </m:sSubPr>
          <m:e>
            <m:r>
              <w:rPr>
                <w:rFonts w:ascii="Cambria Math" w:hAnsi="Cambria Math"/>
              </w:rPr>
              <m:t>flag</m:t>
            </m:r>
          </m:e>
          <m:sub>
            <m:r>
              <w:rPr>
                <w:rFonts w:ascii="Cambria Math" w:hAnsi="Cambria Math"/>
              </w:rPr>
              <m:t>tcxonly</m:t>
            </m:r>
          </m:sub>
        </m:sSub>
        <m:r>
          <w:rPr>
            <w:rFonts w:ascii="Cambria Math" w:hAnsi="Cambria Math"/>
          </w:rPr>
          <m:t>=1</m:t>
        </m:r>
      </m:oMath>
      <w:r w:rsidRPr="00B32C7F">
        <w:t xml:space="preserve">, inactive frames with </w:t>
      </w:r>
      <m:oMath>
        <m:sSub>
          <m:sSubPr>
            <m:ctrlPr>
              <w:ins w:id="399" w:author="Vaclav Eksler" w:date="2025-03-20T13:17:00Z">
                <w:rPr>
                  <w:rFonts w:ascii="Cambria Math" w:hAnsi="Cambria Math"/>
                </w:rPr>
              </w:ins>
            </m:ctrlPr>
          </m:sSubPr>
          <m:e>
            <m:r>
              <w:ins w:id="400" w:author="Vaclav Eksler" w:date="2025-03-20T13:17:00Z">
                <w:rPr>
                  <w:rFonts w:ascii="Cambria Math" w:hAnsi="Cambria Math"/>
                </w:rPr>
                <m:t>f</m:t>
              </w:ins>
            </m:r>
          </m:e>
          <m:sub>
            <m:r>
              <w:ins w:id="401" w:author="Vaclav Eksler" w:date="2025-03-20T13:17:00Z">
                <w:rPr>
                  <w:rFonts w:ascii="Cambria Math" w:hAnsi="Cambria Math"/>
                </w:rPr>
                <m:t>LSAD</m:t>
              </w:ins>
            </m:r>
          </m:sub>
        </m:sSub>
        <m:sSub>
          <m:sSubPr>
            <m:ctrlPr>
              <w:del w:id="402" w:author="Vaclav Eksler" w:date="2025-03-20T13:17:00Z">
                <w:rPr>
                  <w:rFonts w:ascii="Cambria Math" w:hAnsi="Cambria Math"/>
                </w:rPr>
              </w:del>
            </m:ctrlPr>
          </m:sSubPr>
          <m:e>
            <m:r>
              <w:del w:id="403" w:author="Vaclav Eksler" w:date="2025-03-20T13:17:00Z">
                <w:rPr>
                  <w:rFonts w:ascii="Cambria Math" w:hAnsi="Cambria Math"/>
                </w:rPr>
                <m:t>VAD</m:t>
              </w:del>
            </m:r>
          </m:e>
          <m:sub>
            <m:r>
              <w:del w:id="404" w:author="Vaclav Eksler" w:date="2025-03-20T13:17:00Z">
                <w:rPr>
                  <w:rFonts w:ascii="Cambria Math" w:hAnsi="Cambria Math"/>
                </w:rPr>
                <m:t>local</m:t>
              </w:del>
            </m:r>
          </m:sub>
        </m:sSub>
        <m:r>
          <w:rPr>
            <w:rFonts w:ascii="Cambria Math" w:hAnsi="Cambria Math"/>
          </w:rPr>
          <m:t>=0</m:t>
        </m:r>
      </m:oMath>
      <w:r w:rsidRPr="00B32C7F">
        <w:t xml:space="preserve"> are classified as ISM_LOW_IMP and frames with </w:t>
      </w:r>
      <m:oMath>
        <m:r>
          <w:rPr>
            <w:rFonts w:ascii="Cambria Math" w:hAnsi="Cambria Math"/>
          </w:rPr>
          <m:t>coder_type</m:t>
        </m:r>
      </m:oMath>
      <w:r w:rsidRPr="00B32C7F">
        <w:t xml:space="preserve"> being UNVOICED are classified as ISM_HIGH_IMP.</w:t>
      </w:r>
    </w:p>
    <w:p w14:paraId="3A3CD1DE" w14:textId="77777777" w:rsidR="00602B1B" w:rsidRPr="00B32C7F" w:rsidRDefault="00602B1B" w:rsidP="00602B1B">
      <w:r w:rsidRPr="00B32C7F">
        <w:t xml:space="preserve">The ISM importance class is then used by the bit-budget allocator, in the bitrate adaptation algorithm (see clause 5.6.2.3, step 6) to assign a higher bit-budget to streams with a higher ISM importance and a lower bit-budget to streams with a lower ISM importance. Thus, for every audio stream </w:t>
      </w:r>
      <m:oMath>
        <m:sSub>
          <m:sSubPr>
            <m:ctrlPr>
              <w:rPr>
                <w:rFonts w:ascii="Cambria Math" w:hAnsi="Cambria Math"/>
              </w:rPr>
            </m:ctrlPr>
          </m:sSubPr>
          <m:e>
            <m:r>
              <w:rPr>
                <w:rFonts w:ascii="Cambria Math" w:hAnsi="Cambria Math"/>
              </w:rPr>
              <m:t>n,  n=0,…,N</m:t>
            </m:r>
          </m:e>
          <m:sub>
            <m:r>
              <w:rPr>
                <w:rFonts w:ascii="Cambria Math" w:hAnsi="Cambria Math"/>
              </w:rPr>
              <m:t>ISM</m:t>
            </m:r>
          </m:sub>
        </m:sSub>
        <m:r>
          <w:rPr>
            <w:rFonts w:ascii="Cambria Math" w:hAnsi="Cambria Math"/>
          </w:rPr>
          <m:t>-1</m:t>
        </m:r>
      </m:oMath>
      <w:r w:rsidRPr="00B32C7F">
        <w:t>, the following bitrate adaptation algorithm is used by the bit-budget allocator:</w:t>
      </w:r>
    </w:p>
    <w:p w14:paraId="4A4BF90E" w14:textId="77777777" w:rsidR="00602B1B" w:rsidRPr="00B32C7F" w:rsidRDefault="00602B1B" w:rsidP="00602B1B">
      <w:r w:rsidRPr="00B32C7F">
        <w:t xml:space="preserve">Step 1: In frames classified as </w:t>
      </w:r>
      <m:oMath>
        <m:sSub>
          <m:sSubPr>
            <m:ctrlPr>
              <w:rPr>
                <w:rFonts w:ascii="Cambria Math" w:hAnsi="Cambria Math"/>
              </w:rPr>
            </m:ctrlPr>
          </m:sSubPr>
          <m:e>
            <m:r>
              <w:rPr>
                <w:rFonts w:ascii="Cambria Math" w:hAnsi="Cambria Math"/>
              </w:rPr>
              <m:t>class</m:t>
            </m:r>
          </m:e>
          <m:sub>
            <m:r>
              <w:rPr>
                <w:rFonts w:ascii="Cambria Math" w:hAnsi="Cambria Math"/>
              </w:rPr>
              <m:t>ISM</m:t>
            </m:r>
          </m:sub>
        </m:sSub>
      </m:oMath>
      <w:r w:rsidRPr="00B32C7F">
        <w:t xml:space="preserve"> = ISM_NO_META, a constant low bitrate </w:t>
      </w:r>
      <m:oMath>
        <m:sSub>
          <m:sSubPr>
            <m:ctrlPr>
              <w:rPr>
                <w:rFonts w:ascii="Cambria Math" w:hAnsi="Cambria Math"/>
              </w:rPr>
            </m:ctrlPr>
          </m:sSubPr>
          <m:e>
            <m:r>
              <w:rPr>
                <w:rFonts w:ascii="Cambria Math" w:hAnsi="Cambria Math"/>
              </w:rPr>
              <m:t>B</m:t>
            </m:r>
          </m:e>
          <m:sub>
            <m:r>
              <w:rPr>
                <w:rFonts w:ascii="Cambria Math" w:hAnsi="Cambria Math"/>
              </w:rPr>
              <m:t>VAD0</m:t>
            </m:r>
          </m:sub>
        </m:sSub>
        <m:r>
          <w:rPr>
            <w:rFonts w:ascii="Cambria Math" w:hAnsi="Cambria Math"/>
          </w:rPr>
          <m:t xml:space="preserve">=2450 </m:t>
        </m:r>
        <m:r>
          <m:rPr>
            <m:sty m:val="p"/>
          </m:rPr>
          <w:rPr>
            <w:rFonts w:ascii="Cambria Math" w:hAnsi="Cambria Math"/>
          </w:rPr>
          <m:t>bps</m:t>
        </m:r>
      </m:oMath>
      <w:r w:rsidRPr="00B32C7F">
        <w:t xml:space="preserve"> is assigned. </w:t>
      </w:r>
    </w:p>
    <w:p w14:paraId="5F9E6BE5" w14:textId="77777777" w:rsidR="00602B1B" w:rsidRPr="00B32C7F" w:rsidRDefault="00602B1B" w:rsidP="00602B1B">
      <w:r w:rsidRPr="00B32C7F">
        <w:t xml:space="preserve">Step 2: In frames classified as </w:t>
      </w:r>
      <m:oMath>
        <m:sSub>
          <m:sSubPr>
            <m:ctrlPr>
              <w:rPr>
                <w:rFonts w:ascii="Cambria Math" w:hAnsi="Cambria Math"/>
              </w:rPr>
            </m:ctrlPr>
          </m:sSubPr>
          <m:e>
            <m:r>
              <w:rPr>
                <w:rFonts w:ascii="Cambria Math" w:hAnsi="Cambria Math"/>
              </w:rPr>
              <m:t>class</m:t>
            </m:r>
          </m:e>
          <m:sub>
            <m:r>
              <w:rPr>
                <w:rFonts w:ascii="Cambria Math" w:hAnsi="Cambria Math"/>
              </w:rPr>
              <m:t>ISM</m:t>
            </m:r>
          </m:sub>
        </m:sSub>
      </m:oMath>
      <w:r w:rsidRPr="00B32C7F">
        <w:t xml:space="preserve"> = ISM_LOW_IMP, the core-coder total bitrate, </w:t>
      </w:r>
      <m:oMath>
        <m:sSub>
          <m:sSubPr>
            <m:ctrlPr>
              <w:rPr>
                <w:rFonts w:ascii="Cambria Math" w:hAnsi="Cambria Math"/>
                <w:i/>
                <w:noProof/>
              </w:rPr>
            </m:ctrlPr>
          </m:sSubPr>
          <m:e>
            <m:r>
              <w:rPr>
                <w:rFonts w:ascii="Cambria Math" w:hAnsi="Cambria Math"/>
              </w:rPr>
              <m:t>brate</m:t>
            </m:r>
          </m:e>
          <m:sub>
            <m:r>
              <w:rPr>
                <w:rFonts w:ascii="Cambria Math" w:hAnsi="Cambria Math"/>
              </w:rPr>
              <m:t>total</m:t>
            </m:r>
          </m:sub>
        </m:sSub>
      </m:oMath>
      <w:r w:rsidRPr="00B32C7F">
        <w:t>, is lowered as:</w:t>
      </w:r>
    </w:p>
    <w:p w14:paraId="5B9E19EA" w14:textId="77777777" w:rsidR="00602B1B" w:rsidRPr="00B32C7F" w:rsidRDefault="00602B1B" w:rsidP="00602B1B">
      <w:pPr>
        <w:pStyle w:val="EQ"/>
      </w:pPr>
      <w:r w:rsidRPr="00B32C7F">
        <w:tab/>
      </w:r>
      <m:oMath>
        <m:func>
          <m:funcPr>
            <m:ctrlPr>
              <w:rPr>
                <w:rFonts w:ascii="Cambria Math" w:hAnsi="Cambria Math"/>
              </w:rPr>
            </m:ctrlPr>
          </m:funcPr>
          <m:fName>
            <m:sSub>
              <m:sSubPr>
                <m:ctrlPr>
                  <w:rPr>
                    <w:rFonts w:ascii="Cambria Math" w:hAnsi="Cambria Math"/>
                    <w:i/>
                  </w:rPr>
                </m:ctrlPr>
              </m:sSubPr>
              <m:e>
                <m:r>
                  <w:rPr>
                    <w:rFonts w:ascii="Cambria Math" w:hAnsi="Cambria Math"/>
                  </w:rPr>
                  <m:t>brate'</m:t>
                </m:r>
              </m:e>
              <m:sub>
                <m:r>
                  <w:rPr>
                    <w:rFonts w:ascii="Cambria Math" w:hAnsi="Cambria Math"/>
                  </w:rPr>
                  <m:t>total</m:t>
                </m:r>
              </m:sub>
            </m:sSub>
            <m:r>
              <w:rPr>
                <w:rFonts w:ascii="Cambria Math" w:hAnsi="Cambria Math"/>
              </w:rPr>
              <m:t>[n]</m:t>
            </m:r>
            <m:r>
              <m:rPr>
                <m:sty m:val="p"/>
              </m:rPr>
              <w:rPr>
                <w:rFonts w:ascii="Cambria Math" w:hAnsi="Cambria Math"/>
              </w:rPr>
              <m:t>=</m:t>
            </m:r>
          </m:fName>
          <m:e>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α</m:t>
                    </m:r>
                  </m:e>
                  <m:sub>
                    <m:r>
                      <w:rPr>
                        <w:rFonts w:ascii="Cambria Math" w:hAnsi="Cambria Math"/>
                      </w:rPr>
                      <m:t>low</m:t>
                    </m:r>
                  </m:sub>
                </m:sSub>
                <m:r>
                  <w:rPr>
                    <w:rFonts w:ascii="Cambria Math" w:hAnsi="Cambria Math"/>
                  </w:rPr>
                  <m:t>∙</m:t>
                </m:r>
                <m:sSub>
                  <m:sSubPr>
                    <m:ctrlPr>
                      <w:rPr>
                        <w:rFonts w:ascii="Cambria Math" w:hAnsi="Cambria Math"/>
                        <w:i/>
                      </w:rPr>
                    </m:ctrlPr>
                  </m:sSubPr>
                  <m:e>
                    <m:r>
                      <w:rPr>
                        <w:rFonts w:ascii="Cambria Math" w:hAnsi="Cambria Math"/>
                      </w:rPr>
                      <m:t>brate</m:t>
                    </m:r>
                  </m:e>
                  <m:sub>
                    <m:r>
                      <w:rPr>
                        <w:rFonts w:ascii="Cambria Math" w:hAnsi="Cambria Math"/>
                      </w:rPr>
                      <m:t>total</m:t>
                    </m:r>
                  </m:sub>
                </m:sSub>
                <m:d>
                  <m:dPr>
                    <m:begChr m:val="["/>
                    <m:endChr m:val="]"/>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low</m:t>
                    </m:r>
                  </m:sub>
                </m:sSub>
              </m:e>
            </m:d>
          </m:e>
        </m:func>
      </m:oMath>
      <w:r w:rsidRPr="00B32C7F">
        <w:tab/>
        <w:t>(5.6-10)</w:t>
      </w:r>
    </w:p>
    <w:p w14:paraId="5B550B29" w14:textId="77777777" w:rsidR="00602B1B" w:rsidRPr="00B32C7F" w:rsidRDefault="00602B1B" w:rsidP="00602B1B">
      <w:r w:rsidRPr="00B32C7F">
        <w:t xml:space="preserve">where the constant </w:t>
      </w:r>
      <m:oMath>
        <m:sSub>
          <m:sSubPr>
            <m:ctrlPr>
              <w:rPr>
                <w:rFonts w:ascii="Cambria Math" w:hAnsi="Cambria Math"/>
              </w:rPr>
            </m:ctrlPr>
          </m:sSubPr>
          <m:e>
            <m:r>
              <w:rPr>
                <w:rFonts w:ascii="Cambria Math" w:hAnsi="Cambria Math"/>
              </w:rPr>
              <m:t>α</m:t>
            </m:r>
          </m:e>
          <m:sub>
            <m:r>
              <w:rPr>
                <w:rFonts w:ascii="Cambria Math" w:hAnsi="Cambria Math"/>
              </w:rPr>
              <m:t>low</m:t>
            </m:r>
          </m:sub>
        </m:sSub>
        <m:r>
          <w:rPr>
            <w:rFonts w:ascii="Cambria Math" w:hAnsi="Cambria Math"/>
          </w:rPr>
          <m:t>=0.6</m:t>
        </m:r>
      </m:oMath>
      <w:r w:rsidRPr="00B32C7F">
        <w:t xml:space="preserve">. Then the constant </w:t>
      </w:r>
      <m:oMath>
        <m:sSub>
          <m:sSubPr>
            <m:ctrlPr>
              <w:rPr>
                <w:rFonts w:ascii="Cambria Math" w:hAnsi="Cambria Math"/>
              </w:rPr>
            </m:ctrlPr>
          </m:sSubPr>
          <m:e>
            <m:r>
              <w:rPr>
                <w:rFonts w:ascii="Cambria Math" w:hAnsi="Cambria Math"/>
              </w:rPr>
              <m:t>B</m:t>
            </m:r>
          </m:e>
          <m:sub>
            <m:r>
              <w:rPr>
                <w:rFonts w:ascii="Cambria Math" w:hAnsi="Cambria Math"/>
              </w:rPr>
              <m:t>low</m:t>
            </m:r>
          </m:sub>
        </m:sSub>
      </m:oMath>
      <w:r w:rsidRPr="00B32C7F">
        <w:t xml:space="preserve"> represents a minimum bitrate threshold supported by the core-coder for a particular configuration, which is dependent on the internal sampling rate of the codec and the coded audio bandwidth.</w:t>
      </w:r>
    </w:p>
    <w:p w14:paraId="689A05F9" w14:textId="77777777" w:rsidR="00602B1B" w:rsidRPr="00B32C7F" w:rsidRDefault="00602B1B" w:rsidP="00602B1B">
      <w:r w:rsidRPr="00B32C7F">
        <w:t xml:space="preserve">Step 3: In frames classified as </w:t>
      </w:r>
      <m:oMath>
        <m:sSub>
          <m:sSubPr>
            <m:ctrlPr>
              <w:rPr>
                <w:rFonts w:ascii="Cambria Math" w:hAnsi="Cambria Math"/>
              </w:rPr>
            </m:ctrlPr>
          </m:sSubPr>
          <m:e>
            <m:r>
              <w:rPr>
                <w:rFonts w:ascii="Cambria Math" w:hAnsi="Cambria Math"/>
              </w:rPr>
              <m:t>class</m:t>
            </m:r>
          </m:e>
          <m:sub>
            <m:r>
              <w:rPr>
                <w:rFonts w:ascii="Cambria Math" w:hAnsi="Cambria Math"/>
              </w:rPr>
              <m:t>ISM</m:t>
            </m:r>
          </m:sub>
        </m:sSub>
      </m:oMath>
      <w:r w:rsidRPr="00B32C7F">
        <w:t xml:space="preserve"> = ISM_MEDIUM_IMP, the core-coder total bitrate, </w:t>
      </w:r>
      <m:oMath>
        <m:sSub>
          <m:sSubPr>
            <m:ctrlPr>
              <w:ins w:id="405" w:author="Vaclav Eksler" w:date="2025-03-20T13:17:00Z">
                <w:rPr>
                  <w:rFonts w:ascii="Cambria Math" w:hAnsi="Cambria Math"/>
                  <w:i/>
                </w:rPr>
              </w:ins>
            </m:ctrlPr>
          </m:sSubPr>
          <m:e>
            <m:r>
              <w:ins w:id="406" w:author="Vaclav Eksler" w:date="2025-03-20T13:17:00Z">
                <w:rPr>
                  <w:rFonts w:ascii="Cambria Math" w:hAnsi="Cambria Math"/>
                </w:rPr>
                <m:t>brate</m:t>
              </w:ins>
            </m:r>
          </m:e>
          <m:sub>
            <m:r>
              <w:ins w:id="407" w:author="Vaclav Eksler" w:date="2025-03-20T13:17:00Z">
                <w:rPr>
                  <w:rFonts w:ascii="Cambria Math" w:hAnsi="Cambria Math"/>
                </w:rPr>
                <m:t>total</m:t>
              </w:ins>
            </m:r>
          </m:sub>
        </m:sSub>
        <m:r>
          <w:del w:id="408" w:author="Vaclav Eksler" w:date="2025-03-20T13:17:00Z">
            <w:rPr>
              <w:rFonts w:ascii="Cambria Math" w:hAnsi="Cambria Math"/>
            </w:rPr>
            <m:t>total_brate</m:t>
          </w:del>
        </m:r>
      </m:oMath>
      <w:r w:rsidRPr="00B32C7F">
        <w:t>, is lowered as</w:t>
      </w:r>
    </w:p>
    <w:p w14:paraId="77E418BD" w14:textId="77777777" w:rsidR="00602B1B" w:rsidRPr="00B32C7F" w:rsidRDefault="00602B1B" w:rsidP="00602B1B">
      <w:pPr>
        <w:pStyle w:val="EQ"/>
      </w:pPr>
      <w:r w:rsidRPr="00B32C7F">
        <w:tab/>
      </w:r>
      <m:oMath>
        <m:func>
          <m:funcPr>
            <m:ctrlPr>
              <w:rPr>
                <w:rFonts w:ascii="Cambria Math" w:hAnsi="Cambria Math"/>
              </w:rPr>
            </m:ctrlPr>
          </m:funcPr>
          <m:fName>
            <m:sSub>
              <m:sSubPr>
                <m:ctrlPr>
                  <w:rPr>
                    <w:rFonts w:ascii="Cambria Math" w:hAnsi="Cambria Math"/>
                    <w:i/>
                  </w:rPr>
                </m:ctrlPr>
              </m:sSubPr>
              <m:e>
                <m:r>
                  <w:rPr>
                    <w:rFonts w:ascii="Cambria Math" w:hAnsi="Cambria Math"/>
                  </w:rPr>
                  <m:t>brate'</m:t>
                </m:r>
              </m:e>
              <m:sub>
                <m:r>
                  <w:rPr>
                    <w:rFonts w:ascii="Cambria Math" w:hAnsi="Cambria Math"/>
                  </w:rPr>
                  <m:t>total</m:t>
                </m:r>
              </m:sub>
            </m:sSub>
            <m:r>
              <w:rPr>
                <w:rFonts w:ascii="Cambria Math" w:hAnsi="Cambria Math"/>
              </w:rPr>
              <m:t>[n]</m:t>
            </m:r>
            <m:r>
              <m:rPr>
                <m:sty m:val="p"/>
              </m:rPr>
              <w:rPr>
                <w:rFonts w:ascii="Cambria Math" w:hAnsi="Cambria Math"/>
              </w:rPr>
              <m:t>=</m:t>
            </m:r>
          </m:fName>
          <m:e>
            <m:r>
              <m:rPr>
                <m:sty m:val="p"/>
              </m:rP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α</m:t>
                    </m:r>
                  </m:e>
                  <m:sub>
                    <m:r>
                      <w:rPr>
                        <w:rFonts w:ascii="Cambria Math" w:hAnsi="Cambria Math"/>
                      </w:rPr>
                      <m:t>med</m:t>
                    </m:r>
                  </m:sub>
                </m:sSub>
                <m:r>
                  <w:rPr>
                    <w:rFonts w:ascii="Cambria Math" w:hAnsi="Cambria Math"/>
                  </w:rPr>
                  <m:t>∙</m:t>
                </m:r>
                <m:sSub>
                  <m:sSubPr>
                    <m:ctrlPr>
                      <w:rPr>
                        <w:rFonts w:ascii="Cambria Math" w:hAnsi="Cambria Math"/>
                        <w:i/>
                      </w:rPr>
                    </m:ctrlPr>
                  </m:sSubPr>
                  <m:e>
                    <m:r>
                      <w:rPr>
                        <w:rFonts w:ascii="Cambria Math" w:hAnsi="Cambria Math"/>
                      </w:rPr>
                      <m:t>brate</m:t>
                    </m:r>
                  </m:e>
                  <m:sub>
                    <m:r>
                      <w:rPr>
                        <w:rFonts w:ascii="Cambria Math" w:hAnsi="Cambria Math"/>
                      </w:rPr>
                      <m:t>total</m:t>
                    </m:r>
                  </m:sub>
                </m:sSub>
                <m:d>
                  <m:dPr>
                    <m:begChr m:val="["/>
                    <m:endChr m:val="]"/>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low</m:t>
                    </m:r>
                  </m:sub>
                </m:sSub>
              </m:e>
            </m:d>
          </m:e>
        </m:func>
      </m:oMath>
      <w:r w:rsidRPr="00B32C7F">
        <w:t xml:space="preserve">  </w:t>
      </w:r>
      <w:r w:rsidRPr="00B32C7F">
        <w:tab/>
        <w:t>(5.6-11)</w:t>
      </w:r>
    </w:p>
    <w:p w14:paraId="04961176" w14:textId="77777777" w:rsidR="00602B1B" w:rsidRPr="00B32C7F" w:rsidRDefault="00602B1B" w:rsidP="00602B1B">
      <w:r w:rsidRPr="00B32C7F">
        <w:t xml:space="preserve">where the constant </w:t>
      </w:r>
      <m:oMath>
        <m:sSub>
          <m:sSubPr>
            <m:ctrlPr>
              <w:rPr>
                <w:rFonts w:ascii="Cambria Math" w:hAnsi="Cambria Math"/>
              </w:rPr>
            </m:ctrlPr>
          </m:sSubPr>
          <m:e>
            <m:r>
              <w:rPr>
                <w:rFonts w:ascii="Cambria Math" w:hAnsi="Cambria Math"/>
              </w:rPr>
              <m:t>α</m:t>
            </m:r>
          </m:e>
          <m:sub>
            <m:r>
              <w:rPr>
                <w:rFonts w:ascii="Cambria Math" w:hAnsi="Cambria Math"/>
              </w:rPr>
              <m:t>med</m:t>
            </m:r>
          </m:sub>
        </m:sSub>
        <m:r>
          <w:rPr>
            <w:rFonts w:ascii="Cambria Math" w:hAnsi="Cambria Math"/>
          </w:rPr>
          <m:t>=0.8</m:t>
        </m:r>
      </m:oMath>
      <w:r w:rsidRPr="00B32C7F">
        <w:t>.</w:t>
      </w:r>
    </w:p>
    <w:p w14:paraId="0C2886A8" w14:textId="77777777" w:rsidR="00602B1B" w:rsidRPr="00B32C7F" w:rsidRDefault="00602B1B" w:rsidP="00602B1B">
      <w:r w:rsidRPr="00B32C7F">
        <w:t xml:space="preserve">Step 4: In frames classified as </w:t>
      </w:r>
      <m:oMath>
        <m:sSub>
          <m:sSubPr>
            <m:ctrlPr>
              <w:rPr>
                <w:rFonts w:ascii="Cambria Math" w:hAnsi="Cambria Math"/>
              </w:rPr>
            </m:ctrlPr>
          </m:sSubPr>
          <m:e>
            <m:r>
              <w:rPr>
                <w:rFonts w:ascii="Cambria Math" w:hAnsi="Cambria Math"/>
              </w:rPr>
              <m:t>class</m:t>
            </m:r>
          </m:e>
          <m:sub>
            <m:r>
              <w:rPr>
                <w:rFonts w:ascii="Cambria Math" w:hAnsi="Cambria Math"/>
              </w:rPr>
              <m:t>ISM</m:t>
            </m:r>
          </m:sub>
        </m:sSub>
      </m:oMath>
      <w:r w:rsidRPr="00B32C7F">
        <w:t xml:space="preserve"> = ISM_HIGH_IMP, no bitrate adaptation is used, i.e.</w:t>
      </w:r>
    </w:p>
    <w:p w14:paraId="09C283A5" w14:textId="77777777" w:rsidR="00602B1B" w:rsidRPr="00B32C7F" w:rsidRDefault="00602B1B" w:rsidP="00602B1B">
      <w:pPr>
        <w:pStyle w:val="EQ"/>
      </w:pPr>
      <w:r w:rsidRPr="00B32C7F">
        <w:tab/>
      </w:r>
      <m:oMath>
        <m:sSub>
          <m:sSubPr>
            <m:ctrlPr>
              <w:rPr>
                <w:rFonts w:ascii="Cambria Math" w:hAnsi="Cambria Math"/>
                <w:i/>
              </w:rPr>
            </m:ctrlPr>
          </m:sSubPr>
          <m:e>
            <m:r>
              <w:rPr>
                <w:rFonts w:ascii="Cambria Math" w:hAnsi="Cambria Math"/>
              </w:rPr>
              <m:t>brate'</m:t>
            </m:r>
          </m:e>
          <m:sub>
            <m:r>
              <w:rPr>
                <w:rFonts w:ascii="Cambria Math" w:hAnsi="Cambria Math"/>
              </w:rPr>
              <m:t>total</m:t>
            </m:r>
          </m:sub>
        </m:sSub>
        <m:d>
          <m:dPr>
            <m:begChr m:val="["/>
            <m:endChr m:val="]"/>
            <m:ctrlPr>
              <w:rPr>
                <w:rFonts w:ascii="Cambria Math" w:hAnsi="Cambria Math"/>
                <w:i/>
              </w:rPr>
            </m:ctrlPr>
          </m:dPr>
          <m:e>
            <m:r>
              <w:rPr>
                <w:rFonts w:ascii="Cambria Math" w:hAnsi="Cambria Math"/>
              </w:rPr>
              <m:t>n</m:t>
            </m:r>
          </m:e>
        </m:d>
        <m:r>
          <w:rPr>
            <w:rFonts w:ascii="Cambria Math" w:hAnsi="Cambria Math"/>
          </w:rPr>
          <m:t>=</m:t>
        </m:r>
        <m:sSub>
          <m:sSubPr>
            <m:ctrlPr>
              <w:rPr>
                <w:rFonts w:ascii="Cambria Math" w:hAnsi="Cambria Math"/>
                <w:i/>
              </w:rPr>
            </m:ctrlPr>
          </m:sSubPr>
          <m:e>
            <m:r>
              <w:rPr>
                <w:rFonts w:ascii="Cambria Math" w:hAnsi="Cambria Math"/>
              </w:rPr>
              <m:t>brate</m:t>
            </m:r>
          </m:e>
          <m:sub>
            <m:r>
              <w:rPr>
                <w:rFonts w:ascii="Cambria Math" w:hAnsi="Cambria Math"/>
              </w:rPr>
              <m:t>total</m:t>
            </m:r>
          </m:sub>
        </m:sSub>
        <m:r>
          <w:rPr>
            <w:rFonts w:ascii="Cambria Math" w:hAnsi="Cambria Math"/>
          </w:rPr>
          <m:t>[n].</m:t>
        </m:r>
      </m:oMath>
      <w:r w:rsidRPr="00B32C7F">
        <w:t xml:space="preserve"> </w:t>
      </w:r>
      <w:r w:rsidRPr="00B32C7F">
        <w:tab/>
        <w:t>(5.6-12)</w:t>
      </w:r>
    </w:p>
    <w:p w14:paraId="064115A8" w14:textId="77777777" w:rsidR="00602B1B" w:rsidRPr="00B32C7F" w:rsidRDefault="00602B1B" w:rsidP="00602B1B">
      <w:r w:rsidRPr="00B32C7F">
        <w:t>Step 5: Finally, the saved bit-budget (a sum of differences between the initial (</w:t>
      </w:r>
      <m:oMath>
        <m:sSub>
          <m:sSubPr>
            <m:ctrlPr>
              <w:rPr>
                <w:rFonts w:ascii="Cambria Math" w:hAnsi="Cambria Math"/>
                <w:i/>
                <w:noProof/>
              </w:rPr>
            </m:ctrlPr>
          </m:sSubPr>
          <m:e>
            <m:r>
              <w:rPr>
                <w:rFonts w:ascii="Cambria Math" w:hAnsi="Cambria Math"/>
              </w:rPr>
              <m:t>brate</m:t>
            </m:r>
          </m:e>
          <m:sub>
            <m:r>
              <w:rPr>
                <w:rFonts w:ascii="Cambria Math" w:hAnsi="Cambria Math"/>
              </w:rPr>
              <m:t>total</m:t>
            </m:r>
          </m:sub>
        </m:sSub>
      </m:oMath>
      <w:r w:rsidRPr="00B32C7F">
        <w:t>) and new (</w:t>
      </w:r>
      <m:oMath>
        <m:sSub>
          <m:sSubPr>
            <m:ctrlPr>
              <w:rPr>
                <w:rFonts w:ascii="Cambria Math" w:hAnsi="Cambria Math"/>
                <w:i/>
                <w:noProof/>
              </w:rPr>
            </m:ctrlPr>
          </m:sSubPr>
          <m:e>
            <m:r>
              <w:rPr>
                <w:rFonts w:ascii="Cambria Math" w:hAnsi="Cambria Math"/>
              </w:rPr>
              <m:t>brate'</m:t>
            </m:r>
          </m:e>
          <m:sub>
            <m:r>
              <w:rPr>
                <w:rFonts w:ascii="Cambria Math" w:hAnsi="Cambria Math"/>
              </w:rPr>
              <m:t>total</m:t>
            </m:r>
          </m:sub>
        </m:sSub>
      </m:oMath>
      <w:r w:rsidRPr="00B32C7F">
        <w:t>) total bitrates) is redistributed equally between the streams with active content in the frame. The following bit-budget redistribution logic is used:</w:t>
      </w:r>
    </w:p>
    <w:p w14:paraId="09E870CD" w14:textId="77777777" w:rsidR="00602B1B" w:rsidRPr="00B32C7F" w:rsidRDefault="00602B1B" w:rsidP="00602B1B">
      <w:bookmarkStart w:id="409" w:name="_Ref11310918"/>
      <w:r w:rsidRPr="00B32C7F">
        <w:t>First, the saved bit-budget is computed using the following relation:</w:t>
      </w:r>
      <w:bookmarkEnd w:id="409"/>
    </w:p>
    <w:p w14:paraId="353C26BD" w14:textId="77777777" w:rsidR="00602B1B" w:rsidRPr="00B32C7F" w:rsidRDefault="00602B1B" w:rsidP="00602B1B">
      <w:pPr>
        <w:pStyle w:val="EQ"/>
      </w:pPr>
      <w:r w:rsidRPr="00B32C7F">
        <w:lastRenderedPageBreak/>
        <w:tab/>
      </w:r>
      <m:oMath>
        <m:func>
          <m:funcPr>
            <m:ctrlPr>
              <w:rPr>
                <w:rFonts w:ascii="Cambria Math" w:hAnsi="Cambria Math"/>
              </w:rPr>
            </m:ctrlPr>
          </m:funcPr>
          <m:fName>
            <m:sSub>
              <m:sSubPr>
                <m:ctrlPr>
                  <w:rPr>
                    <w:rFonts w:ascii="Cambria Math" w:hAnsi="Cambria Math"/>
                  </w:rPr>
                </m:ctrlPr>
              </m:sSubPr>
              <m:e>
                <m:r>
                  <w:rPr>
                    <w:rFonts w:ascii="Cambria Math" w:hAnsi="Cambria Math"/>
                  </w:rPr>
                  <m:t>bits</m:t>
                </m:r>
              </m:e>
              <m:sub>
                <m:r>
                  <w:rPr>
                    <w:rFonts w:ascii="Cambria Math" w:hAnsi="Cambria Math"/>
                  </w:rPr>
                  <m:t>diff</m:t>
                </m:r>
              </m:sub>
            </m:sSub>
            <m:r>
              <m:rPr>
                <m:sty m:val="p"/>
              </m:rPr>
              <w:rPr>
                <w:rFonts w:ascii="Cambria Math" w:hAnsi="Cambria Math"/>
              </w:rPr>
              <m:t>=</m:t>
            </m:r>
          </m:fName>
          <m:e>
            <m:nary>
              <m:naryPr>
                <m:chr m:val="∑"/>
                <m:limLoc m:val="undOvr"/>
                <m:ctrlPr>
                  <w:rPr>
                    <w:rFonts w:ascii="Cambria Math" w:hAnsi="Cambria Math"/>
                  </w:rPr>
                </m:ctrlPr>
              </m:naryPr>
              <m:sub>
                <m:r>
                  <w:rPr>
                    <w:rFonts w:ascii="Cambria Math" w:hAnsi="Cambria Math"/>
                  </w:rPr>
                  <m:t>n=0</m:t>
                </m:r>
              </m:sub>
              <m:sup>
                <m:sSub>
                  <m:sSubPr>
                    <m:ctrlPr>
                      <w:rPr>
                        <w:rFonts w:ascii="Cambria Math" w:hAnsi="Cambria Math"/>
                      </w:rPr>
                    </m:ctrlPr>
                  </m:sSubPr>
                  <m:e>
                    <m:r>
                      <w:rPr>
                        <w:rFonts w:ascii="Cambria Math" w:hAnsi="Cambria Math"/>
                      </w:rPr>
                      <m:t>N</m:t>
                    </m:r>
                  </m:e>
                  <m:sub>
                    <m:r>
                      <w:rPr>
                        <w:rFonts w:ascii="Cambria Math" w:hAnsi="Cambria Math"/>
                      </w:rPr>
                      <m:t>ISM</m:t>
                    </m:r>
                  </m:sub>
                </m:sSub>
                <m:r>
                  <w:rPr>
                    <w:rFonts w:ascii="Cambria Math" w:hAnsi="Cambria Math"/>
                  </w:rPr>
                  <m:t>-1</m:t>
                </m:r>
              </m:sup>
              <m:e>
                <m:d>
                  <m:dPr>
                    <m:ctrlPr>
                      <w:rPr>
                        <w:rFonts w:ascii="Cambria Math" w:hAnsi="Cambria Math"/>
                      </w:rPr>
                    </m:ctrlPr>
                  </m:dPr>
                  <m:e>
                    <m:sSub>
                      <m:sSubPr>
                        <m:ctrlPr>
                          <w:rPr>
                            <w:rFonts w:ascii="Cambria Math" w:hAnsi="Cambria Math"/>
                          </w:rPr>
                        </m:ctrlPr>
                      </m:sSubPr>
                      <m:e>
                        <m:r>
                          <w:rPr>
                            <w:rFonts w:ascii="Cambria Math" w:hAnsi="Cambria Math"/>
                          </w:rPr>
                          <m:t>bits</m:t>
                        </m:r>
                      </m:e>
                      <m:sub>
                        <m:r>
                          <w:rPr>
                            <w:rFonts w:ascii="Cambria Math" w:hAnsi="Cambria Math"/>
                          </w:rPr>
                          <m:t>CoreCoder</m:t>
                        </m:r>
                      </m:sub>
                    </m:sSub>
                    <m:d>
                      <m:dPr>
                        <m:begChr m:val="["/>
                        <m:endChr m:val="]"/>
                        <m:ctrlPr>
                          <w:rPr>
                            <w:rFonts w:ascii="Cambria Math" w:hAnsi="Cambria Math"/>
                          </w:rPr>
                        </m:ctrlPr>
                      </m:dPr>
                      <m:e>
                        <m:r>
                          <w:rPr>
                            <w:rFonts w:ascii="Cambria Math" w:hAnsi="Cambria Math"/>
                          </w:rPr>
                          <m:t>n</m:t>
                        </m:r>
                      </m:e>
                    </m:d>
                    <m:r>
                      <w:rPr>
                        <w:rFonts w:ascii="Cambria Math" w:hAnsi="Cambria Math"/>
                      </w:rPr>
                      <m:t>-</m:t>
                    </m:r>
                    <m:sSub>
                      <m:sSubPr>
                        <m:ctrlPr>
                          <w:rPr>
                            <w:rFonts w:ascii="Cambria Math" w:hAnsi="Cambria Math"/>
                          </w:rPr>
                        </m:ctrlPr>
                      </m:sSubPr>
                      <m:e>
                        <m:r>
                          <w:rPr>
                            <w:rFonts w:ascii="Cambria Math" w:hAnsi="Cambria Math"/>
                          </w:rPr>
                          <m:t>bits</m:t>
                        </m:r>
                      </m:e>
                      <m:sub>
                        <m:r>
                          <w:rPr>
                            <w:rFonts w:ascii="Cambria Math" w:hAnsi="Cambria Math"/>
                          </w:rPr>
                          <m:t>CoreCoder</m:t>
                        </m:r>
                        <m:r>
                          <w:rPr>
                            <w:rFonts w:ascii="Cambria Math" w:hAnsi="Cambria Math"/>
                            <w:lang w:val="en-US"/>
                          </w:rPr>
                          <m:t>,</m:t>
                        </m:r>
                        <m:r>
                          <w:rPr>
                            <w:rFonts w:ascii="Cambria Math" w:hAnsi="Cambria Math"/>
                            <w:lang w:val="fr-FR"/>
                          </w:rPr>
                          <m:t>new</m:t>
                        </m:r>
                      </m:sub>
                    </m:sSub>
                    <m:r>
                      <w:rPr>
                        <w:rFonts w:ascii="Cambria Math" w:hAnsi="Cambria Math"/>
                      </w:rPr>
                      <m:t>[n]</m:t>
                    </m:r>
                  </m:e>
                </m:d>
              </m:e>
            </m:nary>
          </m:e>
        </m:func>
      </m:oMath>
      <w:r w:rsidRPr="00B32C7F">
        <w:t xml:space="preserve">   </w:t>
      </w:r>
      <w:r w:rsidRPr="00B32C7F">
        <w:tab/>
        <w:t>(5.6-13)</w:t>
      </w:r>
    </w:p>
    <w:p w14:paraId="5FA6F853" w14:textId="77777777" w:rsidR="00602B1B" w:rsidRPr="00B32C7F" w:rsidRDefault="00602B1B" w:rsidP="00602B1B">
      <w:bookmarkStart w:id="410" w:name="_Ref11310920"/>
      <w:r w:rsidRPr="00B32C7F">
        <w:t>where</w:t>
      </w:r>
    </w:p>
    <w:p w14:paraId="239175ED" w14:textId="77777777" w:rsidR="00602B1B" w:rsidRPr="00B32C7F" w:rsidRDefault="00602B1B" w:rsidP="00602B1B">
      <w:pPr>
        <w:pStyle w:val="EQ"/>
      </w:pPr>
      <w:r w:rsidRPr="00B32C7F">
        <w:tab/>
      </w:r>
      <m:oMath>
        <m:func>
          <m:funcPr>
            <m:ctrlPr>
              <w:rPr>
                <w:rFonts w:ascii="Cambria Math" w:hAnsi="Cambria Math"/>
              </w:rPr>
            </m:ctrlPr>
          </m:funcPr>
          <m:fName>
            <m:sSub>
              <m:sSubPr>
                <m:ctrlPr>
                  <w:rPr>
                    <w:rFonts w:ascii="Cambria Math" w:hAnsi="Cambria Math"/>
                  </w:rPr>
                </m:ctrlPr>
              </m:sSubPr>
              <m:e>
                <m:r>
                  <w:rPr>
                    <w:rFonts w:ascii="Cambria Math" w:hAnsi="Cambria Math"/>
                  </w:rPr>
                  <m:t>bits</m:t>
                </m:r>
              </m:e>
              <m:sub>
                <m:r>
                  <w:rPr>
                    <w:rFonts w:ascii="Cambria Math" w:hAnsi="Cambria Math"/>
                  </w:rPr>
                  <m:t>CoreCoder,new</m:t>
                </m:r>
              </m:sub>
            </m:sSub>
            <m:r>
              <m:rPr>
                <m:sty m:val="p"/>
              </m:rPr>
              <w:rPr>
                <w:rFonts w:ascii="Cambria Math" w:hAnsi="Cambria Math"/>
              </w:rPr>
              <m:t>[</m:t>
            </m:r>
            <m:r>
              <w:rPr>
                <w:rFonts w:ascii="Cambria Math" w:hAnsi="Cambria Math"/>
              </w:rPr>
              <m:t>n</m:t>
            </m:r>
            <m:r>
              <m:rPr>
                <m:sty m:val="p"/>
              </m:rPr>
              <w:rPr>
                <w:rFonts w:ascii="Cambria Math" w:hAnsi="Cambria Math"/>
              </w:rPr>
              <m:t>]=</m:t>
            </m:r>
          </m:fName>
          <m:e>
            <m:f>
              <m:fPr>
                <m:ctrlPr>
                  <w:rPr>
                    <w:rFonts w:ascii="Cambria Math" w:hAnsi="Cambria Math"/>
                  </w:rPr>
                </m:ctrlPr>
              </m:fPr>
              <m:num>
                <m:sSub>
                  <m:sSubPr>
                    <m:ctrlPr>
                      <w:rPr>
                        <w:rFonts w:ascii="Cambria Math" w:hAnsi="Cambria Math"/>
                        <w:i/>
                      </w:rPr>
                    </m:ctrlPr>
                  </m:sSubPr>
                  <m:e>
                    <m:r>
                      <w:rPr>
                        <w:rFonts w:ascii="Cambria Math" w:hAnsi="Cambria Math"/>
                      </w:rPr>
                      <m:t>brate'</m:t>
                    </m:r>
                  </m:e>
                  <m:sub>
                    <m:r>
                      <w:rPr>
                        <w:rFonts w:ascii="Cambria Math" w:hAnsi="Cambria Math"/>
                      </w:rPr>
                      <m:t>total</m:t>
                    </m:r>
                  </m:sub>
                </m:sSub>
                <m:r>
                  <w:rPr>
                    <w:rFonts w:ascii="Cambria Math" w:hAnsi="Cambria Math"/>
                  </w:rPr>
                  <m:t>[n]</m:t>
                </m:r>
              </m:num>
              <m:den>
                <m:r>
                  <w:rPr>
                    <w:rFonts w:ascii="Cambria Math" w:hAnsi="Cambria Math"/>
                  </w:rPr>
                  <m:t>50</m:t>
                </m:r>
              </m:den>
            </m:f>
          </m:e>
        </m:func>
      </m:oMath>
      <w:r w:rsidRPr="00B32C7F">
        <w:t xml:space="preserve">  .</w:t>
      </w:r>
      <w:r w:rsidRPr="00B32C7F">
        <w:tab/>
        <w:t>(5.6-14)</w:t>
      </w:r>
    </w:p>
    <w:p w14:paraId="1E65BC8C" w14:textId="77777777" w:rsidR="00602B1B" w:rsidRPr="00B32C7F" w:rsidRDefault="00602B1B" w:rsidP="00602B1B">
      <w:r w:rsidRPr="00B32C7F">
        <w:t>Next, the saved bit-budget is redistributed equally between the core-coder bit-budgets of the streams with active content in a given frame</w:t>
      </w:r>
      <w:bookmarkEnd w:id="410"/>
      <w:r w:rsidRPr="00B32C7F">
        <w:t xml:space="preserve"> using the following relation:</w:t>
      </w:r>
    </w:p>
    <w:p w14:paraId="3FFF0A38" w14:textId="77777777" w:rsidR="00602B1B" w:rsidRPr="00B32C7F" w:rsidRDefault="00602B1B" w:rsidP="00602B1B">
      <w:pPr>
        <w:pStyle w:val="EQ"/>
      </w:pPr>
      <w:r w:rsidRPr="00B32C7F">
        <w:tab/>
      </w:r>
      <m:oMath>
        <m:func>
          <m:funcPr>
            <m:ctrlPr>
              <w:rPr>
                <w:rFonts w:ascii="Cambria Math" w:hAnsi="Cambria Math"/>
              </w:rPr>
            </m:ctrlPr>
          </m:funcPr>
          <m:fName>
            <m:sSub>
              <m:sSubPr>
                <m:ctrlPr>
                  <w:rPr>
                    <w:rFonts w:ascii="Cambria Math" w:hAnsi="Cambria Math"/>
                  </w:rPr>
                </m:ctrlPr>
              </m:sSubPr>
              <m:e>
                <m:r>
                  <w:rPr>
                    <w:rFonts w:ascii="Cambria Math" w:hAnsi="Cambria Math"/>
                  </w:rPr>
                  <m:t>bits</m:t>
                </m:r>
              </m:e>
              <m:sub>
                <m:r>
                  <w:rPr>
                    <w:rFonts w:ascii="Cambria Math" w:hAnsi="Cambria Math"/>
                  </w:rPr>
                  <m:t>CoreCoder</m:t>
                </m:r>
                <m:r>
                  <m:rPr>
                    <m:sty m:val="p"/>
                  </m:rPr>
                  <w:rPr>
                    <w:rFonts w:ascii="Cambria Math" w:hAnsi="Cambria Math"/>
                  </w:rPr>
                  <m:t>,</m:t>
                </m:r>
                <m:r>
                  <w:rPr>
                    <w:rFonts w:ascii="Cambria Math" w:hAnsi="Cambria Math"/>
                  </w:rPr>
                  <m:t>final</m:t>
                </m:r>
              </m:sub>
            </m:sSub>
            <m:r>
              <m:rPr>
                <m:sty m:val="p"/>
              </m:rPr>
              <w:rPr>
                <w:rFonts w:ascii="Cambria Math" w:hAnsi="Cambria Math"/>
              </w:rPr>
              <m:t>[</m:t>
            </m:r>
            <m:r>
              <w:rPr>
                <w:rFonts w:ascii="Cambria Math" w:hAnsi="Cambria Math"/>
              </w:rPr>
              <m:t>n</m:t>
            </m:r>
            <m:r>
              <m:rPr>
                <m:sty m:val="p"/>
              </m:rPr>
              <w:rPr>
                <w:rFonts w:ascii="Cambria Math" w:hAnsi="Cambria Math"/>
              </w:rPr>
              <m:t>]=</m:t>
            </m:r>
          </m:fName>
          <m:e>
            <m:sSub>
              <m:sSubPr>
                <m:ctrlPr>
                  <w:rPr>
                    <w:rFonts w:ascii="Cambria Math" w:hAnsi="Cambria Math"/>
                  </w:rPr>
                </m:ctrlPr>
              </m:sSubPr>
              <m:e>
                <m:r>
                  <w:rPr>
                    <w:rFonts w:ascii="Cambria Math" w:hAnsi="Cambria Math"/>
                  </w:rPr>
                  <m:t>bits</m:t>
                </m:r>
              </m:e>
              <m:sub>
                <m:r>
                  <w:rPr>
                    <w:rFonts w:ascii="Cambria Math" w:hAnsi="Cambria Math"/>
                  </w:rPr>
                  <m:t>CoreCoder</m:t>
                </m:r>
                <m:r>
                  <m:rPr>
                    <m:sty m:val="p"/>
                  </m:rPr>
                  <w:rPr>
                    <w:rFonts w:ascii="Cambria Math" w:hAnsi="Cambria Math"/>
                  </w:rPr>
                  <m:t>,</m:t>
                </m:r>
                <m:r>
                  <w:rPr>
                    <w:rFonts w:ascii="Cambria Math" w:hAnsi="Cambria Math"/>
                  </w:rPr>
                  <m:t>new</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bits</m:t>
                        </m:r>
                      </m:e>
                      <m:sub>
                        <m:r>
                          <w:rPr>
                            <w:rFonts w:ascii="Cambria Math" w:hAnsi="Cambria Math"/>
                          </w:rPr>
                          <m:t>diff</m:t>
                        </m:r>
                      </m:sub>
                    </m:sSub>
                  </m:num>
                  <m:den>
                    <m:sSub>
                      <m:sSubPr>
                        <m:ctrlPr>
                          <w:rPr>
                            <w:rFonts w:ascii="Cambria Math" w:hAnsi="Cambria Math"/>
                          </w:rPr>
                        </m:ctrlPr>
                      </m:sSubPr>
                      <m:e>
                        <m:r>
                          <w:rPr>
                            <w:rFonts w:ascii="Cambria Math" w:hAnsi="Cambria Math"/>
                          </w:rPr>
                          <m:t>N</m:t>
                        </m:r>
                      </m:e>
                      <m:sub>
                        <m:r>
                          <w:rPr>
                            <w:rFonts w:ascii="Cambria Math" w:hAnsi="Cambria Math"/>
                          </w:rPr>
                          <m:t>VAD</m:t>
                        </m:r>
                        <m:r>
                          <m:rPr>
                            <m:sty m:val="p"/>
                          </m:rPr>
                          <w:rPr>
                            <w:rFonts w:ascii="Cambria Math" w:hAnsi="Cambria Math"/>
                          </w:rPr>
                          <m:t>1</m:t>
                        </m:r>
                      </m:sub>
                    </m:sSub>
                  </m:den>
                </m:f>
              </m:e>
            </m:d>
          </m:e>
        </m:func>
      </m:oMath>
      <w:r w:rsidRPr="00B32C7F">
        <w:t xml:space="preserve">  </w:t>
      </w:r>
      <w:r w:rsidRPr="00B32C7F">
        <w:tab/>
        <w:t>(5.6-15)</w:t>
      </w:r>
    </w:p>
    <w:p w14:paraId="3637EB7F" w14:textId="77777777" w:rsidR="00602B1B" w:rsidRPr="00B32C7F" w:rsidRDefault="00602B1B" w:rsidP="00602B1B">
      <w:r w:rsidRPr="00B32C7F">
        <w:t xml:space="preserve">for all </w:t>
      </w:r>
      <m:oMath>
        <m:r>
          <w:rPr>
            <w:rFonts w:ascii="Cambria Math" w:hAnsi="Cambria Math"/>
          </w:rPr>
          <m:t>n</m:t>
        </m:r>
      </m:oMath>
      <w:r w:rsidRPr="00B32C7F">
        <w:t xml:space="preserve"> with </w:t>
      </w:r>
      <m:oMath>
        <m:sSub>
          <m:sSubPr>
            <m:ctrlPr>
              <w:ins w:id="411" w:author="Vaclav Eksler" w:date="2025-03-20T13:16:00Z">
                <w:rPr>
                  <w:rFonts w:ascii="Cambria Math" w:hAnsi="Cambria Math"/>
                </w:rPr>
              </w:ins>
            </m:ctrlPr>
          </m:sSubPr>
          <m:e>
            <m:r>
              <w:ins w:id="412" w:author="Vaclav Eksler" w:date="2025-03-20T13:16:00Z">
                <w:rPr>
                  <w:rFonts w:ascii="Cambria Math" w:hAnsi="Cambria Math"/>
                </w:rPr>
                <m:t>f</m:t>
              </w:ins>
            </m:r>
          </m:e>
          <m:sub>
            <m:r>
              <w:ins w:id="413" w:author="Vaclav Eksler" w:date="2025-03-20T13:16:00Z">
                <w:rPr>
                  <w:rFonts w:ascii="Cambria Math" w:hAnsi="Cambria Math"/>
                </w:rPr>
                <m:t>LSAD</m:t>
              </w:ins>
            </m:r>
          </m:sub>
        </m:sSub>
        <m:sSub>
          <m:sSubPr>
            <m:ctrlPr>
              <w:del w:id="414" w:author="Vaclav Eksler" w:date="2025-03-20T13:16:00Z">
                <w:rPr>
                  <w:rFonts w:ascii="Cambria Math" w:hAnsi="Cambria Math"/>
                </w:rPr>
              </w:del>
            </m:ctrlPr>
          </m:sSubPr>
          <m:e>
            <m:r>
              <w:del w:id="415" w:author="Vaclav Eksler" w:date="2025-03-20T13:16:00Z">
                <w:rPr>
                  <w:rFonts w:ascii="Cambria Math" w:hAnsi="Cambria Math"/>
                </w:rPr>
                <m:t>VAD</m:t>
              </w:del>
            </m:r>
          </m:e>
          <m:sub>
            <m:r>
              <w:del w:id="416" w:author="Vaclav Eksler" w:date="2025-03-20T13:16:00Z">
                <w:rPr>
                  <w:rFonts w:ascii="Cambria Math" w:hAnsi="Cambria Math"/>
                </w:rPr>
                <m:t>local</m:t>
              </w:del>
            </m:r>
          </m:sub>
        </m:sSub>
        <m:r>
          <w:rPr>
            <w:rFonts w:ascii="Cambria Math" w:hAnsi="Cambria Math"/>
          </w:rPr>
          <m:t>=1</m:t>
        </m:r>
      </m:oMath>
      <w:r w:rsidRPr="00B32C7F">
        <w:t xml:space="preserve"> where </w:t>
      </w:r>
      <m:oMath>
        <m:sSub>
          <m:sSubPr>
            <m:ctrlPr>
              <w:rPr>
                <w:rFonts w:ascii="Cambria Math" w:hAnsi="Cambria Math"/>
              </w:rPr>
            </m:ctrlPr>
          </m:sSubPr>
          <m:e>
            <m:r>
              <w:rPr>
                <w:rFonts w:ascii="Cambria Math" w:hAnsi="Cambria Math"/>
              </w:rPr>
              <m:t>N</m:t>
            </m:r>
          </m:e>
          <m:sub>
            <m:r>
              <w:rPr>
                <w:rFonts w:ascii="Cambria Math" w:hAnsi="Cambria Math"/>
              </w:rPr>
              <m:t>VAD1</m:t>
            </m:r>
          </m:sub>
        </m:sSub>
      </m:oMath>
      <w:r w:rsidRPr="00B32C7F">
        <w:t xml:space="preserve"> is the number of streams with active content. The core-coder bit-budget of the first audio stream with active content is then eventually increased using the following relation:</w:t>
      </w:r>
    </w:p>
    <w:p w14:paraId="1A524938" w14:textId="77777777" w:rsidR="00602B1B" w:rsidRPr="00B32C7F" w:rsidRDefault="00602B1B" w:rsidP="00602B1B">
      <w:pPr>
        <w:pStyle w:val="EQ"/>
      </w:pPr>
      <w:r w:rsidRPr="00B32C7F">
        <w:tab/>
      </w:r>
      <m:oMath>
        <m:func>
          <m:funcPr>
            <m:ctrlPr>
              <w:rPr>
                <w:rFonts w:ascii="Cambria Math" w:hAnsi="Cambria Math"/>
              </w:rPr>
            </m:ctrlPr>
          </m:funcPr>
          <m:fName>
            <m:sSub>
              <m:sSubPr>
                <m:ctrlPr>
                  <w:rPr>
                    <w:rFonts w:ascii="Cambria Math" w:hAnsi="Cambria Math"/>
                  </w:rPr>
                </m:ctrlPr>
              </m:sSubPr>
              <m:e>
                <m:r>
                  <w:rPr>
                    <w:rFonts w:ascii="Cambria Math" w:hAnsi="Cambria Math"/>
                  </w:rPr>
                  <m:t>bits</m:t>
                </m:r>
              </m:e>
              <m:sub>
                <m:r>
                  <w:rPr>
                    <w:rFonts w:ascii="Cambria Math" w:hAnsi="Cambria Math"/>
                  </w:rPr>
                  <m:t>CoreCoder</m:t>
                </m:r>
                <m:r>
                  <m:rPr>
                    <m:sty m:val="p"/>
                  </m:rPr>
                  <w:rPr>
                    <w:rFonts w:ascii="Cambria Math" w:hAnsi="Cambria Math"/>
                  </w:rPr>
                  <m:t>,</m:t>
                </m:r>
                <m:r>
                  <w:rPr>
                    <w:rFonts w:ascii="Cambria Math" w:hAnsi="Cambria Math"/>
                  </w:rPr>
                  <m:t>final</m:t>
                </m:r>
              </m:sub>
            </m:sSub>
            <m:r>
              <m:rPr>
                <m:sty m:val="p"/>
              </m:rPr>
              <w:rPr>
                <w:rFonts w:ascii="Cambria Math" w:hAnsi="Cambria Math"/>
              </w:rPr>
              <m:t>[</m:t>
            </m:r>
            <m:r>
              <w:rPr>
                <w:rFonts w:ascii="Cambria Math" w:hAnsi="Cambria Math"/>
              </w:rPr>
              <m:t>n</m:t>
            </m:r>
            <m:r>
              <m:rPr>
                <m:sty m:val="p"/>
              </m:rPr>
              <w:rPr>
                <w:rFonts w:ascii="Cambria Math" w:hAnsi="Cambria Math"/>
              </w:rPr>
              <m:t>]=</m:t>
            </m:r>
          </m:fName>
          <m:e>
            <m:sSub>
              <m:sSubPr>
                <m:ctrlPr>
                  <w:rPr>
                    <w:rFonts w:ascii="Cambria Math" w:hAnsi="Cambria Math"/>
                  </w:rPr>
                </m:ctrlPr>
              </m:sSubPr>
              <m:e>
                <m:r>
                  <w:rPr>
                    <w:rFonts w:ascii="Cambria Math" w:hAnsi="Cambria Math"/>
                  </w:rPr>
                  <m:t>bits</m:t>
                </m:r>
              </m:e>
              <m:sub>
                <m:r>
                  <w:rPr>
                    <w:rFonts w:ascii="Cambria Math" w:hAnsi="Cambria Math"/>
                  </w:rPr>
                  <m:t>CoreCoder</m:t>
                </m:r>
                <m:r>
                  <m:rPr>
                    <m:sty m:val="p"/>
                  </m:rPr>
                  <w:rPr>
                    <w:rFonts w:ascii="Cambria Math" w:hAnsi="Cambria Math"/>
                  </w:rPr>
                  <m:t>,</m:t>
                </m:r>
                <m:r>
                  <w:rPr>
                    <w:rFonts w:ascii="Cambria Math" w:hAnsi="Cambria Math"/>
                  </w:rPr>
                  <m:t>new</m:t>
                </m:r>
              </m:sub>
            </m:sSub>
            <m:d>
              <m:dPr>
                <m:begChr m:val="["/>
                <m:endChr m:val="]"/>
                <m:ctrlPr>
                  <w:rPr>
                    <w:rFonts w:ascii="Cambria Math" w:hAnsi="Cambria Math"/>
                  </w:rPr>
                </m:ctrlPr>
              </m:dPr>
              <m:e>
                <m:r>
                  <w:rPr>
                    <w:rFonts w:ascii="Cambria Math" w:hAnsi="Cambria Math"/>
                  </w:rPr>
                  <m:t>n</m:t>
                </m:r>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bits</m:t>
                        </m:r>
                      </m:e>
                      <m:sub>
                        <m:r>
                          <w:rPr>
                            <w:rFonts w:ascii="Cambria Math" w:hAnsi="Cambria Math"/>
                          </w:rPr>
                          <m:t>diff</m:t>
                        </m:r>
                      </m:sub>
                    </m:sSub>
                  </m:num>
                  <m:den>
                    <m:sSub>
                      <m:sSubPr>
                        <m:ctrlPr>
                          <w:rPr>
                            <w:rFonts w:ascii="Cambria Math" w:hAnsi="Cambria Math"/>
                          </w:rPr>
                        </m:ctrlPr>
                      </m:sSubPr>
                      <m:e>
                        <m:r>
                          <w:rPr>
                            <w:rFonts w:ascii="Cambria Math" w:hAnsi="Cambria Math"/>
                          </w:rPr>
                          <m:t>N</m:t>
                        </m:r>
                      </m:e>
                      <m:sub>
                        <m:r>
                          <w:rPr>
                            <w:rFonts w:ascii="Cambria Math" w:hAnsi="Cambria Math"/>
                          </w:rPr>
                          <m:t>VAD</m:t>
                        </m:r>
                        <m:r>
                          <m:rPr>
                            <m:sty m:val="p"/>
                          </m:rPr>
                          <w:rPr>
                            <w:rFonts w:ascii="Cambria Math" w:hAnsi="Cambria Math"/>
                          </w:rPr>
                          <m:t>1</m:t>
                        </m:r>
                      </m:sub>
                    </m:sSub>
                  </m:den>
                </m:f>
              </m:e>
            </m:d>
            <m:r>
              <m:rPr>
                <m:sty m:val="p"/>
              </m:rPr>
              <w:rPr>
                <w:rFonts w:ascii="Cambria Math" w:hAnsi="Cambria Math"/>
              </w:rPr>
              <m:t>+</m:t>
            </m:r>
            <m:sSub>
              <m:sSubPr>
                <m:ctrlPr>
                  <w:rPr>
                    <w:rFonts w:ascii="Cambria Math" w:hAnsi="Cambria Math"/>
                  </w:rPr>
                </m:ctrlPr>
              </m:sSubPr>
              <m:e>
                <m:r>
                  <w:rPr>
                    <w:rFonts w:ascii="Cambria Math" w:hAnsi="Cambria Math"/>
                  </w:rPr>
                  <m:t>bits</m:t>
                </m:r>
              </m:e>
              <m:sub>
                <m:r>
                  <w:rPr>
                    <w:rFonts w:ascii="Cambria Math" w:hAnsi="Cambria Math"/>
                  </w:rPr>
                  <m:t>diff</m:t>
                </m:r>
              </m:sub>
            </m:sSub>
            <m:r>
              <m:rPr>
                <m:sty m:val="p"/>
              </m:rPr>
              <w:rPr>
                <w:rFonts w:ascii="Cambria Math" w:hAnsi="Cambria Math"/>
              </w:rPr>
              <m:t>mod</m:t>
            </m:r>
            <m:sSub>
              <m:sSubPr>
                <m:ctrlPr>
                  <w:rPr>
                    <w:rFonts w:ascii="Cambria Math" w:hAnsi="Cambria Math"/>
                  </w:rPr>
                </m:ctrlPr>
              </m:sSubPr>
              <m:e>
                <m:r>
                  <w:rPr>
                    <w:rFonts w:ascii="Cambria Math" w:hAnsi="Cambria Math"/>
                  </w:rPr>
                  <m:t>N</m:t>
                </m:r>
              </m:e>
              <m:sub>
                <m:r>
                  <w:rPr>
                    <w:rFonts w:ascii="Cambria Math" w:hAnsi="Cambria Math"/>
                  </w:rPr>
                  <m:t>VAD</m:t>
                </m:r>
                <m:r>
                  <m:rPr>
                    <m:sty m:val="p"/>
                  </m:rPr>
                  <w:rPr>
                    <w:rFonts w:ascii="Cambria Math" w:hAnsi="Cambria Math"/>
                  </w:rPr>
                  <m:t>1</m:t>
                </m:r>
              </m:sub>
            </m:sSub>
          </m:e>
        </m:func>
      </m:oMath>
      <w:r w:rsidRPr="00B32C7F">
        <w:t xml:space="preserve">  </w:t>
      </w:r>
      <w:r w:rsidRPr="00B32C7F">
        <w:tab/>
      </w:r>
      <w:bookmarkStart w:id="417" w:name="_Ref148424398"/>
      <w:r w:rsidRPr="00B32C7F">
        <w:t>(5.6-16</w:t>
      </w:r>
      <w:bookmarkEnd w:id="417"/>
      <w:r w:rsidRPr="00B32C7F">
        <w:t>)</w:t>
      </w:r>
    </w:p>
    <w:p w14:paraId="61CFBA44" w14:textId="77777777" w:rsidR="00602B1B" w:rsidRPr="00B32C7F" w:rsidRDefault="00602B1B" w:rsidP="00602B1B">
      <w:r w:rsidRPr="00B32C7F">
        <w:t xml:space="preserve">where </w:t>
      </w:r>
      <m:oMath>
        <m:r>
          <w:rPr>
            <w:rFonts w:ascii="Cambria Math" w:hAnsi="Cambria Math"/>
          </w:rPr>
          <m:t>n</m:t>
        </m:r>
      </m:oMath>
      <w:r w:rsidRPr="00B32C7F">
        <w:t xml:space="preserve"> in (</w:t>
      </w:r>
      <w:r w:rsidRPr="00B32C7F">
        <w:rPr>
          <w:noProof/>
        </w:rPr>
        <w:t>5.6</w:t>
      </w:r>
      <w:r w:rsidRPr="00B32C7F">
        <w:t>-</w:t>
      </w:r>
      <w:r w:rsidRPr="00B32C7F">
        <w:rPr>
          <w:noProof/>
        </w:rPr>
        <w:t>16</w:t>
      </w:r>
      <w:r w:rsidRPr="00B32C7F">
        <w:t xml:space="preserve">) corresponds to the first stream with </w:t>
      </w:r>
      <m:oMath>
        <m:sSub>
          <m:sSubPr>
            <m:ctrlPr>
              <w:ins w:id="418" w:author="Vaclav Eksler" w:date="2025-03-20T13:15:00Z">
                <w:rPr>
                  <w:rFonts w:ascii="Cambria Math" w:hAnsi="Cambria Math"/>
                </w:rPr>
              </w:ins>
            </m:ctrlPr>
          </m:sSubPr>
          <m:e>
            <m:r>
              <w:ins w:id="419" w:author="Vaclav Eksler" w:date="2025-03-20T13:16:00Z">
                <w:rPr>
                  <w:rFonts w:ascii="Cambria Math" w:hAnsi="Cambria Math"/>
                </w:rPr>
                <m:t>f</m:t>
              </w:ins>
            </m:r>
          </m:e>
          <m:sub>
            <m:r>
              <w:ins w:id="420" w:author="Vaclav Eksler" w:date="2025-03-20T13:15:00Z">
                <w:rPr>
                  <w:rFonts w:ascii="Cambria Math" w:hAnsi="Cambria Math"/>
                </w:rPr>
                <m:t>L</m:t>
              </w:ins>
            </m:r>
            <m:r>
              <w:ins w:id="421" w:author="Vaclav Eksler" w:date="2025-03-20T13:16:00Z">
                <w:rPr>
                  <w:rFonts w:ascii="Cambria Math" w:hAnsi="Cambria Math"/>
                </w:rPr>
                <m:t>SAD</m:t>
              </w:ins>
            </m:r>
          </m:sub>
        </m:sSub>
        <m:sSub>
          <m:sSubPr>
            <m:ctrlPr>
              <w:del w:id="422" w:author="Vaclav Eksler" w:date="2025-03-20T13:16:00Z">
                <w:rPr>
                  <w:rFonts w:ascii="Cambria Math" w:hAnsi="Cambria Math"/>
                </w:rPr>
              </w:del>
            </m:ctrlPr>
          </m:sSubPr>
          <m:e>
            <m:r>
              <w:del w:id="423" w:author="Vaclav Eksler" w:date="2025-03-20T13:16:00Z">
                <w:rPr>
                  <w:rFonts w:ascii="Cambria Math" w:hAnsi="Cambria Math"/>
                </w:rPr>
                <m:t>VAD</m:t>
              </w:del>
            </m:r>
          </m:e>
          <m:sub>
            <m:r>
              <w:del w:id="424" w:author="Vaclav Eksler" w:date="2025-03-20T13:16:00Z">
                <w:rPr>
                  <w:rFonts w:ascii="Cambria Math" w:hAnsi="Cambria Math"/>
                </w:rPr>
                <m:t>local</m:t>
              </w:del>
            </m:r>
          </m:sub>
        </m:sSub>
        <m:r>
          <w:rPr>
            <w:rFonts w:ascii="Cambria Math" w:hAnsi="Cambria Math"/>
          </w:rPr>
          <m:t>=1</m:t>
        </m:r>
      </m:oMath>
      <w:r w:rsidRPr="00B32C7F">
        <w:t>.</w:t>
      </w:r>
    </w:p>
    <w:p w14:paraId="7929A322" w14:textId="77777777" w:rsidR="00602B1B" w:rsidRPr="00B32C7F" w:rsidRDefault="00602B1B" w:rsidP="00602B1B">
      <w:r w:rsidRPr="00B32C7F">
        <w:t xml:space="preserve">The corresponding final core-encoder total bitrate, </w:t>
      </w:r>
      <m:oMath>
        <m:sSub>
          <m:sSubPr>
            <m:ctrlPr>
              <w:rPr>
                <w:rFonts w:ascii="Cambria Math" w:hAnsi="Cambria Math"/>
                <w:i/>
                <w:noProof/>
              </w:rPr>
            </m:ctrlPr>
          </m:sSubPr>
          <m:e>
            <m:r>
              <w:rPr>
                <w:rFonts w:ascii="Cambria Math" w:hAnsi="Cambria Math"/>
              </w:rPr>
              <m:t>brate</m:t>
            </m:r>
          </m:e>
          <m:sub>
            <m:r>
              <w:rPr>
                <w:rFonts w:ascii="Cambria Math" w:hAnsi="Cambria Math"/>
              </w:rPr>
              <m:t>total,final</m:t>
            </m:r>
          </m:sub>
        </m:sSub>
      </m:oMath>
      <w:r w:rsidRPr="00B32C7F">
        <w:t xml:space="preserve">, is finally obtained for each audio stream </w:t>
      </w:r>
      <m:oMath>
        <m:sSub>
          <m:sSubPr>
            <m:ctrlPr>
              <w:rPr>
                <w:rFonts w:ascii="Cambria Math" w:hAnsi="Cambria Math"/>
              </w:rPr>
            </m:ctrlPr>
          </m:sSubPr>
          <m:e>
            <m:r>
              <w:rPr>
                <w:rFonts w:ascii="Cambria Math" w:hAnsi="Cambria Math"/>
              </w:rPr>
              <m:t>n,  n=0,…,N</m:t>
            </m:r>
          </m:e>
          <m:sub>
            <m:r>
              <w:rPr>
                <w:rFonts w:ascii="Cambria Math" w:hAnsi="Cambria Math"/>
              </w:rPr>
              <m:t>ISM</m:t>
            </m:r>
          </m:sub>
        </m:sSub>
        <m:r>
          <w:rPr>
            <w:rFonts w:ascii="Cambria Math" w:hAnsi="Cambria Math"/>
          </w:rPr>
          <m:t>-1</m:t>
        </m:r>
      </m:oMath>
      <w:r w:rsidRPr="00B32C7F">
        <w:t xml:space="preserve">, as follows: </w:t>
      </w:r>
    </w:p>
    <w:p w14:paraId="4D6446C9" w14:textId="77777777" w:rsidR="00602B1B" w:rsidRPr="00B32C7F" w:rsidRDefault="00602B1B" w:rsidP="00602B1B">
      <w:pPr>
        <w:pStyle w:val="EQ"/>
      </w:pPr>
      <w:r w:rsidRPr="00B32C7F">
        <w:tab/>
      </w:r>
      <m:oMath>
        <m:sSub>
          <m:sSubPr>
            <m:ctrlPr>
              <w:rPr>
                <w:rFonts w:ascii="Cambria Math" w:hAnsi="Cambria Math"/>
                <w:i/>
              </w:rPr>
            </m:ctrlPr>
          </m:sSubPr>
          <m:e>
            <m:r>
              <w:rPr>
                <w:rFonts w:ascii="Cambria Math" w:hAnsi="Cambria Math"/>
              </w:rPr>
              <m:t>brate</m:t>
            </m:r>
          </m:e>
          <m:sub>
            <m:r>
              <w:rPr>
                <w:rFonts w:ascii="Cambria Math" w:hAnsi="Cambria Math"/>
              </w:rPr>
              <m:t>total,final</m:t>
            </m:r>
          </m:sub>
        </m:sSub>
        <m:d>
          <m:dPr>
            <m:begChr m:val="["/>
            <m:endChr m:val="]"/>
            <m:ctrlPr>
              <w:rPr>
                <w:rFonts w:ascii="Cambria Math" w:hAnsi="Cambria Math"/>
                <w:i/>
              </w:rPr>
            </m:ctrlPr>
          </m:dPr>
          <m:e>
            <m:r>
              <w:rPr>
                <w:rFonts w:ascii="Cambria Math" w:hAnsi="Cambria Math"/>
              </w:rPr>
              <m:t>n</m:t>
            </m:r>
          </m:e>
        </m:d>
        <m:r>
          <w:rPr>
            <w:rFonts w:ascii="Cambria Math" w:hAnsi="Cambria Math"/>
          </w:rPr>
          <m:t>=</m:t>
        </m:r>
        <m:func>
          <m:funcPr>
            <m:ctrlPr>
              <w:rPr>
                <w:rFonts w:ascii="Cambria Math" w:hAnsi="Cambria Math"/>
              </w:rPr>
            </m:ctrlPr>
          </m:funcPr>
          <m:fName/>
          <m:e>
            <m:sSub>
              <m:sSubPr>
                <m:ctrlPr>
                  <w:rPr>
                    <w:rFonts w:ascii="Cambria Math" w:hAnsi="Cambria Math"/>
                  </w:rPr>
                </m:ctrlPr>
              </m:sSubPr>
              <m:e>
                <m:r>
                  <w:rPr>
                    <w:rFonts w:ascii="Cambria Math" w:hAnsi="Cambria Math"/>
                  </w:rPr>
                  <m:t>bits</m:t>
                </m:r>
              </m:e>
              <m:sub>
                <m:r>
                  <w:rPr>
                    <w:rFonts w:ascii="Cambria Math" w:hAnsi="Cambria Math"/>
                  </w:rPr>
                  <m:t>CoreCoder,final</m:t>
                </m:r>
              </m:sub>
            </m:sSub>
            <m:d>
              <m:dPr>
                <m:begChr m:val="["/>
                <m:endChr m:val="]"/>
                <m:ctrlPr>
                  <w:rPr>
                    <w:rFonts w:ascii="Cambria Math" w:hAnsi="Cambria Math"/>
                  </w:rPr>
                </m:ctrlPr>
              </m:dPr>
              <m:e>
                <m:r>
                  <w:rPr>
                    <w:rFonts w:ascii="Cambria Math" w:hAnsi="Cambria Math"/>
                  </w:rPr>
                  <m:t>n</m:t>
                </m:r>
              </m:e>
            </m:d>
            <m:r>
              <w:rPr>
                <w:rFonts w:ascii="Cambria Math" w:hAnsi="Cambria Math"/>
              </w:rPr>
              <m:t>∙</m:t>
            </m:r>
            <m:r>
              <m:rPr>
                <m:sty m:val="p"/>
              </m:rPr>
              <w:rPr>
                <w:rFonts w:ascii="Cambria Math" w:hAnsi="Cambria Math"/>
              </w:rPr>
              <m:t>50</m:t>
            </m:r>
          </m:e>
        </m:func>
        <m:r>
          <w:rPr>
            <w:rFonts w:ascii="Cambria Math" w:hAnsi="Cambria Math"/>
          </w:rPr>
          <m:t>.</m:t>
        </m:r>
      </m:oMath>
      <w:r w:rsidRPr="00B32C7F">
        <w:t xml:space="preserve">  </w:t>
      </w:r>
      <w:r w:rsidRPr="00B32C7F">
        <w:tab/>
        <w:t>(5.6-17)</w:t>
      </w:r>
    </w:p>
    <w:p w14:paraId="1AFC7B8B" w14:textId="77777777" w:rsidR="00602B1B" w:rsidRDefault="00602B1B" w:rsidP="00602B1B">
      <w:pPr>
        <w:rPr>
          <w:noProof/>
        </w:rPr>
      </w:pPr>
    </w:p>
    <w:p w14:paraId="631C33E6" w14:textId="58679CE9" w:rsidR="00602B1B" w:rsidRDefault="00602B1B" w:rsidP="00602B1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8</w:t>
      </w:r>
      <w:r>
        <w:rPr>
          <w:noProof/>
        </w:rPr>
        <w:fldChar w:fldCharType="end"/>
      </w:r>
    </w:p>
    <w:p w14:paraId="4BFFE56E" w14:textId="77777777" w:rsidR="00602B1B" w:rsidRPr="00B32C7F" w:rsidRDefault="00602B1B" w:rsidP="00602B1B">
      <w:pPr>
        <w:pStyle w:val="Heading4"/>
      </w:pPr>
      <w:bookmarkStart w:id="425" w:name="_Toc156814254"/>
      <w:bookmarkStart w:id="426" w:name="_Toc157153456"/>
      <w:bookmarkStart w:id="427" w:name="_Toc186837953"/>
      <w:r w:rsidRPr="00B32C7F">
        <w:t>5.6.4.1</w:t>
      </w:r>
      <w:r w:rsidRPr="00B32C7F">
        <w:tab/>
        <w:t>General</w:t>
      </w:r>
      <w:bookmarkEnd w:id="425"/>
      <w:bookmarkEnd w:id="426"/>
      <w:bookmarkEnd w:id="427"/>
    </w:p>
    <w:p w14:paraId="331195DD" w14:textId="77777777" w:rsidR="00602B1B" w:rsidRPr="00B32C7F" w:rsidRDefault="00602B1B" w:rsidP="00602B1B">
      <w:r w:rsidRPr="00B32C7F">
        <w:t>In the ISM format, several groups of metadata parameters are analysed, coded, quantized, and transmitted in the bitstream.</w:t>
      </w:r>
    </w:p>
    <w:p w14:paraId="44AEFE26" w14:textId="77777777" w:rsidR="00602B1B" w:rsidRPr="00B32C7F" w:rsidRDefault="00602B1B" w:rsidP="00602B1B">
      <w:r w:rsidRPr="00B32C7F">
        <w:t>The first group of metadata parameters comprises an azimuth and an elevation. If available as the input metadata, they are coded at all bitrates and encoded and quantized as described in clause 5.6.4.2.</w:t>
      </w:r>
    </w:p>
    <w:p w14:paraId="0858E0DC" w14:textId="77777777" w:rsidR="00602B1B" w:rsidRPr="00B32C7F" w:rsidRDefault="00602B1B" w:rsidP="00602B1B">
      <w:r w:rsidRPr="00B32C7F">
        <w:t xml:space="preserve">The second group of metadata parameters comprises the first group of metadata parameters and extended metadata parameters. The extended metadata parameters comprise a yaw, a pitch, and a radius. The coding of the extended metadata is supported for </w:t>
      </w:r>
      <m:oMath>
        <m:sSub>
          <m:sSubPr>
            <m:ctrlPr>
              <w:rPr>
                <w:rFonts w:ascii="Cambria Math" w:hAnsi="Cambria Math"/>
                <w:i/>
                <w:noProof/>
              </w:rPr>
            </m:ctrlPr>
          </m:sSubPr>
          <m:e>
            <m:r>
              <w:rPr>
                <w:rFonts w:ascii="Cambria Math" w:hAnsi="Cambria Math"/>
              </w:rPr>
              <m:t>brate</m:t>
            </m:r>
          </m:e>
          <m:sub>
            <m:r>
              <w:rPr>
                <w:rFonts w:ascii="Cambria Math" w:hAnsi="Cambria Math"/>
              </w:rPr>
              <m:t>IVAS</m:t>
            </m:r>
          </m:sub>
        </m:sSub>
        <m:r>
          <w:rPr>
            <w:rFonts w:ascii="Cambria Math" w:hAnsi="Cambria Math"/>
          </w:rPr>
          <m:t xml:space="preserve">≥64 </m:t>
        </m:r>
        <m:r>
          <m:rPr>
            <m:sty m:val="p"/>
          </m:rPr>
          <w:rPr>
            <w:rFonts w:ascii="Cambria Math" w:hAnsi="Cambria Math"/>
          </w:rPr>
          <m:t>kbps</m:t>
        </m:r>
      </m:oMath>
      <w:r w:rsidRPr="00B32C7F">
        <w:t>.</w:t>
      </w:r>
    </w:p>
    <w:p w14:paraId="54B6FE5C" w14:textId="77777777" w:rsidR="00602B1B" w:rsidRPr="00B32C7F" w:rsidRDefault="00602B1B" w:rsidP="00602B1B">
      <w:r w:rsidRPr="00B32C7F">
        <w:t xml:space="preserve">Finally, when a non-diegetic audio stream is encoded, a non-diegetic gain is coded and quantized while metadata parameters from first and second group are not coded and transmitted. The coding of non-diegetic gain is supported for </w:t>
      </w:r>
      <m:oMath>
        <m:sSub>
          <m:sSubPr>
            <m:ctrlPr>
              <w:rPr>
                <w:rFonts w:ascii="Cambria Math" w:hAnsi="Cambria Math"/>
                <w:i/>
                <w:noProof/>
              </w:rPr>
            </m:ctrlPr>
          </m:sSubPr>
          <m:e>
            <m:r>
              <w:rPr>
                <w:rFonts w:ascii="Cambria Math" w:hAnsi="Cambria Math"/>
              </w:rPr>
              <m:t>brate</m:t>
            </m:r>
          </m:e>
          <m:sub>
            <m:r>
              <w:rPr>
                <w:rFonts w:ascii="Cambria Math" w:hAnsi="Cambria Math"/>
              </w:rPr>
              <m:t>IVAS</m:t>
            </m:r>
          </m:sub>
        </m:sSub>
        <m:r>
          <w:rPr>
            <w:rFonts w:ascii="Cambria Math" w:hAnsi="Cambria Math"/>
          </w:rPr>
          <m:t xml:space="preserve">≥64 </m:t>
        </m:r>
        <m:r>
          <m:rPr>
            <m:sty m:val="p"/>
          </m:rPr>
          <w:rPr>
            <w:rFonts w:ascii="Cambria Math" w:hAnsi="Cambria Math"/>
          </w:rPr>
          <m:t>kbps</m:t>
        </m:r>
      </m:oMath>
      <w:r w:rsidRPr="00B32C7F">
        <w:t>.</w:t>
      </w:r>
    </w:p>
    <w:p w14:paraId="0B48F03C" w14:textId="77777777" w:rsidR="00602B1B" w:rsidRPr="00B32C7F" w:rsidRDefault="00602B1B" w:rsidP="00602B1B">
      <w:r w:rsidRPr="00B32C7F">
        <w:t xml:space="preserve">The metadata are analyzed and processed in the metadata processing module from Figure </w:t>
      </w:r>
      <w:r w:rsidRPr="00B32C7F">
        <w:rPr>
          <w:noProof/>
        </w:rPr>
        <w:t>5.6</w:t>
      </w:r>
      <w:r w:rsidRPr="00B32C7F">
        <w:noBreakHyphen/>
      </w:r>
      <w:r w:rsidRPr="00B32C7F">
        <w:rPr>
          <w:noProof/>
        </w:rPr>
        <w:t>1</w:t>
      </w:r>
      <w:r w:rsidRPr="00B32C7F">
        <w:t xml:space="preserve"> where the metadata and core-coder parameters of each of the </w:t>
      </w:r>
      <m:oMath>
        <m:sSub>
          <m:sSubPr>
            <m:ctrlPr>
              <w:rPr>
                <w:rFonts w:ascii="Cambria Math" w:hAnsi="Cambria Math"/>
              </w:rPr>
            </m:ctrlPr>
          </m:sSubPr>
          <m:e>
            <m:r>
              <w:rPr>
                <w:rFonts w:ascii="Cambria Math" w:hAnsi="Cambria Math"/>
              </w:rPr>
              <m:t>N</m:t>
            </m:r>
          </m:e>
          <m:sub>
            <m:r>
              <w:rPr>
                <w:rFonts w:ascii="Cambria Math" w:hAnsi="Cambria Math"/>
              </w:rPr>
              <m:t>ISM</m:t>
            </m:r>
          </m:sub>
        </m:sSub>
      </m:oMath>
      <w:r w:rsidRPr="00B32C7F">
        <w:t xml:space="preserve"> audio stream are analyzed in order to determine whether the current frame is inactive (</w:t>
      </w:r>
      <m:oMath>
        <m:sSub>
          <m:sSubPr>
            <m:ctrlPr>
              <w:rPr>
                <w:rFonts w:ascii="Cambria Math" w:hAnsi="Cambria Math"/>
              </w:rPr>
            </m:ctrlPr>
          </m:sSubPr>
          <m:e>
            <m:r>
              <w:ins w:id="428" w:author="Vaclav Eksler" w:date="2025-03-31T10:52:00Z">
                <w:rPr>
                  <w:rFonts w:ascii="Cambria Math" w:hAnsi="Cambria Math"/>
                </w:rPr>
                <m:t>f</m:t>
              </w:ins>
            </m:r>
            <m:r>
              <w:del w:id="429" w:author="Vaclav Eksler" w:date="2025-03-31T10:52:00Z">
                <w:rPr>
                  <w:rFonts w:ascii="Cambria Math" w:hAnsi="Cambria Math"/>
                </w:rPr>
                <m:t>VAD</m:t>
              </w:del>
            </m:r>
          </m:e>
          <m:sub>
            <m:r>
              <w:ins w:id="430" w:author="Vaclav Eksler" w:date="2025-03-31T10:52:00Z">
                <w:rPr>
                  <w:rFonts w:ascii="Cambria Math" w:hAnsi="Cambria Math"/>
                </w:rPr>
                <m:t>LSAD</m:t>
              </w:ins>
            </m:r>
            <m:r>
              <w:del w:id="431" w:author="Vaclav Eksler" w:date="2025-03-31T10:52:00Z">
                <w:rPr>
                  <w:rFonts w:ascii="Cambria Math" w:hAnsi="Cambria Math"/>
                </w:rPr>
                <m:t>local</m:t>
              </w:del>
            </m:r>
          </m:sub>
        </m:sSub>
        <m:r>
          <w:rPr>
            <w:rFonts w:ascii="Cambria Math" w:hAnsi="Cambria Math"/>
          </w:rPr>
          <m:t>=0</m:t>
        </m:r>
      </m:oMath>
      <w:r w:rsidRPr="00B32C7F">
        <w:t>) or active (</w:t>
      </w:r>
      <m:oMath>
        <m:sSub>
          <m:sSubPr>
            <m:ctrlPr>
              <w:rPr>
                <w:rFonts w:ascii="Cambria Math" w:hAnsi="Cambria Math"/>
              </w:rPr>
            </m:ctrlPr>
          </m:sSubPr>
          <m:e>
            <m:r>
              <w:ins w:id="432" w:author="Vaclav Eksler" w:date="2025-03-31T10:52:00Z">
                <w:rPr>
                  <w:rFonts w:ascii="Cambria Math" w:hAnsi="Cambria Math"/>
                </w:rPr>
                <m:t>f</m:t>
              </w:ins>
            </m:r>
            <m:r>
              <w:del w:id="433" w:author="Vaclav Eksler" w:date="2025-03-31T10:52:00Z">
                <w:rPr>
                  <w:rFonts w:ascii="Cambria Math" w:hAnsi="Cambria Math"/>
                </w:rPr>
                <m:t>VAD</m:t>
              </w:del>
            </m:r>
          </m:e>
          <m:sub>
            <m:r>
              <w:ins w:id="434" w:author="Vaclav Eksler" w:date="2025-03-31T10:52:00Z">
                <w:rPr>
                  <w:rFonts w:ascii="Cambria Math" w:hAnsi="Cambria Math"/>
                </w:rPr>
                <m:t>LSAD</m:t>
              </w:ins>
            </m:r>
            <m:r>
              <w:del w:id="435" w:author="Vaclav Eksler" w:date="2025-03-31T10:52:00Z">
                <w:rPr>
                  <w:rFonts w:ascii="Cambria Math" w:hAnsi="Cambria Math"/>
                </w:rPr>
                <m:t>local</m:t>
              </w:del>
            </m:r>
          </m:sub>
        </m:sSub>
        <m:r>
          <w:rPr>
            <w:rFonts w:ascii="Cambria Math" w:hAnsi="Cambria Math"/>
          </w:rPr>
          <m:t>=1</m:t>
        </m:r>
      </m:oMath>
      <w:r w:rsidRPr="00B32C7F">
        <w:t>) with respect to this particular audio stream. In inactive frames, no metadata is coded relative of that ISM. In active frames, the metadata are quantized and coded for this audio stream using a variable bitrateusing the information about the audio streams from the processing module analysis. The metadata processing module further uses a coding logic that controls the use of absolute of differential coding of metadata parameters which limits (a) a range of fluctuation of a metadata coding bit-budget between frames and (b) when a frame is lost, a number of lost metadata parameters from the audio objects coded using relative coding. More details about metadata quantization and coding are provided in the following clauses.</w:t>
      </w:r>
    </w:p>
    <w:p w14:paraId="0834D4FD" w14:textId="77777777" w:rsidR="00602B1B" w:rsidRDefault="00602B1B" w:rsidP="00602B1B">
      <w:r w:rsidRPr="00B32C7F">
        <w:t xml:space="preserve">Once the metadata of the </w:t>
      </w:r>
      <m:oMath>
        <m:sSub>
          <m:sSubPr>
            <m:ctrlPr>
              <w:rPr>
                <w:rFonts w:ascii="Cambria Math" w:hAnsi="Cambria Math"/>
              </w:rPr>
            </m:ctrlPr>
          </m:sSubPr>
          <m:e>
            <m:r>
              <w:rPr>
                <w:rFonts w:ascii="Cambria Math" w:hAnsi="Cambria Math"/>
              </w:rPr>
              <m:t>N</m:t>
            </m:r>
          </m:e>
          <m:sub>
            <m:r>
              <w:rPr>
                <w:rFonts w:ascii="Cambria Math" w:hAnsi="Cambria Math"/>
              </w:rPr>
              <m:t>ISM</m:t>
            </m:r>
          </m:sub>
        </m:sSub>
      </m:oMath>
      <w:r w:rsidRPr="00B32C7F">
        <w:t xml:space="preserve"> audio streams are analyzed, quantized and encoded, information from the metadata processing module about the bit-budget </w:t>
      </w:r>
      <m:oMath>
        <m:sSub>
          <m:sSubPr>
            <m:ctrlPr>
              <w:rPr>
                <w:rFonts w:ascii="Cambria Math" w:hAnsi="Cambria Math"/>
              </w:rPr>
            </m:ctrlPr>
          </m:sSubPr>
          <m:e>
            <m:r>
              <w:rPr>
                <w:rFonts w:ascii="Cambria Math" w:hAnsi="Cambria Math"/>
              </w:rPr>
              <m:t>bits</m:t>
            </m:r>
          </m:e>
          <m:sub>
            <m:r>
              <w:rPr>
                <w:rFonts w:ascii="Cambria Math" w:hAnsi="Cambria Math"/>
              </w:rPr>
              <m:t>meta</m:t>
            </m:r>
          </m:sub>
        </m:sSub>
      </m:oMath>
      <w:r w:rsidRPr="00B32C7F">
        <w:t xml:space="preserve"> for the coding of the metadata per audio stream is supplied to a configuration and decision processor (and more specifically to the bit-budget allocator) described in clause 5.6.2.3. When the configuration and bitrate distribution between the audio streams is completed, the coding continues with further pre-processing. Finally, the </w:t>
      </w:r>
      <m:oMath>
        <m:sSub>
          <m:sSubPr>
            <m:ctrlPr>
              <w:rPr>
                <w:rFonts w:ascii="Cambria Math" w:hAnsi="Cambria Math"/>
              </w:rPr>
            </m:ctrlPr>
          </m:sSubPr>
          <m:e>
            <m:r>
              <w:rPr>
                <w:rFonts w:ascii="Cambria Math" w:hAnsi="Cambria Math"/>
              </w:rPr>
              <m:t>N</m:t>
            </m:r>
          </m:e>
          <m:sub>
            <m:r>
              <w:rPr>
                <w:rFonts w:ascii="Cambria Math" w:hAnsi="Cambria Math"/>
              </w:rPr>
              <m:t>ISM</m:t>
            </m:r>
          </m:sub>
        </m:sSub>
      </m:oMath>
      <w:r w:rsidRPr="00B32C7F">
        <w:t xml:space="preserve"> audio streams are encoded using an encoder comprising </w:t>
      </w:r>
      <m:oMath>
        <m:sSub>
          <m:sSubPr>
            <m:ctrlPr>
              <w:rPr>
                <w:rFonts w:ascii="Cambria Math" w:hAnsi="Cambria Math"/>
              </w:rPr>
            </m:ctrlPr>
          </m:sSubPr>
          <m:e>
            <m:r>
              <w:rPr>
                <w:rFonts w:ascii="Cambria Math" w:hAnsi="Cambria Math"/>
              </w:rPr>
              <m:t>N</m:t>
            </m:r>
          </m:e>
          <m:sub>
            <m:r>
              <w:rPr>
                <w:rFonts w:ascii="Cambria Math" w:hAnsi="Cambria Math"/>
              </w:rPr>
              <m:t>ISM</m:t>
            </m:r>
          </m:sub>
        </m:sSub>
      </m:oMath>
      <w:r w:rsidRPr="00B32C7F">
        <w:t xml:space="preserve"> fluctuating bitrate SCE core-encoders.</w:t>
      </w:r>
    </w:p>
    <w:p w14:paraId="6DDBA14F" w14:textId="77777777" w:rsidR="00602B1B" w:rsidRDefault="00602B1B" w:rsidP="00602B1B">
      <w:pPr>
        <w:rPr>
          <w:noProof/>
        </w:rPr>
      </w:pPr>
    </w:p>
    <w:p w14:paraId="1DC844C5" w14:textId="60CEB76C" w:rsidR="00602B1B" w:rsidRDefault="00602B1B" w:rsidP="00602B1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9</w:t>
      </w:r>
      <w:r>
        <w:rPr>
          <w:noProof/>
        </w:rPr>
        <w:fldChar w:fldCharType="end"/>
      </w:r>
    </w:p>
    <w:p w14:paraId="2702F0CA" w14:textId="77777777" w:rsidR="00602B1B" w:rsidRPr="00B32C7F" w:rsidRDefault="00602B1B" w:rsidP="00602B1B">
      <w:pPr>
        <w:pStyle w:val="Heading4"/>
      </w:pPr>
      <w:bookmarkStart w:id="436" w:name="_Toc148106583"/>
      <w:bookmarkStart w:id="437" w:name="_Ref148363459"/>
      <w:bookmarkStart w:id="438" w:name="_Ref148373979"/>
      <w:bookmarkStart w:id="439" w:name="_Toc152693402"/>
      <w:bookmarkStart w:id="440" w:name="_Toc156489587"/>
      <w:bookmarkStart w:id="441" w:name="_Ref156542895"/>
      <w:bookmarkStart w:id="442" w:name="_Toc156814263"/>
      <w:bookmarkStart w:id="443" w:name="_Toc157153465"/>
      <w:bookmarkStart w:id="444" w:name="_Toc178589867"/>
      <w:r w:rsidRPr="00B32C7F">
        <w:lastRenderedPageBreak/>
        <w:t>5.6.5.2</w:t>
      </w:r>
      <w:r w:rsidRPr="00B32C7F">
        <w:tab/>
        <w:t>ISM signalling</w:t>
      </w:r>
      <w:bookmarkEnd w:id="436"/>
      <w:bookmarkEnd w:id="437"/>
      <w:bookmarkEnd w:id="438"/>
      <w:bookmarkEnd w:id="439"/>
      <w:bookmarkEnd w:id="440"/>
      <w:bookmarkEnd w:id="441"/>
      <w:bookmarkEnd w:id="442"/>
      <w:bookmarkEnd w:id="443"/>
      <w:bookmarkEnd w:id="444"/>
    </w:p>
    <w:p w14:paraId="36DC4A34" w14:textId="77777777" w:rsidR="00602B1B" w:rsidRPr="00B32C7F" w:rsidRDefault="00602B1B" w:rsidP="00602B1B">
      <w:pPr>
        <w:rPr>
          <w:rFonts w:eastAsia="Arial"/>
        </w:rPr>
      </w:pPr>
      <w:r w:rsidRPr="00B32C7F">
        <w:rPr>
          <w:rFonts w:eastAsia="Arial"/>
        </w:rPr>
        <w:t xml:space="preserve">The bitstream multiplexer from </w:t>
      </w:r>
      <w:r w:rsidRPr="00B32C7F">
        <w:t xml:space="preserve">Figure </w:t>
      </w:r>
      <w:r w:rsidRPr="00B32C7F">
        <w:rPr>
          <w:noProof/>
        </w:rPr>
        <w:t>5.6</w:t>
      </w:r>
      <w:r w:rsidRPr="00B32C7F">
        <w:noBreakHyphen/>
      </w:r>
      <w:r w:rsidRPr="00B32C7F">
        <w:rPr>
          <w:noProof/>
        </w:rPr>
        <w:t>1</w:t>
      </w:r>
      <w:r w:rsidRPr="00B32C7F">
        <w:rPr>
          <w:rFonts w:eastAsia="Arial"/>
        </w:rPr>
        <w:t xml:space="preserve"> first writes the ISM common signalling from the end of the bitstream. The ISM common signalling is produced by the configuration and decision processor from Figure from </w:t>
      </w:r>
      <w:r w:rsidRPr="00B32C7F">
        <w:t xml:space="preserve">Figure </w:t>
      </w:r>
      <w:r w:rsidRPr="00B32C7F">
        <w:rPr>
          <w:noProof/>
        </w:rPr>
        <w:t>5.6</w:t>
      </w:r>
      <w:r w:rsidRPr="00B32C7F">
        <w:noBreakHyphen/>
      </w:r>
      <w:r w:rsidRPr="00B32C7F">
        <w:rPr>
          <w:noProof/>
        </w:rPr>
        <w:t>1</w:t>
      </w:r>
      <w:r w:rsidRPr="00B32C7F">
        <w:rPr>
          <w:rFonts w:eastAsia="Arial"/>
        </w:rPr>
        <w:t xml:space="preserve"> and comprises a variable number of bits representing:</w:t>
      </w:r>
    </w:p>
    <w:p w14:paraId="3C17780B" w14:textId="77777777" w:rsidR="00602B1B" w:rsidRPr="00B32C7F" w:rsidRDefault="00602B1B" w:rsidP="00602B1B">
      <w:pPr>
        <w:rPr>
          <w:rFonts w:eastAsia="Arial"/>
        </w:rPr>
      </w:pPr>
      <w:r w:rsidRPr="00B32C7F">
        <w:rPr>
          <w:rFonts w:eastAsia="Arial"/>
        </w:rPr>
        <w:t xml:space="preserve">a) a number of ISMs, </w:t>
      </w:r>
      <m:oMath>
        <m:sSub>
          <m:sSubPr>
            <m:ctrlPr>
              <w:rPr>
                <w:rFonts w:ascii="Cambria Math" w:hAnsi="Cambria Math"/>
              </w:rPr>
            </m:ctrlPr>
          </m:sSubPr>
          <m:e>
            <m:r>
              <w:rPr>
                <w:rFonts w:ascii="Cambria Math" w:hAnsi="Cambria Math"/>
              </w:rPr>
              <m:t>N</m:t>
            </m:r>
          </m:e>
          <m:sub>
            <m:r>
              <w:rPr>
                <w:rFonts w:ascii="Cambria Math" w:hAnsi="Cambria Math"/>
              </w:rPr>
              <m:t>ISM</m:t>
            </m:r>
          </m:sub>
        </m:sSub>
      </m:oMath>
      <w:r w:rsidRPr="00B32C7F">
        <w:rPr>
          <w:rFonts w:eastAsia="Arial"/>
        </w:rPr>
        <w:t xml:space="preserve">: the signalling of the number </w:t>
      </w:r>
      <m:oMath>
        <m:sSub>
          <m:sSubPr>
            <m:ctrlPr>
              <w:ins w:id="445" w:author="Vaclav Eksler" w:date="2025-03-20T12:21:00Z">
                <w:rPr>
                  <w:rFonts w:ascii="Cambria Math" w:hAnsi="Cambria Math"/>
                </w:rPr>
              </w:ins>
            </m:ctrlPr>
          </m:sSubPr>
          <m:e>
            <m:r>
              <w:ins w:id="446" w:author="Vaclav Eksler" w:date="2025-03-20T12:21:00Z">
                <w:rPr>
                  <w:rFonts w:ascii="Cambria Math" w:hAnsi="Cambria Math"/>
                </w:rPr>
                <m:t>N</m:t>
              </w:ins>
            </m:r>
          </m:e>
          <m:sub>
            <m:r>
              <w:ins w:id="447" w:author="Vaclav Eksler" w:date="2025-03-20T12:21:00Z">
                <w:rPr>
                  <w:rFonts w:ascii="Cambria Math" w:hAnsi="Cambria Math"/>
                </w:rPr>
                <m:t>ISM</m:t>
              </w:ins>
            </m:r>
          </m:sub>
        </m:sSub>
      </m:oMath>
      <w:del w:id="448" w:author="Vaclav Eksler" w:date="2025-03-20T12:21:00Z">
        <w:r w:rsidRPr="00B32C7F" w:rsidDel="00F91598">
          <w:rPr>
            <w:rFonts w:eastAsia="Arial"/>
          </w:rPr>
          <w:delText>NISM</w:delText>
        </w:r>
      </w:del>
      <w:r w:rsidRPr="00B32C7F">
        <w:rPr>
          <w:rFonts w:eastAsia="Arial"/>
        </w:rPr>
        <w:t xml:space="preserve"> of coded ISMs present in the bitstream is in the form of a unary code with a stop bit (e.g. for </w:t>
      </w:r>
      <m:oMath>
        <m:sSub>
          <m:sSubPr>
            <m:ctrlPr>
              <w:rPr>
                <w:rFonts w:ascii="Cambria Math" w:hAnsi="Cambria Math"/>
              </w:rPr>
            </m:ctrlPr>
          </m:sSubPr>
          <m:e>
            <m:r>
              <w:rPr>
                <w:rFonts w:ascii="Cambria Math" w:hAnsi="Cambria Math"/>
              </w:rPr>
              <m:t>N</m:t>
            </m:r>
          </m:e>
          <m:sub>
            <m:r>
              <w:rPr>
                <w:rFonts w:ascii="Cambria Math" w:hAnsi="Cambria Math"/>
              </w:rPr>
              <m:t>ISM</m:t>
            </m:r>
          </m:sub>
        </m:sSub>
        <m:r>
          <w:rPr>
            <w:rFonts w:ascii="Cambria Math" w:hAnsi="Cambria Math"/>
          </w:rPr>
          <m:t>=3</m:t>
        </m:r>
      </m:oMath>
      <w:r w:rsidRPr="00B32C7F">
        <w:rPr>
          <w:rFonts w:eastAsia="Arial"/>
        </w:rPr>
        <w:t xml:space="preserve"> ISMs, the first 3 bits of the ISM common signalling are “110”).</w:t>
      </w:r>
    </w:p>
    <w:p w14:paraId="6B651EF3" w14:textId="77777777" w:rsidR="00602B1B" w:rsidRPr="00B32C7F" w:rsidRDefault="00602B1B" w:rsidP="00602B1B">
      <w:pPr>
        <w:rPr>
          <w:rFonts w:eastAsia="Arial"/>
        </w:rPr>
      </w:pPr>
      <w:r w:rsidRPr="00B32C7F">
        <w:rPr>
          <w:rFonts w:eastAsia="Arial"/>
        </w:rPr>
        <w:t xml:space="preserve">b) extended metadata presence flag: written at </w:t>
      </w:r>
      <m:oMath>
        <m:sSub>
          <m:sSubPr>
            <m:ctrlPr>
              <w:rPr>
                <w:rFonts w:ascii="Cambria Math" w:hAnsi="Cambria Math"/>
                <w:i/>
              </w:rPr>
            </m:ctrlPr>
          </m:sSubPr>
          <m:e>
            <m:r>
              <w:rPr>
                <w:rFonts w:ascii="Cambria Math" w:hAnsi="Cambria Math"/>
              </w:rPr>
              <m:t>brate</m:t>
            </m:r>
          </m:e>
          <m:sub>
            <m:r>
              <w:rPr>
                <w:rFonts w:ascii="Cambria Math" w:hAnsi="Cambria Math"/>
              </w:rPr>
              <m:t>ISM</m:t>
            </m:r>
          </m:sub>
        </m:sSub>
        <m:r>
          <w:rPr>
            <w:rFonts w:ascii="Cambria Math" w:hAnsi="Cambria Math"/>
          </w:rPr>
          <m:t xml:space="preserve">≥64 </m:t>
        </m:r>
        <m:r>
          <m:rPr>
            <m:sty m:val="p"/>
          </m:rPr>
          <w:rPr>
            <w:rFonts w:ascii="Cambria Math" w:hAnsi="Cambria Math"/>
          </w:rPr>
          <m:t>kbps</m:t>
        </m:r>
      </m:oMath>
      <w:r w:rsidRPr="00B32C7F">
        <w:rPr>
          <w:rFonts w:eastAsia="Arial"/>
        </w:rPr>
        <w:t>, one one-bit flag per frame;</w:t>
      </w:r>
    </w:p>
    <w:p w14:paraId="21615221" w14:textId="77777777" w:rsidR="00602B1B" w:rsidRPr="00B32C7F" w:rsidRDefault="00602B1B" w:rsidP="00602B1B">
      <w:pPr>
        <w:rPr>
          <w:rFonts w:eastAsia="Arial"/>
        </w:rPr>
      </w:pPr>
      <w:r w:rsidRPr="00B32C7F">
        <w:rPr>
          <w:rFonts w:eastAsia="Arial"/>
        </w:rPr>
        <w:t>c) non-diegetic object flag: written only when extended metadata presence flag is equal to 1, one one-bit flag per frame;</w:t>
      </w:r>
    </w:p>
    <w:p w14:paraId="2D988D96" w14:textId="77777777" w:rsidR="00602B1B" w:rsidRPr="00B32C7F" w:rsidRDefault="00602B1B" w:rsidP="00602B1B">
      <w:pPr>
        <w:rPr>
          <w:rFonts w:eastAsia="Arial"/>
        </w:rPr>
      </w:pPr>
      <w:r w:rsidRPr="00B32C7F">
        <w:rPr>
          <w:rFonts w:eastAsia="Arial"/>
        </w:rPr>
        <w:t xml:space="preserve">d) the ISM importance class: comprises two bits per audio stream to indicate the ISM importance class, </w:t>
      </w:r>
      <m:oMath>
        <m:sSub>
          <m:sSubPr>
            <m:ctrlPr>
              <w:rPr>
                <w:rFonts w:ascii="Cambria Math" w:hAnsi="Cambria Math"/>
              </w:rPr>
            </m:ctrlPr>
          </m:sSubPr>
          <m:e>
            <m:r>
              <w:rPr>
                <w:rFonts w:ascii="Cambria Math" w:hAnsi="Cambria Math"/>
              </w:rPr>
              <m:t>class</m:t>
            </m:r>
          </m:e>
          <m:sub>
            <m:r>
              <w:rPr>
                <w:rFonts w:ascii="Cambria Math" w:hAnsi="Cambria Math"/>
              </w:rPr>
              <m:t>ISM</m:t>
            </m:r>
          </m:sub>
        </m:sSub>
      </m:oMath>
      <w:r w:rsidRPr="00B32C7F">
        <w:rPr>
          <w:rFonts w:eastAsia="Arial"/>
        </w:rPr>
        <w:t>, (ISM_NO_META, ISM_LOW_IMP, ISM_MEDIUM_IMP, and ISM_HIGH_IMP), as defined in clause 5.6.2.3.2;</w:t>
      </w:r>
    </w:p>
    <w:p w14:paraId="507C85EA" w14:textId="77777777" w:rsidR="00602B1B" w:rsidRPr="00B32C7F" w:rsidRDefault="00602B1B" w:rsidP="00602B1B">
      <w:pPr>
        <w:rPr>
          <w:rFonts w:eastAsia="Arial"/>
        </w:rPr>
      </w:pPr>
      <w:r w:rsidRPr="00B32C7F">
        <w:rPr>
          <w:rFonts w:eastAsia="Arial"/>
        </w:rPr>
        <w:t xml:space="preserve">(e) a metadata presence flag, </w:t>
      </w:r>
      <m:oMath>
        <m:sSub>
          <m:sSubPr>
            <m:ctrlPr>
              <w:rPr>
                <w:rFonts w:ascii="Cambria Math" w:hAnsi="Cambria Math"/>
              </w:rPr>
            </m:ctrlPr>
          </m:sSubPr>
          <m:e>
            <m:r>
              <w:rPr>
                <w:rFonts w:ascii="Cambria Math" w:hAnsi="Cambria Math"/>
              </w:rPr>
              <m:t>flag</m:t>
            </m:r>
          </m:e>
          <m:sub>
            <m:r>
              <w:rPr>
                <w:rFonts w:ascii="Cambria Math" w:hAnsi="Cambria Math"/>
              </w:rPr>
              <m:t>meta</m:t>
            </m:r>
          </m:sub>
        </m:sSub>
      </m:oMath>
      <w:r w:rsidRPr="00B32C7F">
        <w:rPr>
          <w:rFonts w:eastAsia="Arial"/>
        </w:rPr>
        <w:t xml:space="preserve">: written if metadata are not present or the </w:t>
      </w:r>
      <m:oMath>
        <m:sSub>
          <m:sSubPr>
            <m:ctrlPr>
              <w:rPr>
                <w:rFonts w:ascii="Cambria Math" w:hAnsi="Cambria Math"/>
              </w:rPr>
            </m:ctrlPr>
          </m:sSubPr>
          <m:e>
            <m:r>
              <w:rPr>
                <w:rFonts w:ascii="Cambria Math" w:hAnsi="Cambria Math"/>
              </w:rPr>
              <m:t>class</m:t>
            </m:r>
          </m:e>
          <m:sub>
            <m:r>
              <w:rPr>
                <w:rFonts w:ascii="Cambria Math" w:hAnsi="Cambria Math"/>
              </w:rPr>
              <m:t>ISM</m:t>
            </m:r>
          </m:sub>
        </m:sSub>
      </m:oMath>
      <w:r w:rsidRPr="00B32C7F">
        <w:rPr>
          <w:rFonts w:eastAsia="Arial"/>
        </w:rPr>
        <w:t>= ISM_NO_META; the flag comprises one bit per ISM to indicate whether metadata for that particular ISM are present (</w:t>
      </w:r>
      <m:oMath>
        <m:sSub>
          <m:sSubPr>
            <m:ctrlPr>
              <w:rPr>
                <w:rFonts w:ascii="Cambria Math" w:hAnsi="Cambria Math"/>
              </w:rPr>
            </m:ctrlPr>
          </m:sSubPr>
          <m:e>
            <m:r>
              <w:rPr>
                <w:rFonts w:ascii="Cambria Math" w:hAnsi="Cambria Math"/>
              </w:rPr>
              <m:t>flag</m:t>
            </m:r>
          </m:e>
          <m:sub>
            <m:r>
              <w:rPr>
                <w:rFonts w:ascii="Cambria Math" w:hAnsi="Cambria Math"/>
              </w:rPr>
              <m:t>meta</m:t>
            </m:r>
          </m:sub>
        </m:sSub>
        <m:r>
          <w:rPr>
            <w:rFonts w:ascii="Cambria Math" w:hAnsi="Cambria Math"/>
          </w:rPr>
          <m:t>=1</m:t>
        </m:r>
      </m:oMath>
      <w:r w:rsidRPr="00B32C7F">
        <w:rPr>
          <w:rFonts w:eastAsia="Arial"/>
        </w:rPr>
        <w:t>) or not (</w:t>
      </w:r>
      <m:oMath>
        <m:sSub>
          <m:sSubPr>
            <m:ctrlPr>
              <w:rPr>
                <w:rFonts w:ascii="Cambria Math" w:hAnsi="Cambria Math"/>
              </w:rPr>
            </m:ctrlPr>
          </m:sSubPr>
          <m:e>
            <m:r>
              <w:rPr>
                <w:rFonts w:ascii="Cambria Math" w:hAnsi="Cambria Math"/>
              </w:rPr>
              <m:t>flag</m:t>
            </m:r>
          </m:e>
          <m:sub>
            <m:r>
              <w:rPr>
                <w:rFonts w:ascii="Cambria Math" w:hAnsi="Cambria Math"/>
              </w:rPr>
              <m:t>meta</m:t>
            </m:r>
          </m:sub>
        </m:sSub>
        <m:r>
          <w:rPr>
            <w:rFonts w:ascii="Cambria Math" w:hAnsi="Cambria Math"/>
          </w:rPr>
          <m:t>=0</m:t>
        </m:r>
      </m:oMath>
      <w:r w:rsidRPr="00B32C7F">
        <w:rPr>
          <w:rFonts w:eastAsia="Arial"/>
        </w:rPr>
        <w:t>) in the bitstream;</w:t>
      </w:r>
    </w:p>
    <w:p w14:paraId="542A345A" w14:textId="77777777" w:rsidR="00602B1B" w:rsidRPr="00B32C7F" w:rsidRDefault="00602B1B" w:rsidP="00602B1B">
      <w:pPr>
        <w:rPr>
          <w:rFonts w:eastAsia="Arial"/>
        </w:rPr>
      </w:pPr>
      <w:r w:rsidRPr="00B32C7F">
        <w:rPr>
          <w:rFonts w:eastAsia="Arial"/>
        </w:rPr>
        <w:t>f) an ISM VAD</w:t>
      </w:r>
      <w:ins w:id="449" w:author="Vaclav Eksler" w:date="2025-03-31T09:39:00Z">
        <w:r>
          <w:rPr>
            <w:rFonts w:eastAsia="Arial"/>
          </w:rPr>
          <w:t>/SAD</w:t>
        </w:r>
      </w:ins>
      <w:r w:rsidRPr="00B32C7F">
        <w:rPr>
          <w:rFonts w:eastAsia="Arial"/>
        </w:rPr>
        <w:t xml:space="preserve"> flag, </w:t>
      </w:r>
      <m:oMath>
        <m:sSub>
          <m:sSubPr>
            <m:ctrlPr>
              <w:rPr>
                <w:rFonts w:ascii="Cambria Math" w:hAnsi="Cambria Math"/>
              </w:rPr>
            </m:ctrlPr>
          </m:sSubPr>
          <m:e>
            <m:r>
              <w:rPr>
                <w:rFonts w:ascii="Cambria Math" w:hAnsi="Cambria Math"/>
              </w:rPr>
              <m:t>f</m:t>
            </m:r>
            <m:r>
              <w:del w:id="450" w:author="Vaclav Eksler" w:date="2025-03-20T12:20:00Z">
                <w:rPr>
                  <w:rFonts w:ascii="Cambria Math" w:hAnsi="Cambria Math"/>
                </w:rPr>
                <m:t>lag</m:t>
              </w:del>
            </m:r>
          </m:e>
          <m:sub>
            <m:r>
              <w:del w:id="451" w:author="Vaclav Eksler" w:date="2025-03-20T12:20:00Z">
                <w:rPr>
                  <w:rFonts w:ascii="Cambria Math" w:hAnsi="Cambria Math"/>
                </w:rPr>
                <m:t>V</m:t>
              </w:del>
            </m:r>
            <m:r>
              <w:ins w:id="452" w:author="Vaclav Eksler" w:date="2025-03-20T12:20:00Z">
                <w:rPr>
                  <w:rFonts w:ascii="Cambria Math" w:hAnsi="Cambria Math"/>
                </w:rPr>
                <m:t>S</m:t>
              </w:ins>
            </m:r>
            <m:r>
              <w:rPr>
                <w:rFonts w:ascii="Cambria Math" w:hAnsi="Cambria Math"/>
              </w:rPr>
              <m:t>AD</m:t>
            </m:r>
          </m:sub>
        </m:sSub>
      </m:oMath>
      <w:r w:rsidRPr="00B32C7F">
        <w:rPr>
          <w:rFonts w:eastAsia="Arial"/>
        </w:rPr>
        <w:t>: the ISM VAD</w:t>
      </w:r>
      <w:ins w:id="453" w:author="Vaclav Eksler" w:date="2025-03-31T09:39:00Z">
        <w:r>
          <w:rPr>
            <w:rFonts w:eastAsia="Arial"/>
          </w:rPr>
          <w:t>/SAD</w:t>
        </w:r>
      </w:ins>
      <w:r w:rsidRPr="00B32C7F">
        <w:rPr>
          <w:rFonts w:eastAsia="Arial"/>
        </w:rPr>
        <w:t xml:space="preserve"> one-bit flag is transmitted per ISM when </w:t>
      </w:r>
      <m:oMath>
        <m:sSub>
          <m:sSubPr>
            <m:ctrlPr>
              <w:rPr>
                <w:rFonts w:ascii="Cambria Math" w:hAnsi="Cambria Math"/>
              </w:rPr>
            </m:ctrlPr>
          </m:sSubPr>
          <m:e>
            <m:r>
              <w:rPr>
                <w:rFonts w:ascii="Cambria Math" w:hAnsi="Cambria Math"/>
              </w:rPr>
              <m:t>flag</m:t>
            </m:r>
          </m:e>
          <m:sub>
            <m:r>
              <w:rPr>
                <w:rFonts w:ascii="Cambria Math" w:hAnsi="Cambria Math"/>
              </w:rPr>
              <m:t>meta</m:t>
            </m:r>
          </m:sub>
        </m:sSub>
        <m:r>
          <w:rPr>
            <w:rFonts w:ascii="Cambria Math" w:hAnsi="Cambria Math"/>
          </w:rPr>
          <m:t>=0</m:t>
        </m:r>
      </m:oMath>
      <w:r w:rsidRPr="00B32C7F">
        <w:rPr>
          <w:rFonts w:eastAsia="Arial"/>
        </w:rPr>
        <w:t xml:space="preserve">, respectively </w:t>
      </w:r>
      <m:oMath>
        <m:sSub>
          <m:sSubPr>
            <m:ctrlPr>
              <w:rPr>
                <w:rFonts w:ascii="Cambria Math" w:hAnsi="Cambria Math"/>
              </w:rPr>
            </m:ctrlPr>
          </m:sSubPr>
          <m:e>
            <m:r>
              <w:rPr>
                <w:rFonts w:ascii="Cambria Math" w:hAnsi="Cambria Math"/>
              </w:rPr>
              <m:t>class</m:t>
            </m:r>
          </m:e>
          <m:sub>
            <m:r>
              <w:rPr>
                <w:rFonts w:ascii="Cambria Math" w:hAnsi="Cambria Math"/>
              </w:rPr>
              <m:t>ISM</m:t>
            </m:r>
          </m:sub>
        </m:sSub>
      </m:oMath>
      <w:r w:rsidRPr="00B32C7F">
        <w:rPr>
          <w:rFonts w:eastAsia="Arial"/>
        </w:rPr>
        <w:t> = ISM_NO_META, and distinguishes between the following two cases:</w:t>
      </w:r>
    </w:p>
    <w:p w14:paraId="7227526F" w14:textId="77777777" w:rsidR="00602B1B" w:rsidRPr="00B32C7F" w:rsidRDefault="00602B1B" w:rsidP="00602B1B">
      <w:pPr>
        <w:rPr>
          <w:rFonts w:eastAsia="Arial"/>
        </w:rPr>
      </w:pPr>
      <w:r w:rsidRPr="00B32C7F">
        <w:rPr>
          <w:rFonts w:eastAsia="Arial"/>
        </w:rPr>
        <w:t>1)</w:t>
      </w:r>
      <w:r w:rsidRPr="00B32C7F">
        <w:rPr>
          <w:rFonts w:eastAsia="Arial"/>
        </w:rPr>
        <w:tab/>
        <w:t>input metadata are not present so that the audio stream needs to be coded by an active coding mode (</w:t>
      </w:r>
      <m:oMath>
        <m:sSub>
          <m:sSubPr>
            <m:ctrlPr>
              <w:rPr>
                <w:rFonts w:ascii="Cambria Math" w:hAnsi="Cambria Math"/>
              </w:rPr>
            </m:ctrlPr>
          </m:sSubPr>
          <m:e>
            <m:r>
              <w:rPr>
                <w:rFonts w:ascii="Cambria Math" w:hAnsi="Cambria Math"/>
              </w:rPr>
              <m:t>f</m:t>
            </m:r>
            <m:r>
              <w:del w:id="454" w:author="Vaclav Eksler" w:date="2025-03-20T12:20:00Z">
                <w:rPr>
                  <w:rFonts w:ascii="Cambria Math" w:hAnsi="Cambria Math"/>
                </w:rPr>
                <m:t>lag</m:t>
              </w:del>
            </m:r>
          </m:e>
          <m:sub>
            <m:r>
              <w:del w:id="455" w:author="Vaclav Eksler" w:date="2025-03-20T12:20:00Z">
                <w:rPr>
                  <w:rFonts w:ascii="Cambria Math" w:hAnsi="Cambria Math"/>
                </w:rPr>
                <m:t>V</m:t>
              </w:del>
            </m:r>
            <m:r>
              <w:ins w:id="456" w:author="Vaclav Eksler" w:date="2025-03-31T09:41:00Z">
                <w:rPr>
                  <w:rFonts w:ascii="Cambria Math" w:hAnsi="Cambria Math"/>
                </w:rPr>
                <m:t>L</m:t>
              </w:ins>
            </m:r>
            <m:r>
              <w:ins w:id="457" w:author="Vaclav Eksler" w:date="2025-03-20T12:20:00Z">
                <w:rPr>
                  <w:rFonts w:ascii="Cambria Math" w:hAnsi="Cambria Math"/>
                </w:rPr>
                <m:t>S</m:t>
              </w:ins>
            </m:r>
            <m:r>
              <w:rPr>
                <w:rFonts w:ascii="Cambria Math" w:hAnsi="Cambria Math"/>
              </w:rPr>
              <m:t>AD</m:t>
            </m:r>
          </m:sub>
        </m:sSub>
        <m:r>
          <w:rPr>
            <w:rFonts w:ascii="Cambria Math" w:hAnsi="Cambria Math"/>
          </w:rPr>
          <m:t>=1</m:t>
        </m:r>
      </m:oMath>
      <w:r w:rsidRPr="00B32C7F">
        <w:rPr>
          <w:rFonts w:eastAsia="Arial"/>
        </w:rPr>
        <w:t>); and</w:t>
      </w:r>
    </w:p>
    <w:p w14:paraId="6992622F" w14:textId="77777777" w:rsidR="00602B1B" w:rsidRPr="00B32C7F" w:rsidRDefault="00602B1B" w:rsidP="00602B1B">
      <w:pPr>
        <w:rPr>
          <w:rFonts w:eastAsia="Arial"/>
        </w:rPr>
      </w:pPr>
      <w:r w:rsidRPr="00B32C7F">
        <w:rPr>
          <w:rFonts w:eastAsia="Arial"/>
        </w:rPr>
        <w:t>2)</w:t>
      </w:r>
      <w:r w:rsidRPr="00B32C7F">
        <w:rPr>
          <w:rFonts w:eastAsia="Arial"/>
        </w:rPr>
        <w:tab/>
        <w:t>input metadata are present and transmitted so that the audio stream can be coded by an inactive coding mode (</w:t>
      </w:r>
      <m:oMath>
        <m:sSub>
          <m:sSubPr>
            <m:ctrlPr>
              <w:rPr>
                <w:rFonts w:ascii="Cambria Math" w:hAnsi="Cambria Math"/>
              </w:rPr>
            </m:ctrlPr>
          </m:sSubPr>
          <m:e>
            <m:r>
              <w:rPr>
                <w:rFonts w:ascii="Cambria Math" w:hAnsi="Cambria Math"/>
              </w:rPr>
              <m:t>f</m:t>
            </m:r>
            <m:r>
              <w:del w:id="458" w:author="Vaclav Eksler" w:date="2025-03-20T12:19:00Z">
                <w:rPr>
                  <w:rFonts w:ascii="Cambria Math" w:hAnsi="Cambria Math"/>
                </w:rPr>
                <m:t>lag</m:t>
              </w:del>
            </m:r>
          </m:e>
          <m:sub>
            <m:r>
              <w:del w:id="459" w:author="Vaclav Eksler" w:date="2025-03-20T12:19:00Z">
                <w:rPr>
                  <w:rFonts w:ascii="Cambria Math" w:hAnsi="Cambria Math"/>
                </w:rPr>
                <m:t>V</m:t>
              </w:del>
            </m:r>
            <m:r>
              <w:ins w:id="460" w:author="Vaclav Eksler" w:date="2025-03-31T09:41:00Z">
                <w:rPr>
                  <w:rFonts w:ascii="Cambria Math" w:hAnsi="Cambria Math"/>
                </w:rPr>
                <m:t>L</m:t>
              </w:ins>
            </m:r>
            <m:r>
              <w:ins w:id="461" w:author="Vaclav Eksler" w:date="2025-03-20T12:20:00Z">
                <w:rPr>
                  <w:rFonts w:ascii="Cambria Math" w:hAnsi="Cambria Math"/>
                </w:rPr>
                <m:t>S</m:t>
              </w:ins>
            </m:r>
            <m:r>
              <w:rPr>
                <w:rFonts w:ascii="Cambria Math" w:hAnsi="Cambria Math"/>
              </w:rPr>
              <m:t>AD</m:t>
            </m:r>
          </m:sub>
        </m:sSub>
        <m:r>
          <w:rPr>
            <w:rFonts w:ascii="Cambria Math" w:hAnsi="Cambria Math"/>
          </w:rPr>
          <m:t>=0</m:t>
        </m:r>
      </m:oMath>
      <w:r w:rsidRPr="00B32C7F">
        <w:rPr>
          <w:rFonts w:eastAsia="Arial"/>
        </w:rPr>
        <w:t>).</w:t>
      </w:r>
    </w:p>
    <w:p w14:paraId="2FCD9AA3" w14:textId="77777777" w:rsidR="00602B1B" w:rsidRDefault="00602B1B" w:rsidP="00602B1B">
      <w:pPr>
        <w:rPr>
          <w:noProof/>
        </w:rPr>
      </w:pPr>
    </w:p>
    <w:p w14:paraId="7DB238D3" w14:textId="6C4F1F17" w:rsidR="00602B1B" w:rsidRDefault="00602B1B" w:rsidP="00602B1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10</w:t>
      </w:r>
      <w:r>
        <w:rPr>
          <w:noProof/>
        </w:rPr>
        <w:fldChar w:fldCharType="end"/>
      </w:r>
    </w:p>
    <w:p w14:paraId="393B0026" w14:textId="77777777" w:rsidR="00602B1B" w:rsidRPr="00B32C7F" w:rsidRDefault="00602B1B" w:rsidP="00602B1B">
      <w:pPr>
        <w:pStyle w:val="Heading5"/>
      </w:pPr>
      <w:bookmarkStart w:id="462" w:name="_Toc156814270"/>
      <w:bookmarkStart w:id="463" w:name="_Toc157153472"/>
      <w:bookmarkStart w:id="464" w:name="_Toc178589874"/>
      <w:bookmarkStart w:id="465" w:name="_Toc148106594"/>
      <w:bookmarkStart w:id="466" w:name="_Toc152693408"/>
      <w:bookmarkStart w:id="467" w:name="_Toc156489594"/>
      <w:bookmarkStart w:id="468" w:name="_Toc156814271"/>
      <w:bookmarkStart w:id="469" w:name="_Toc157153473"/>
      <w:bookmarkStart w:id="470" w:name="_Toc178589875"/>
      <w:r w:rsidRPr="00B32C7F">
        <w:t>5.6.6.3.1</w:t>
      </w:r>
      <w:r w:rsidRPr="00B32C7F">
        <w:tab/>
        <w:t>General</w:t>
      </w:r>
      <w:bookmarkEnd w:id="462"/>
      <w:bookmarkEnd w:id="463"/>
      <w:bookmarkEnd w:id="464"/>
    </w:p>
    <w:p w14:paraId="27817145" w14:textId="77777777" w:rsidR="00602B1B" w:rsidRPr="00B32C7F" w:rsidRDefault="00602B1B" w:rsidP="00602B1B">
      <w:pPr>
        <w:rPr>
          <w:rFonts w:eastAsia="Calibri"/>
        </w:rPr>
      </w:pPr>
      <w:r w:rsidRPr="00B32C7F">
        <w:rPr>
          <w:rFonts w:eastAsia="Calibri"/>
        </w:rPr>
        <w:t xml:space="preserve">As described in clause 5.6.2.2, the audio stream analysis and front pre-processing block classifies the input audio streams and produces the voice/signal activity detection (VAD/SAD) flag </w:t>
      </w:r>
      <m:oMath>
        <m:sSub>
          <m:sSubPr>
            <m:ctrlPr>
              <w:rPr>
                <w:rFonts w:ascii="Cambria Math" w:hAnsi="Cambria Math"/>
              </w:rPr>
            </m:ctrlPr>
          </m:sSubPr>
          <m:e>
            <m:r>
              <w:rPr>
                <w:rFonts w:ascii="Cambria Math" w:hAnsi="Cambria Math"/>
              </w:rPr>
              <m:t>f</m:t>
            </m:r>
          </m:e>
          <m:sub>
            <m:r>
              <w:rPr>
                <w:rFonts w:ascii="Cambria Math" w:hAnsi="Cambria Math"/>
              </w:rPr>
              <m:t>SAD</m:t>
            </m:r>
          </m:sub>
        </m:sSub>
      </m:oMath>
      <w:r w:rsidRPr="00B32C7F">
        <w:rPr>
          <w:rFonts w:eastAsia="Calibri"/>
        </w:rPr>
        <w:t xml:space="preserve">, one per audio stream, while the </w:t>
      </w:r>
      <w:ins w:id="471" w:author="Vaclav Eksler" w:date="2025-03-31T09:30:00Z">
        <w:r>
          <w:rPr>
            <w:rFonts w:eastAsia="Calibri"/>
          </w:rPr>
          <w:t>VAD/</w:t>
        </w:r>
      </w:ins>
      <w:r w:rsidRPr="00B32C7F">
        <w:rPr>
          <w:rFonts w:eastAsia="Calibri"/>
        </w:rPr>
        <w:t xml:space="preserve">SAD flag with DTX hangover addition as described in clause 5.1.12.8 of </w:t>
      </w:r>
      <w:r w:rsidRPr="00B32C7F">
        <w:rPr>
          <w:lang w:eastAsia="de-DE"/>
        </w:rPr>
        <w:t>[3]</w:t>
      </w:r>
      <w:r w:rsidRPr="00B32C7F">
        <w:rPr>
          <w:rFonts w:eastAsia="Calibri"/>
        </w:rPr>
        <w:t xml:space="preserve"> is employed. A change from </w:t>
      </w:r>
      <m:oMath>
        <m:sSub>
          <m:sSubPr>
            <m:ctrlPr>
              <w:rPr>
                <w:rFonts w:ascii="Cambria Math" w:hAnsi="Cambria Math"/>
              </w:rPr>
            </m:ctrlPr>
          </m:sSubPr>
          <m:e>
            <m:r>
              <w:rPr>
                <w:rFonts w:ascii="Cambria Math" w:hAnsi="Cambria Math"/>
              </w:rPr>
              <m:t>f</m:t>
            </m:r>
          </m:e>
          <m:sub>
            <m:r>
              <w:rPr>
                <w:rFonts w:ascii="Cambria Math" w:hAnsi="Cambria Math"/>
              </w:rPr>
              <m:t>SAD</m:t>
            </m:r>
          </m:sub>
        </m:sSub>
        <m:r>
          <w:rPr>
            <w:rFonts w:ascii="Cambria Math" w:hAnsi="Cambria Math"/>
          </w:rPr>
          <m:t>=1</m:t>
        </m:r>
      </m:oMath>
      <w:r w:rsidRPr="00B32C7F">
        <w:rPr>
          <w:rFonts w:eastAsia="Calibri"/>
        </w:rPr>
        <w:t xml:space="preserve"> to </w:t>
      </w:r>
      <m:oMath>
        <m:sSub>
          <m:sSubPr>
            <m:ctrlPr>
              <w:rPr>
                <w:rFonts w:ascii="Cambria Math" w:hAnsi="Cambria Math"/>
              </w:rPr>
            </m:ctrlPr>
          </m:sSubPr>
          <m:e>
            <m:r>
              <w:rPr>
                <w:rFonts w:ascii="Cambria Math" w:hAnsi="Cambria Math"/>
              </w:rPr>
              <m:t>f</m:t>
            </m:r>
          </m:e>
          <m:sub>
            <m:r>
              <w:rPr>
                <w:rFonts w:ascii="Cambria Math" w:hAnsi="Cambria Math"/>
              </w:rPr>
              <m:t>SAD</m:t>
            </m:r>
          </m:sub>
        </m:sSub>
        <m:r>
          <w:rPr>
            <w:rFonts w:ascii="Cambria Math" w:hAnsi="Cambria Math"/>
          </w:rPr>
          <m:t>=0</m:t>
        </m:r>
      </m:oMath>
      <w:r w:rsidRPr="00B32C7F">
        <w:rPr>
          <w:rFonts w:eastAsia="Calibri"/>
        </w:rPr>
        <w:t xml:space="preserve"> indicates a start of inactive signal segment for a particular audio signal. It is obvious that the start of an inactive signal segment usually happens at different time instances for different audio streams.</w:t>
      </w:r>
    </w:p>
    <w:p w14:paraId="2BE33823" w14:textId="77777777" w:rsidR="00602B1B" w:rsidRDefault="00602B1B" w:rsidP="00602B1B">
      <w:pPr>
        <w:rPr>
          <w:rFonts w:eastAsia="Calibri"/>
        </w:rPr>
      </w:pPr>
      <w:r w:rsidRPr="00B32C7F">
        <w:rPr>
          <w:rFonts w:eastAsia="Calibri"/>
        </w:rPr>
        <w:t xml:space="preserve">By default, a DTX segment is declared when an inactive signal segment is declared for all audio streams, i.e. when it was determined that none of the input/transport channel signals exhibits voice/signal activity. Then, additional classification stages are used to classify the inactive sound signal segments. Also, the values of metadata have an impact whether a frame is declared as an inactive frame. The classification logic of inactive (SID or NO_DATA) frames or active frames is shown in </w:t>
      </w:r>
      <w:r w:rsidRPr="00B32C7F">
        <w:t xml:space="preserve">Figure </w:t>
      </w:r>
      <w:r w:rsidRPr="00B32C7F">
        <w:rPr>
          <w:noProof/>
        </w:rPr>
        <w:t>5.6</w:t>
      </w:r>
      <w:r w:rsidRPr="00B32C7F">
        <w:noBreakHyphen/>
      </w:r>
      <w:r w:rsidRPr="00B32C7F">
        <w:rPr>
          <w:noProof/>
        </w:rPr>
        <w:t>5</w:t>
      </w:r>
      <w:r w:rsidRPr="00B32C7F">
        <w:rPr>
          <w:rFonts w:eastAsia="Calibri"/>
        </w:rPr>
        <w:t>.</w:t>
      </w:r>
    </w:p>
    <w:p w14:paraId="46ED68E9" w14:textId="77777777" w:rsidR="00602B1B" w:rsidRPr="00B32C7F" w:rsidRDefault="00602B1B" w:rsidP="00602B1B">
      <w:pPr>
        <w:pStyle w:val="Heading5"/>
        <w:rPr>
          <w:rFonts w:eastAsia="Calibri"/>
        </w:rPr>
      </w:pPr>
      <w:r w:rsidRPr="00B32C7F">
        <w:rPr>
          <w:rFonts w:eastAsia="Calibri"/>
        </w:rPr>
        <w:t>5.6.6.3.2</w:t>
      </w:r>
      <w:r w:rsidRPr="00B32C7F">
        <w:rPr>
          <w:rFonts w:eastAsia="Calibri"/>
        </w:rPr>
        <w:tab/>
      </w:r>
      <w:r w:rsidRPr="00B32C7F">
        <w:t>Global SID Counter</w:t>
      </w:r>
      <w:bookmarkEnd w:id="465"/>
      <w:bookmarkEnd w:id="466"/>
      <w:bookmarkEnd w:id="467"/>
      <w:bookmarkEnd w:id="468"/>
      <w:bookmarkEnd w:id="469"/>
      <w:bookmarkEnd w:id="470"/>
    </w:p>
    <w:p w14:paraId="1CDE9674" w14:textId="77777777" w:rsidR="00602B1B" w:rsidRPr="00B32C7F" w:rsidRDefault="00602B1B" w:rsidP="00602B1B">
      <w:r w:rsidRPr="00B32C7F">
        <w:t xml:space="preserve">Figure </w:t>
      </w:r>
      <w:r w:rsidRPr="00B32C7F">
        <w:rPr>
          <w:noProof/>
        </w:rPr>
        <w:t>5.6</w:t>
      </w:r>
      <w:r w:rsidRPr="00B32C7F">
        <w:noBreakHyphen/>
      </w:r>
      <w:r w:rsidRPr="00B32C7F">
        <w:rPr>
          <w:noProof/>
        </w:rPr>
        <w:t>5</w:t>
      </w:r>
      <w:r w:rsidRPr="00B32C7F">
        <w:t xml:space="preserve"> is a flow chart illustrating a DTX controller used in the DTX operation implemented in the ISM encoder from Figure </w:t>
      </w:r>
      <w:r w:rsidRPr="00B32C7F">
        <w:rPr>
          <w:noProof/>
        </w:rPr>
        <w:t>5.6</w:t>
      </w:r>
      <w:r w:rsidRPr="00B32C7F">
        <w:noBreakHyphen/>
      </w:r>
      <w:r w:rsidRPr="00B32C7F">
        <w:rPr>
          <w:noProof/>
        </w:rPr>
        <w:t>1</w:t>
      </w:r>
      <w:r w:rsidRPr="00B32C7F">
        <w:t xml:space="preserve">. Referring to Figure 5.6-5, in order to control the SID/NO_DATA frame decision and the start of a DTX segment, the DTX controller uses a global SID counter, </w:t>
      </w:r>
      <m:oMath>
        <m:sSub>
          <m:sSubPr>
            <m:ctrlPr>
              <w:rPr>
                <w:rFonts w:ascii="Cambria Math" w:hAnsi="Cambria Math"/>
              </w:rPr>
            </m:ctrlPr>
          </m:sSubPr>
          <m:e>
            <m:r>
              <w:rPr>
                <w:rFonts w:ascii="Cambria Math" w:hAnsi="Cambria Math"/>
              </w:rPr>
              <m:t>cnt</m:t>
            </m:r>
          </m:e>
          <m:sub>
            <m:r>
              <w:rPr>
                <w:rFonts w:ascii="Cambria Math" w:hAnsi="Cambria Math"/>
              </w:rPr>
              <m:t>SID</m:t>
            </m:r>
          </m:sub>
        </m:sSub>
      </m:oMath>
      <w:r w:rsidRPr="00B32C7F">
        <w:t xml:space="preserve">. This global SID counter </w:t>
      </w:r>
      <m:oMath>
        <m:sSub>
          <m:sSubPr>
            <m:ctrlPr>
              <w:rPr>
                <w:rFonts w:ascii="Cambria Math" w:hAnsi="Cambria Math"/>
              </w:rPr>
            </m:ctrlPr>
          </m:sSubPr>
          <m:e>
            <m:r>
              <w:rPr>
                <w:rFonts w:ascii="Cambria Math" w:hAnsi="Cambria Math"/>
              </w:rPr>
              <m:t>cnt</m:t>
            </m:r>
          </m:e>
          <m:sub>
            <m:r>
              <w:rPr>
                <w:rFonts w:ascii="Cambria Math" w:hAnsi="Cambria Math"/>
              </w:rPr>
              <m:t>SID</m:t>
            </m:r>
          </m:sub>
        </m:sSub>
      </m:oMath>
      <w:r w:rsidRPr="00B32C7F">
        <w:t xml:space="preserve"> allows to control the SID update rate and synchronize the SID/NO_DATA across all audio streams. Consequently, the global SID counter </w:t>
      </w:r>
      <m:oMath>
        <m:sSub>
          <m:sSubPr>
            <m:ctrlPr>
              <w:rPr>
                <w:rFonts w:ascii="Cambria Math" w:hAnsi="Cambria Math"/>
              </w:rPr>
            </m:ctrlPr>
          </m:sSubPr>
          <m:e>
            <m:r>
              <w:rPr>
                <w:rFonts w:ascii="Cambria Math" w:hAnsi="Cambria Math"/>
              </w:rPr>
              <m:t>cnt</m:t>
            </m:r>
          </m:e>
          <m:sub>
            <m:r>
              <w:rPr>
                <w:rFonts w:ascii="Cambria Math" w:hAnsi="Cambria Math"/>
              </w:rPr>
              <m:t>SID</m:t>
            </m:r>
          </m:sub>
        </m:sSub>
      </m:oMath>
      <w:r w:rsidRPr="00B32C7F">
        <w:t xml:space="preserve"> enables efficient tuning of a hang-over (hysteresis) DTX logic, or permits other than a default SID update rate of 8 frames or SID adaptive update rate. The global SID counter </w:t>
      </w:r>
      <m:oMath>
        <m:sSub>
          <m:sSubPr>
            <m:ctrlPr>
              <w:rPr>
                <w:rFonts w:ascii="Cambria Math" w:hAnsi="Cambria Math"/>
              </w:rPr>
            </m:ctrlPr>
          </m:sSubPr>
          <m:e>
            <m:r>
              <w:rPr>
                <w:rFonts w:ascii="Cambria Math" w:hAnsi="Cambria Math"/>
              </w:rPr>
              <m:t>cnt</m:t>
            </m:r>
          </m:e>
          <m:sub>
            <m:r>
              <w:rPr>
                <w:rFonts w:ascii="Cambria Math" w:hAnsi="Cambria Math"/>
              </w:rPr>
              <m:t>SID</m:t>
            </m:r>
          </m:sub>
        </m:sSub>
      </m:oMath>
      <w:r w:rsidRPr="00B32C7F">
        <w:t xml:space="preserve"> is thus superior to per audio stream SID counters and it effectively ensures that the individual per audio stream SID counters are synchronized.</w:t>
      </w:r>
    </w:p>
    <w:p w14:paraId="223E9185" w14:textId="77777777" w:rsidR="00602B1B" w:rsidRPr="00B32C7F" w:rsidRDefault="00602B1B" w:rsidP="00602B1B">
      <w:r w:rsidRPr="00B32C7F">
        <w:t xml:space="preserve">Referring to Figure 5.6-5, the DTX controller receives the information from the analysis and front pre-processing block, including the SAD information. The DTX controller then initializes to “0” the DTX flag, </w:t>
      </w:r>
      <m:oMath>
        <m:sSub>
          <m:sSubPr>
            <m:ctrlPr>
              <w:rPr>
                <w:rFonts w:ascii="Cambria Math" w:hAnsi="Cambria Math"/>
              </w:rPr>
            </m:ctrlPr>
          </m:sSubPr>
          <m:e>
            <m:r>
              <w:rPr>
                <w:rFonts w:ascii="Cambria Math" w:hAnsi="Cambria Math"/>
              </w:rPr>
              <m:t>flag</m:t>
            </m:r>
          </m:e>
          <m:sub>
            <m:r>
              <w:rPr>
                <w:rFonts w:ascii="Cambria Math" w:hAnsi="Cambria Math"/>
              </w:rPr>
              <m:t>DTX</m:t>
            </m:r>
          </m:sub>
        </m:sSub>
      </m:oMath>
      <w:r w:rsidRPr="00B32C7F">
        <w:t xml:space="preserve">, and the SID flag </w:t>
      </w:r>
      <m:oMath>
        <m:sSub>
          <m:sSubPr>
            <m:ctrlPr>
              <w:rPr>
                <w:rFonts w:ascii="Cambria Math" w:hAnsi="Cambria Math"/>
              </w:rPr>
            </m:ctrlPr>
          </m:sSubPr>
          <m:e>
            <m:r>
              <w:rPr>
                <w:rFonts w:ascii="Cambria Math" w:hAnsi="Cambria Math"/>
              </w:rPr>
              <m:t>flag</m:t>
            </m:r>
          </m:e>
          <m:sub>
            <m:r>
              <w:rPr>
                <w:rFonts w:ascii="Cambria Math" w:hAnsi="Cambria Math"/>
              </w:rPr>
              <m:t>SID</m:t>
            </m:r>
          </m:sub>
        </m:sSub>
      </m:oMath>
      <w:r w:rsidRPr="00B32C7F">
        <w:t>.</w:t>
      </w:r>
    </w:p>
    <w:p w14:paraId="556169B1" w14:textId="77777777" w:rsidR="00602B1B" w:rsidRPr="00B32C7F" w:rsidRDefault="00602B1B" w:rsidP="00602B1B">
      <w:r w:rsidRPr="00B32C7F">
        <w:t>By default, the DTX controller detects a DTX signal segment (SID or NO_DATA frame) when the VAD</w:t>
      </w:r>
      <w:ins w:id="472" w:author="Vaclav Eksler" w:date="2025-03-31T09:30:00Z">
        <w:r>
          <w:t>/</w:t>
        </w:r>
      </w:ins>
      <w:ins w:id="473" w:author="Vaclav Eksler" w:date="2025-02-03T19:10:00Z">
        <w:r>
          <w:t>S</w:t>
        </w:r>
        <w:r w:rsidRPr="00B32C7F">
          <w:t xml:space="preserve">AD </w:t>
        </w:r>
      </w:ins>
      <w:r w:rsidRPr="00B32C7F">
        <w:t xml:space="preserve">flags, </w:t>
      </w:r>
      <w:bookmarkStart w:id="474" w:name="_Hlk148607038"/>
      <m:oMath>
        <m:sSub>
          <m:sSubPr>
            <m:ctrlPr>
              <w:rPr>
                <w:rFonts w:ascii="Cambria Math" w:hAnsi="Cambria Math"/>
              </w:rPr>
            </m:ctrlPr>
          </m:sSubPr>
          <m:e>
            <m:r>
              <w:rPr>
                <w:rFonts w:ascii="Cambria Math" w:hAnsi="Cambria Math"/>
              </w:rPr>
              <m:t>f</m:t>
            </m:r>
            <m:r>
              <w:del w:id="475" w:author="Vaclav Eksler" w:date="2025-02-03T19:10:00Z">
                <w:rPr>
                  <w:rFonts w:ascii="Cambria Math" w:hAnsi="Cambria Math"/>
                </w:rPr>
                <m:t>lag</m:t>
              </w:del>
            </m:r>
          </m:e>
          <m:sub>
            <m:r>
              <w:del w:id="476" w:author="Vaclav Eksler" w:date="2025-02-03T19:10:00Z">
                <w:rPr>
                  <w:rFonts w:ascii="Cambria Math" w:hAnsi="Cambria Math"/>
                </w:rPr>
                <m:t>V</m:t>
              </w:del>
            </m:r>
            <m:r>
              <w:ins w:id="477" w:author="Vaclav Eksler" w:date="2025-02-03T19:10:00Z">
                <w:rPr>
                  <w:rFonts w:ascii="Cambria Math" w:hAnsi="Cambria Math"/>
                </w:rPr>
                <m:t>S</m:t>
              </w:ins>
            </m:r>
            <m:r>
              <w:rPr>
                <w:rFonts w:ascii="Cambria Math" w:hAnsi="Cambria Math"/>
              </w:rPr>
              <m:t>AD</m:t>
            </m:r>
          </m:sub>
        </m:sSub>
        <m:r>
          <w:rPr>
            <w:rFonts w:ascii="Cambria Math" w:hAnsi="Cambria Math"/>
          </w:rPr>
          <m:t>[n]</m:t>
        </m:r>
      </m:oMath>
      <w:bookmarkEnd w:id="474"/>
      <w:r w:rsidRPr="00B32C7F">
        <w:t xml:space="preserve">, </w:t>
      </w:r>
      <m:oMath>
        <m:sSub>
          <m:sSubPr>
            <m:ctrlPr>
              <w:rPr>
                <w:rFonts w:ascii="Cambria Math" w:hAnsi="Cambria Math"/>
              </w:rPr>
            </m:ctrlPr>
          </m:sSubPr>
          <m:e>
            <m:r>
              <w:rPr>
                <w:rFonts w:ascii="Cambria Math" w:hAnsi="Cambria Math"/>
              </w:rPr>
              <m:t>n=0,…,N</m:t>
            </m:r>
          </m:e>
          <m:sub>
            <m:r>
              <w:rPr>
                <w:rFonts w:ascii="Cambria Math" w:hAnsi="Cambria Math"/>
              </w:rPr>
              <m:t>ISM</m:t>
            </m:r>
          </m:sub>
        </m:sSub>
        <m:r>
          <w:rPr>
            <w:rFonts w:ascii="Cambria Math" w:hAnsi="Cambria Math"/>
          </w:rPr>
          <m:t>-1</m:t>
        </m:r>
      </m:oMath>
      <w:r w:rsidRPr="00B32C7F">
        <w:t xml:space="preserve">, of all audio streams are equal to 0 and signals it by setting the DTX flag to 1, i.e. </w:t>
      </w:r>
      <m:oMath>
        <m:sSub>
          <m:sSubPr>
            <m:ctrlPr>
              <w:rPr>
                <w:rFonts w:ascii="Cambria Math" w:hAnsi="Cambria Math"/>
              </w:rPr>
            </m:ctrlPr>
          </m:sSubPr>
          <m:e>
            <m:r>
              <w:rPr>
                <w:rFonts w:ascii="Cambria Math" w:hAnsi="Cambria Math"/>
              </w:rPr>
              <m:t>flag</m:t>
            </m:r>
          </m:e>
          <m:sub>
            <m:r>
              <w:rPr>
                <w:rFonts w:ascii="Cambria Math" w:hAnsi="Cambria Math"/>
              </w:rPr>
              <m:t>DTX</m:t>
            </m:r>
          </m:sub>
        </m:sSub>
      </m:oMath>
      <w:r w:rsidRPr="00B32C7F">
        <w:t>. This can be expressed using the following relation:</w:t>
      </w:r>
    </w:p>
    <w:p w14:paraId="152084FE" w14:textId="77777777" w:rsidR="00602B1B" w:rsidRPr="00B32C7F" w:rsidRDefault="00602B1B" w:rsidP="00602B1B">
      <w:pPr>
        <w:pStyle w:val="EQ"/>
      </w:pPr>
      <w:r w:rsidRPr="00B32C7F">
        <w:lastRenderedPageBreak/>
        <w:tab/>
      </w:r>
      <m:oMath>
        <m:sSub>
          <m:sSubPr>
            <m:ctrlPr>
              <w:rPr>
                <w:rFonts w:ascii="Cambria Math" w:hAnsi="Cambria Math"/>
              </w:rPr>
            </m:ctrlPr>
          </m:sSubPr>
          <m:e>
            <m:r>
              <w:rPr>
                <w:rFonts w:ascii="Cambria Math" w:hAnsi="Cambria Math"/>
              </w:rPr>
              <m:t>flag</m:t>
            </m:r>
          </m:e>
          <m:sub>
            <m:r>
              <w:rPr>
                <w:rFonts w:ascii="Cambria Math" w:hAnsi="Cambria Math"/>
              </w:rPr>
              <m:t>DTX</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 xml:space="preserve">1      if   </m:t>
                  </m:r>
                  <m:sSub>
                    <m:sSubPr>
                      <m:ctrlPr>
                        <w:rPr>
                          <w:rFonts w:ascii="Cambria Math" w:hAnsi="Cambria Math"/>
                        </w:rPr>
                      </m:ctrlPr>
                    </m:sSubPr>
                    <m:e>
                      <m:r>
                        <w:rPr>
                          <w:rFonts w:ascii="Cambria Math" w:hAnsi="Cambria Math"/>
                        </w:rPr>
                        <m:t>f</m:t>
                      </m:r>
                      <m:r>
                        <w:del w:id="478" w:author="Vaclav Eksler" w:date="2025-02-03T19:10:00Z">
                          <w:rPr>
                            <w:rFonts w:ascii="Cambria Math" w:hAnsi="Cambria Math"/>
                          </w:rPr>
                          <m:t>lag</m:t>
                        </w:del>
                      </m:r>
                    </m:e>
                    <m:sub>
                      <m:r>
                        <w:del w:id="479" w:author="Vaclav Eksler" w:date="2025-02-03T19:10:00Z">
                          <w:rPr>
                            <w:rFonts w:ascii="Cambria Math" w:hAnsi="Cambria Math"/>
                          </w:rPr>
                          <m:t>V</m:t>
                        </w:del>
                      </m:r>
                      <m:r>
                        <w:ins w:id="480" w:author="Vaclav Eksler" w:date="2025-02-03T19:10:00Z">
                          <w:rPr>
                            <w:rFonts w:ascii="Cambria Math" w:hAnsi="Cambria Math"/>
                          </w:rPr>
                          <m:t>S</m:t>
                        </w:ins>
                      </m:r>
                      <m:r>
                        <w:rPr>
                          <w:rFonts w:ascii="Cambria Math" w:hAnsi="Cambria Math"/>
                        </w:rPr>
                        <m:t>AD</m:t>
                      </m:r>
                    </m:sub>
                  </m:sSub>
                  <m:r>
                    <m:rPr>
                      <m:sty m:val="p"/>
                    </m:rPr>
                    <w:rPr>
                      <w:rFonts w:ascii="Cambria Math" w:hAnsi="Cambria Math"/>
                    </w:rPr>
                    <m:t>=0     for all streams</m:t>
                  </m:r>
                </m:e>
              </m:mr>
              <m:mr>
                <m:e>
                  <m:r>
                    <m:rPr>
                      <m:sty m:val="p"/>
                    </m:rPr>
                    <w:rPr>
                      <w:rFonts w:ascii="Cambria Math" w:hAnsi="Cambria Math"/>
                    </w:rPr>
                    <m:t xml:space="preserve"> 0      otherwise                                             </m:t>
                  </m:r>
                </m:e>
              </m:mr>
            </m:m>
          </m:e>
        </m:d>
      </m:oMath>
      <w:r w:rsidRPr="00B32C7F">
        <w:t xml:space="preserve">   </w:t>
      </w:r>
      <w:r w:rsidRPr="00B32C7F">
        <w:tab/>
        <w:t>(5.6-54)</w:t>
      </w:r>
    </w:p>
    <w:p w14:paraId="1B9AC803" w14:textId="77777777" w:rsidR="00602B1B" w:rsidRPr="00B32C7F" w:rsidRDefault="00602B1B" w:rsidP="00602B1B">
      <w:r w:rsidRPr="00B32C7F">
        <w:t xml:space="preserve">where </w:t>
      </w:r>
      <m:oMath>
        <m:sSub>
          <m:sSubPr>
            <m:ctrlPr>
              <w:rPr>
                <w:rFonts w:ascii="Cambria Math" w:hAnsi="Cambria Math"/>
              </w:rPr>
            </m:ctrlPr>
          </m:sSubPr>
          <m:e>
            <m:r>
              <w:rPr>
                <w:rFonts w:ascii="Cambria Math" w:hAnsi="Cambria Math"/>
              </w:rPr>
              <m:t>flag</m:t>
            </m:r>
          </m:e>
          <m:sub>
            <m:r>
              <w:rPr>
                <w:rFonts w:ascii="Cambria Math" w:hAnsi="Cambria Math"/>
              </w:rPr>
              <m:t>DTX</m:t>
            </m:r>
          </m:sub>
        </m:sSub>
      </m:oMath>
      <w:r w:rsidRPr="00B32C7F">
        <w:t xml:space="preserve"> is the DTX flag. When the VAD</w:t>
      </w:r>
      <w:ins w:id="481" w:author="Vaclav Eksler" w:date="2025-03-31T09:31:00Z">
        <w:r>
          <w:t>/</w:t>
        </w:r>
      </w:ins>
      <w:ins w:id="482" w:author="Vaclav Eksler" w:date="2025-02-03T19:10:00Z">
        <w:r>
          <w:t>S</w:t>
        </w:r>
        <w:r w:rsidRPr="00B32C7F">
          <w:t xml:space="preserve">AD </w:t>
        </w:r>
      </w:ins>
      <w:r w:rsidRPr="00B32C7F">
        <w:t xml:space="preserve">flags, </w:t>
      </w:r>
      <m:oMath>
        <m:sSub>
          <m:sSubPr>
            <m:ctrlPr>
              <w:rPr>
                <w:rFonts w:ascii="Cambria Math" w:hAnsi="Cambria Math"/>
              </w:rPr>
            </m:ctrlPr>
          </m:sSubPr>
          <m:e>
            <m:r>
              <w:rPr>
                <w:rFonts w:ascii="Cambria Math" w:hAnsi="Cambria Math"/>
              </w:rPr>
              <m:t>f</m:t>
            </m:r>
            <m:r>
              <w:del w:id="483" w:author="Vaclav Eksler" w:date="2025-02-03T19:10:00Z">
                <w:rPr>
                  <w:rFonts w:ascii="Cambria Math" w:hAnsi="Cambria Math"/>
                </w:rPr>
                <m:t>lag</m:t>
              </w:del>
            </m:r>
          </m:e>
          <m:sub>
            <m:r>
              <w:del w:id="484" w:author="Vaclav Eksler" w:date="2025-02-03T19:10:00Z">
                <w:rPr>
                  <w:rFonts w:ascii="Cambria Math" w:hAnsi="Cambria Math"/>
                </w:rPr>
                <m:t>V</m:t>
              </w:del>
            </m:r>
            <m:r>
              <w:ins w:id="485" w:author="Vaclav Eksler" w:date="2025-02-03T19:10:00Z">
                <w:rPr>
                  <w:rFonts w:ascii="Cambria Math" w:hAnsi="Cambria Math"/>
                </w:rPr>
                <m:t>S</m:t>
              </w:ins>
            </m:r>
            <m:r>
              <w:rPr>
                <w:rFonts w:ascii="Cambria Math" w:hAnsi="Cambria Math"/>
              </w:rPr>
              <m:t>AD</m:t>
            </m:r>
          </m:sub>
        </m:sSub>
        <m:r>
          <w:rPr>
            <w:rFonts w:ascii="Cambria Math" w:hAnsi="Cambria Math"/>
          </w:rPr>
          <m:t>[n]</m:t>
        </m:r>
      </m:oMath>
      <w:r w:rsidRPr="00B32C7F">
        <w:t xml:space="preserve">, </w:t>
      </w:r>
      <m:oMath>
        <m:sSub>
          <m:sSubPr>
            <m:ctrlPr>
              <w:rPr>
                <w:rFonts w:ascii="Cambria Math" w:hAnsi="Cambria Math"/>
              </w:rPr>
            </m:ctrlPr>
          </m:sSubPr>
          <m:e>
            <m:r>
              <w:rPr>
                <w:rFonts w:ascii="Cambria Math" w:hAnsi="Cambria Math"/>
              </w:rPr>
              <m:t>n=0,…,N</m:t>
            </m:r>
          </m:e>
          <m:sub>
            <m:r>
              <w:rPr>
                <w:rFonts w:ascii="Cambria Math" w:hAnsi="Cambria Math"/>
              </w:rPr>
              <m:t>ISM</m:t>
            </m:r>
          </m:sub>
        </m:sSub>
        <m:r>
          <w:rPr>
            <w:rFonts w:ascii="Cambria Math" w:hAnsi="Cambria Math"/>
          </w:rPr>
          <m:t>-1</m:t>
        </m:r>
      </m:oMath>
      <w:r w:rsidRPr="00B32C7F">
        <w:t>, of all audio streams are not equal to 0, the DTX controller signals an active frame and selects active frame coding.</w:t>
      </w:r>
    </w:p>
    <w:p w14:paraId="1BF7D65C" w14:textId="77777777" w:rsidR="00602B1B" w:rsidRPr="00B32C7F" w:rsidRDefault="00602B1B" w:rsidP="00602B1B">
      <w:r w:rsidRPr="00B32C7F">
        <w:t xml:space="preserve">Further, the DTX controller signals SID frames within the DTX signal segment using a SID flag, </w:t>
      </w:r>
      <m:oMath>
        <m:sSub>
          <m:sSubPr>
            <m:ctrlPr>
              <w:rPr>
                <w:rFonts w:ascii="Cambria Math" w:hAnsi="Cambria Math"/>
              </w:rPr>
            </m:ctrlPr>
          </m:sSubPr>
          <m:e>
            <m:r>
              <w:rPr>
                <w:rFonts w:ascii="Cambria Math" w:hAnsi="Cambria Math"/>
              </w:rPr>
              <m:t>flag</m:t>
            </m:r>
          </m:e>
          <m:sub>
            <m:r>
              <w:rPr>
                <w:rFonts w:ascii="Cambria Math" w:hAnsi="Cambria Math"/>
              </w:rPr>
              <m:t>SID</m:t>
            </m:r>
          </m:sub>
        </m:sSub>
      </m:oMath>
      <w:r w:rsidRPr="00B32C7F">
        <w:t xml:space="preserve">. The SID flag </w:t>
      </w:r>
      <m:oMath>
        <m:sSub>
          <m:sSubPr>
            <m:ctrlPr>
              <w:rPr>
                <w:rFonts w:ascii="Cambria Math" w:hAnsi="Cambria Math"/>
              </w:rPr>
            </m:ctrlPr>
          </m:sSubPr>
          <m:e>
            <m:r>
              <w:rPr>
                <w:rFonts w:ascii="Cambria Math" w:hAnsi="Cambria Math"/>
              </w:rPr>
              <m:t>flag</m:t>
            </m:r>
          </m:e>
          <m:sub>
            <m:r>
              <w:rPr>
                <w:rFonts w:ascii="Cambria Math" w:hAnsi="Cambria Math"/>
              </w:rPr>
              <m:t>SID</m:t>
            </m:r>
          </m:sub>
        </m:sSub>
      </m:oMath>
      <w:r w:rsidRPr="00B32C7F">
        <w:t xml:space="preserve"> is set (a) to 1 when the global SID counter </w:t>
      </w:r>
      <m:oMath>
        <m:sSub>
          <m:sSubPr>
            <m:ctrlPr>
              <w:rPr>
                <w:rFonts w:ascii="Cambria Math" w:hAnsi="Cambria Math"/>
              </w:rPr>
            </m:ctrlPr>
          </m:sSubPr>
          <m:e>
            <m:r>
              <w:rPr>
                <w:rFonts w:ascii="Cambria Math" w:hAnsi="Cambria Math"/>
              </w:rPr>
              <m:t>cnt</m:t>
            </m:r>
          </m:e>
          <m:sub>
            <m:r>
              <w:rPr>
                <w:rFonts w:ascii="Cambria Math" w:hAnsi="Cambria Math"/>
              </w:rPr>
              <m:t>SID</m:t>
            </m:r>
          </m:sub>
        </m:sSub>
      </m:oMath>
      <w:r w:rsidRPr="00B32C7F">
        <w:t xml:space="preserve"> equals to 0 in which case the DTX controller signals a SID frame and selects SID frame coding and (b) to 0 when the global SID counter </w:t>
      </w:r>
      <m:oMath>
        <m:sSub>
          <m:sSubPr>
            <m:ctrlPr>
              <w:rPr>
                <w:rFonts w:ascii="Cambria Math" w:hAnsi="Cambria Math"/>
              </w:rPr>
            </m:ctrlPr>
          </m:sSubPr>
          <m:e>
            <m:r>
              <w:rPr>
                <w:rFonts w:ascii="Cambria Math" w:hAnsi="Cambria Math"/>
              </w:rPr>
              <m:t>cnt</m:t>
            </m:r>
          </m:e>
          <m:sub>
            <m:r>
              <w:rPr>
                <w:rFonts w:ascii="Cambria Math" w:hAnsi="Cambria Math"/>
              </w:rPr>
              <m:t>SID</m:t>
            </m:r>
          </m:sub>
        </m:sSub>
      </m:oMath>
      <w:r w:rsidRPr="00B32C7F">
        <w:t xml:space="preserve"> does not equal to 0 in which case the DTX controller signals a NO_DATA frame and selects NO_DATA frame coding, i.e. not transmitting a bitstream for this frame. This can be expressed using the following relation:</w:t>
      </w:r>
    </w:p>
    <w:p w14:paraId="0DE754E7" w14:textId="77777777" w:rsidR="00602B1B" w:rsidRPr="00B32C7F" w:rsidRDefault="00602B1B" w:rsidP="00602B1B">
      <w:pPr>
        <w:pStyle w:val="EQ"/>
      </w:pPr>
      <w:r w:rsidRPr="00B32C7F">
        <w:tab/>
      </w:r>
      <m:oMath>
        <m:sSub>
          <m:sSubPr>
            <m:ctrlPr>
              <w:rPr>
                <w:rFonts w:ascii="Cambria Math" w:hAnsi="Cambria Math"/>
              </w:rPr>
            </m:ctrlPr>
          </m:sSubPr>
          <m:e>
            <m:r>
              <w:rPr>
                <w:rFonts w:ascii="Cambria Math" w:hAnsi="Cambria Math"/>
              </w:rPr>
              <m:t>flag</m:t>
            </m:r>
          </m:e>
          <m:sub>
            <m:r>
              <w:rPr>
                <w:rFonts w:ascii="Cambria Math" w:hAnsi="Cambria Math"/>
              </w:rPr>
              <m:t>SID</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m:rPr>
                      <m:sty m:val="p"/>
                    </m:rPr>
                    <w:rPr>
                      <w:rFonts w:ascii="Cambria Math" w:hAnsi="Cambria Math"/>
                    </w:rPr>
                    <m:t xml:space="preserve">1      if    </m:t>
                  </m:r>
                  <m:sSub>
                    <m:sSubPr>
                      <m:ctrlPr>
                        <w:rPr>
                          <w:rFonts w:ascii="Cambria Math" w:hAnsi="Cambria Math"/>
                        </w:rPr>
                      </m:ctrlPr>
                    </m:sSubPr>
                    <m:e>
                      <m:r>
                        <w:rPr>
                          <w:rFonts w:ascii="Cambria Math" w:hAnsi="Cambria Math"/>
                        </w:rPr>
                        <m:t>cnt</m:t>
                      </m:r>
                    </m:e>
                    <m:sub>
                      <m:r>
                        <w:rPr>
                          <w:rFonts w:ascii="Cambria Math" w:hAnsi="Cambria Math"/>
                        </w:rPr>
                        <m:t>SID</m:t>
                      </m:r>
                    </m:sub>
                  </m:sSub>
                  <m:r>
                    <m:rPr>
                      <m:sty m:val="p"/>
                    </m:rPr>
                    <w:rPr>
                      <w:rFonts w:ascii="Cambria Math" w:hAnsi="Cambria Math"/>
                    </w:rPr>
                    <m:t xml:space="preserve">=0 </m:t>
                  </m:r>
                </m:e>
              </m:mr>
              <m:mr>
                <m:e>
                  <m:r>
                    <m:rPr>
                      <m:sty m:val="p"/>
                    </m:rPr>
                    <w:rPr>
                      <w:rFonts w:ascii="Cambria Math" w:hAnsi="Cambria Math"/>
                    </w:rPr>
                    <m:t xml:space="preserve"> 0      otherwise          </m:t>
                  </m:r>
                </m:e>
              </m:mr>
            </m:m>
          </m:e>
        </m:d>
        <m:r>
          <w:rPr>
            <w:rFonts w:ascii="Cambria Math" w:hAnsi="Cambria Math"/>
          </w:rPr>
          <m:t>.</m:t>
        </m:r>
      </m:oMath>
      <w:r w:rsidRPr="00B32C7F">
        <w:t xml:space="preserve">  </w:t>
      </w:r>
      <w:r w:rsidRPr="00B32C7F">
        <w:tab/>
        <w:t>(5.6-55)</w:t>
      </w:r>
    </w:p>
    <w:p w14:paraId="7EB0CE59" w14:textId="77777777" w:rsidR="00602B1B" w:rsidRPr="00B32C7F" w:rsidRDefault="00602B1B" w:rsidP="00602B1B">
      <w:r w:rsidRPr="00B32C7F">
        <w:t xml:space="preserve">Next, the DTX controller resets the SID counter </w:t>
      </w:r>
      <m:oMath>
        <m:sSub>
          <m:sSubPr>
            <m:ctrlPr>
              <w:rPr>
                <w:rFonts w:ascii="Cambria Math" w:hAnsi="Cambria Math"/>
              </w:rPr>
            </m:ctrlPr>
          </m:sSubPr>
          <m:e>
            <m:r>
              <w:rPr>
                <w:rFonts w:ascii="Cambria Math" w:hAnsi="Cambria Math"/>
              </w:rPr>
              <m:t>cnt</m:t>
            </m:r>
          </m:e>
          <m:sub>
            <m:r>
              <w:rPr>
                <w:rFonts w:ascii="Cambria Math" w:hAnsi="Cambria Math"/>
              </w:rPr>
              <m:t>SID</m:t>
            </m:r>
          </m:sub>
        </m:sSub>
      </m:oMath>
      <w:r w:rsidRPr="00B32C7F">
        <w:t xml:space="preserve"> to -1 in every active frame and it is incremented by 1 at every inactive frame up to the value corresponding to the SID update rate (by default 8 frames). If the value of counter </w:t>
      </w:r>
      <m:oMath>
        <m:sSub>
          <m:sSubPr>
            <m:ctrlPr>
              <w:rPr>
                <w:rFonts w:ascii="Cambria Math" w:hAnsi="Cambria Math"/>
              </w:rPr>
            </m:ctrlPr>
          </m:sSubPr>
          <m:e>
            <m:r>
              <w:rPr>
                <w:rFonts w:ascii="Cambria Math" w:hAnsi="Cambria Math"/>
              </w:rPr>
              <m:t>cnt</m:t>
            </m:r>
          </m:e>
          <m:sub>
            <m:r>
              <w:rPr>
                <w:rFonts w:ascii="Cambria Math" w:hAnsi="Cambria Math"/>
              </w:rPr>
              <m:t>SID</m:t>
            </m:r>
          </m:sub>
        </m:sSub>
      </m:oMath>
      <w:r w:rsidRPr="00B32C7F">
        <w:t xml:space="preserve"> reaches the SID update rate, it is set to 0 and the DTX controller signals a SID frame and selects SID frame coding.</w:t>
      </w:r>
    </w:p>
    <w:p w14:paraId="5FE92185" w14:textId="77777777" w:rsidR="00602B1B" w:rsidRPr="00B32C7F" w:rsidRDefault="00602B1B" w:rsidP="00602B1B">
      <w:r w:rsidRPr="00B32C7F">
        <w:t xml:space="preserve">The DTX controller can alter the DTX flag </w:t>
      </w:r>
      <m:oMath>
        <m:sSub>
          <m:sSubPr>
            <m:ctrlPr>
              <w:rPr>
                <w:rFonts w:ascii="Cambria Math" w:hAnsi="Cambria Math"/>
              </w:rPr>
            </m:ctrlPr>
          </m:sSubPr>
          <m:e>
            <m:r>
              <w:rPr>
                <w:rFonts w:ascii="Cambria Math" w:hAnsi="Cambria Math"/>
              </w:rPr>
              <m:t>flag</m:t>
            </m:r>
          </m:e>
          <m:sub>
            <m:r>
              <w:rPr>
                <w:rFonts w:ascii="Cambria Math" w:hAnsi="Cambria Math"/>
              </w:rPr>
              <m:t>DTX</m:t>
            </m:r>
          </m:sub>
        </m:sSub>
      </m:oMath>
      <w:r w:rsidRPr="00B32C7F">
        <w:t xml:space="preserve"> by using other classification stages based on core-encoder preprocessing values for all audio objects. Specifically, the DTX controller comprises a logic that forces active frame coding (</w:t>
      </w:r>
      <m:oMath>
        <m:sSub>
          <m:sSubPr>
            <m:ctrlPr>
              <w:rPr>
                <w:rFonts w:ascii="Cambria Math" w:hAnsi="Cambria Math"/>
              </w:rPr>
            </m:ctrlPr>
          </m:sSubPr>
          <m:e>
            <m:r>
              <w:rPr>
                <w:rFonts w:ascii="Cambria Math" w:hAnsi="Cambria Math"/>
              </w:rPr>
              <m:t>flag</m:t>
            </m:r>
          </m:e>
          <m:sub>
            <m:r>
              <w:rPr>
                <w:rFonts w:ascii="Cambria Math" w:hAnsi="Cambria Math"/>
              </w:rPr>
              <m:t>DTX</m:t>
            </m:r>
          </m:sub>
        </m:sSub>
        <m:r>
          <w:rPr>
            <w:rFonts w:ascii="Cambria Math" w:hAnsi="Cambria Math"/>
          </w:rPr>
          <m:t>=0</m:t>
        </m:r>
      </m:oMath>
      <w:r w:rsidRPr="00B32C7F">
        <w:t xml:space="preserve">) and selection of active frame coding in cases when 1) mean value of the LT (Long-Term) background noises over all audio streams, </w:t>
      </w:r>
      <m:oMath>
        <m:sSub>
          <m:sSubPr>
            <m:ctrlPr>
              <w:rPr>
                <w:rFonts w:ascii="Cambria Math" w:hAnsi="Cambria Math"/>
              </w:rPr>
            </m:ctrlPr>
          </m:sSubPr>
          <m:e>
            <m:r>
              <w:rPr>
                <w:rFonts w:ascii="Cambria Math" w:hAnsi="Cambria Math"/>
              </w:rPr>
              <m:t>noise</m:t>
            </m:r>
          </m:e>
          <m:sub>
            <m:r>
              <w:rPr>
                <w:rFonts w:ascii="Cambria Math" w:hAnsi="Cambria Math"/>
              </w:rPr>
              <m:t>mean</m:t>
            </m:r>
          </m:sub>
        </m:sSub>
      </m:oMath>
      <w:r w:rsidRPr="00B32C7F">
        <w:t xml:space="preserve">, is higher than a first threshold </w:t>
      </w:r>
      <m:oMath>
        <m:sSub>
          <m:sSubPr>
            <m:ctrlPr>
              <w:rPr>
                <w:rFonts w:ascii="Cambria Math" w:hAnsi="Cambria Math"/>
              </w:rPr>
            </m:ctrlPr>
          </m:sSubPr>
          <m:e>
            <m:r>
              <w:rPr>
                <w:rFonts w:ascii="Cambria Math" w:hAnsi="Cambria Math"/>
              </w:rPr>
              <m:t>β</m:t>
            </m:r>
          </m:e>
          <m:sub>
            <m:r>
              <w:rPr>
                <w:rFonts w:ascii="Cambria Math" w:hAnsi="Cambria Math"/>
              </w:rPr>
              <m:t>1</m:t>
            </m:r>
          </m:sub>
        </m:sSub>
      </m:oMath>
      <w:r w:rsidRPr="00B32C7F">
        <w:t xml:space="preserve">, or 2) mean value of LT background noises over all audio streams, </w:t>
      </w:r>
      <m:oMath>
        <m:sSub>
          <m:sSubPr>
            <m:ctrlPr>
              <w:rPr>
                <w:rFonts w:ascii="Cambria Math" w:hAnsi="Cambria Math"/>
              </w:rPr>
            </m:ctrlPr>
          </m:sSubPr>
          <m:e>
            <m:r>
              <w:rPr>
                <w:rFonts w:ascii="Cambria Math" w:hAnsi="Cambria Math"/>
              </w:rPr>
              <m:t>noise</m:t>
            </m:r>
          </m:e>
          <m:sub>
            <m:r>
              <w:rPr>
                <w:rFonts w:ascii="Cambria Math" w:hAnsi="Cambria Math"/>
              </w:rPr>
              <m:t>mean</m:t>
            </m:r>
          </m:sub>
        </m:sSub>
      </m:oMath>
      <w:r w:rsidRPr="00B32C7F">
        <w:t xml:space="preserve">,, is higher than a second threshold </w:t>
      </w:r>
      <m:oMath>
        <m:sSub>
          <m:sSubPr>
            <m:ctrlPr>
              <w:rPr>
                <w:rFonts w:ascii="Cambria Math" w:hAnsi="Cambria Math"/>
              </w:rPr>
            </m:ctrlPr>
          </m:sSubPr>
          <m:e>
            <m:r>
              <w:rPr>
                <w:rFonts w:ascii="Cambria Math" w:hAnsi="Cambria Math"/>
              </w:rPr>
              <m:t>β</m:t>
            </m:r>
          </m:e>
          <m:sub>
            <m:r>
              <w:rPr>
                <w:rFonts w:ascii="Cambria Math" w:hAnsi="Cambria Math"/>
              </w:rPr>
              <m:t>2</m:t>
            </m:r>
          </m:sub>
        </m:sSub>
        <m:r>
          <w:rPr>
            <w:rFonts w:ascii="Cambria Math" w:hAnsi="Cambria Math"/>
          </w:rPr>
          <m:t xml:space="preserve"> </m:t>
        </m:r>
      </m:oMath>
      <w:r w:rsidRPr="00B32C7F">
        <w:t xml:space="preserve">and LT background noise variations over all audio streams, </w:t>
      </w:r>
      <m:oMath>
        <m:sSub>
          <m:sSubPr>
            <m:ctrlPr>
              <w:rPr>
                <w:rFonts w:ascii="Cambria Math" w:hAnsi="Cambria Math"/>
              </w:rPr>
            </m:ctrlPr>
          </m:sSubPr>
          <m:e>
            <m:r>
              <w:rPr>
                <w:rFonts w:ascii="Cambria Math" w:hAnsi="Cambria Math"/>
              </w:rPr>
              <m:t>noise_var</m:t>
            </m:r>
          </m:e>
          <m:sub>
            <m:r>
              <w:rPr>
                <w:rFonts w:ascii="Cambria Math" w:hAnsi="Cambria Math"/>
              </w:rPr>
              <m:t>mean</m:t>
            </m:r>
          </m:sub>
        </m:sSub>
      </m:oMath>
      <w:r w:rsidRPr="00B32C7F">
        <w:t>,, is higher than a third threshold</w:t>
      </w:r>
      <m:oMath>
        <m:r>
          <w:rPr>
            <w:rFonts w:ascii="Cambria Math" w:hAnsi="Cambria Math"/>
          </w:rPr>
          <m:t xml:space="preserve"> </m:t>
        </m:r>
        <m:sSub>
          <m:sSubPr>
            <m:ctrlPr>
              <w:rPr>
                <w:rFonts w:ascii="Cambria Math" w:hAnsi="Cambria Math"/>
              </w:rPr>
            </m:ctrlPr>
          </m:sSubPr>
          <m:e>
            <m:r>
              <w:rPr>
                <w:rFonts w:ascii="Cambria Math" w:hAnsi="Cambria Math"/>
              </w:rPr>
              <m:t>β</m:t>
            </m:r>
          </m:e>
          <m:sub>
            <m:r>
              <w:rPr>
                <w:rFonts w:ascii="Cambria Math" w:hAnsi="Cambria Math"/>
              </w:rPr>
              <m:t>3</m:t>
            </m:r>
          </m:sub>
        </m:sSub>
      </m:oMath>
      <w:r w:rsidRPr="00B32C7F">
        <w:t>. This can be expressed using the relation:</w:t>
      </w:r>
    </w:p>
    <w:p w14:paraId="0DB7C875" w14:textId="77777777" w:rsidR="00602B1B" w:rsidRPr="00B32C7F" w:rsidRDefault="00602B1B" w:rsidP="00602B1B">
      <w:pPr>
        <w:pStyle w:val="EQ"/>
      </w:pPr>
      <w:r w:rsidRPr="00B32C7F">
        <w:tab/>
      </w:r>
      <m:oMath>
        <m:sSub>
          <m:sSubPr>
            <m:ctrlPr>
              <w:rPr>
                <w:rFonts w:ascii="Cambria Math" w:hAnsi="Cambria Math"/>
              </w:rPr>
            </m:ctrlPr>
          </m:sSubPr>
          <m:e>
            <m:r>
              <w:rPr>
                <w:rFonts w:ascii="Cambria Math" w:hAnsi="Cambria Math"/>
              </w:rPr>
              <m:t>flag</m:t>
            </m:r>
          </m:e>
          <m:sub>
            <m:r>
              <w:rPr>
                <w:rFonts w:ascii="Cambria Math" w:hAnsi="Cambria Math"/>
              </w:rPr>
              <m:t>DTX</m:t>
            </m:r>
          </m:sub>
        </m:sSub>
        <m:r>
          <m:rPr>
            <m:sty m:val="p"/>
          </m:rPr>
          <w:rPr>
            <w:rFonts w:ascii="Cambria Math" w:hAnsi="Cambria Math"/>
          </w:rPr>
          <m:t xml:space="preserve">=0    if    </m:t>
        </m:r>
        <m:sSub>
          <m:sSubPr>
            <m:ctrlPr>
              <w:rPr>
                <w:rFonts w:ascii="Cambria Math" w:hAnsi="Cambria Math"/>
              </w:rPr>
            </m:ctrlPr>
          </m:sSubPr>
          <m:e>
            <m:r>
              <w:rPr>
                <w:rFonts w:ascii="Cambria Math" w:hAnsi="Cambria Math"/>
              </w:rPr>
              <m:t>noise</m:t>
            </m:r>
          </m:e>
          <m:sub>
            <m:r>
              <w:rPr>
                <w:rFonts w:ascii="Cambria Math" w:hAnsi="Cambria Math"/>
              </w:rPr>
              <m:t>mean</m:t>
            </m:r>
          </m:sub>
        </m:sSub>
        <m:r>
          <m:rPr>
            <m:sty m:val="p"/>
          </m:rPr>
          <w:rPr>
            <w:rFonts w:ascii="Cambria Math" w:hAnsi="Cambria Math"/>
          </w:rPr>
          <m:t>&gt;</m:t>
        </m:r>
        <m:sSub>
          <m:sSubPr>
            <m:ctrlPr>
              <w:rPr>
                <w:rFonts w:ascii="Cambria Math" w:hAnsi="Cambria Math"/>
              </w:rPr>
            </m:ctrlPr>
          </m:sSubPr>
          <m:e>
            <m:r>
              <w:rPr>
                <w:rFonts w:ascii="Cambria Math" w:hAnsi="Cambria Math"/>
              </w:rPr>
              <m:t>β</m:t>
            </m:r>
          </m:e>
          <m:sub>
            <m:r>
              <m:rPr>
                <m:sty m:val="p"/>
              </m:rPr>
              <w:rPr>
                <w:rFonts w:ascii="Cambria Math" w:hAnsi="Cambria Math"/>
              </w:rPr>
              <m:t>1</m:t>
            </m:r>
          </m:sub>
        </m:sSub>
        <m:r>
          <m:rPr>
            <m:sty m:val="p"/>
          </m:rPr>
          <w:rPr>
            <w:rFonts w:ascii="Cambria Math" w:hAnsi="Cambria Math"/>
          </w:rPr>
          <m:t xml:space="preserve">  or  </m:t>
        </m:r>
        <m:d>
          <m:dPr>
            <m:ctrlPr>
              <w:rPr>
                <w:rFonts w:ascii="Cambria Math" w:hAnsi="Cambria Math"/>
              </w:rPr>
            </m:ctrlPr>
          </m:dPr>
          <m:e>
            <m:sSub>
              <m:sSubPr>
                <m:ctrlPr>
                  <w:rPr>
                    <w:rFonts w:ascii="Cambria Math" w:hAnsi="Cambria Math"/>
                  </w:rPr>
                </m:ctrlPr>
              </m:sSubPr>
              <m:e>
                <m:r>
                  <w:rPr>
                    <w:rFonts w:ascii="Cambria Math" w:hAnsi="Cambria Math"/>
                  </w:rPr>
                  <m:t>noise</m:t>
                </m:r>
              </m:e>
              <m:sub>
                <m:r>
                  <w:rPr>
                    <w:rFonts w:ascii="Cambria Math" w:hAnsi="Cambria Math"/>
                  </w:rPr>
                  <m:t>mean</m:t>
                </m:r>
              </m:sub>
            </m:sSub>
            <m:r>
              <m:rPr>
                <m:sty m:val="p"/>
              </m:rPr>
              <w:rPr>
                <w:rFonts w:ascii="Cambria Math" w:hAnsi="Cambria Math"/>
              </w:rPr>
              <m:t>&gt;</m:t>
            </m:r>
            <m:sSub>
              <m:sSubPr>
                <m:ctrlPr>
                  <w:rPr>
                    <w:rFonts w:ascii="Cambria Math" w:hAnsi="Cambria Math"/>
                  </w:rPr>
                </m:ctrlPr>
              </m:sSubPr>
              <m:e>
                <m:r>
                  <w:rPr>
                    <w:rFonts w:ascii="Cambria Math" w:hAnsi="Cambria Math"/>
                  </w:rPr>
                  <m:t>β</m:t>
                </m:r>
              </m:e>
              <m:sub>
                <m:r>
                  <m:rPr>
                    <m:sty m:val="p"/>
                  </m:rPr>
                  <w:rPr>
                    <w:rFonts w:ascii="Cambria Math" w:hAnsi="Cambria Math"/>
                  </w:rPr>
                  <m:t>2</m:t>
                </m:r>
              </m:sub>
            </m:sSub>
            <m:r>
              <m:rPr>
                <m:sty m:val="p"/>
              </m:rPr>
              <w:rPr>
                <w:rFonts w:ascii="Cambria Math" w:hAnsi="Cambria Math"/>
              </w:rPr>
              <m:t xml:space="preserve"> and </m:t>
            </m:r>
            <m:sSub>
              <m:sSubPr>
                <m:ctrlPr>
                  <w:rPr>
                    <w:rFonts w:ascii="Cambria Math" w:hAnsi="Cambria Math"/>
                  </w:rPr>
                </m:ctrlPr>
              </m:sSubPr>
              <m:e>
                <m:r>
                  <w:rPr>
                    <w:rFonts w:ascii="Cambria Math" w:hAnsi="Cambria Math"/>
                  </w:rPr>
                  <m:t>noise</m:t>
                </m:r>
                <m:r>
                  <m:rPr>
                    <m:sty m:val="p"/>
                  </m:rPr>
                  <w:rPr>
                    <w:rFonts w:ascii="Cambria Math" w:hAnsi="Cambria Math"/>
                  </w:rPr>
                  <m:t>_</m:t>
                </m:r>
                <m:r>
                  <w:rPr>
                    <w:rFonts w:ascii="Cambria Math" w:hAnsi="Cambria Math"/>
                  </w:rPr>
                  <m:t>var</m:t>
                </m:r>
              </m:e>
              <m:sub>
                <m:r>
                  <w:rPr>
                    <w:rFonts w:ascii="Cambria Math" w:hAnsi="Cambria Math"/>
                  </w:rPr>
                  <m:t>mean</m:t>
                </m:r>
              </m:sub>
            </m:sSub>
            <m:r>
              <m:rPr>
                <m:sty m:val="p"/>
              </m:rPr>
              <w:rPr>
                <w:rFonts w:ascii="Cambria Math" w:hAnsi="Cambria Math"/>
              </w:rPr>
              <m:t>&gt;</m:t>
            </m:r>
            <m:sSub>
              <m:sSubPr>
                <m:ctrlPr>
                  <w:rPr>
                    <w:rFonts w:ascii="Cambria Math" w:hAnsi="Cambria Math"/>
                  </w:rPr>
                </m:ctrlPr>
              </m:sSubPr>
              <m:e>
                <m:r>
                  <w:rPr>
                    <w:rFonts w:ascii="Cambria Math" w:hAnsi="Cambria Math"/>
                  </w:rPr>
                  <m:t>β</m:t>
                </m:r>
              </m:e>
              <m:sub>
                <m:r>
                  <m:rPr>
                    <m:sty m:val="p"/>
                  </m:rPr>
                  <w:rPr>
                    <w:rFonts w:ascii="Cambria Math" w:hAnsi="Cambria Math"/>
                  </w:rPr>
                  <m:t>3</m:t>
                </m:r>
              </m:sub>
            </m:sSub>
          </m:e>
        </m:d>
      </m:oMath>
      <w:r w:rsidRPr="00B32C7F">
        <w:t xml:space="preserve">  </w:t>
      </w:r>
      <w:r w:rsidRPr="00B32C7F">
        <w:tab/>
        <w:t>(5.6-56)</w:t>
      </w:r>
    </w:p>
    <w:p w14:paraId="5E91DB83" w14:textId="77777777" w:rsidR="00602B1B" w:rsidRDefault="00602B1B" w:rsidP="00602B1B">
      <w:r w:rsidRPr="00B32C7F">
        <w:t xml:space="preserve">where the thresholds are set to </w:t>
      </w:r>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=50</m:t>
        </m:r>
      </m:oMath>
      <w:r w:rsidRPr="00B32C7F">
        <w:t xml:space="preserve">, </w:t>
      </w:r>
      <m:oMath>
        <m:sSub>
          <m:sSubPr>
            <m:ctrlPr>
              <w:rPr>
                <w:rFonts w:ascii="Cambria Math" w:hAnsi="Cambria Math"/>
              </w:rPr>
            </m:ctrlPr>
          </m:sSubPr>
          <m:e>
            <m:r>
              <w:rPr>
                <w:rFonts w:ascii="Cambria Math" w:hAnsi="Cambria Math"/>
              </w:rPr>
              <m:t>β</m:t>
            </m:r>
          </m:e>
          <m:sub>
            <m:r>
              <w:rPr>
                <w:rFonts w:ascii="Cambria Math" w:hAnsi="Cambria Math"/>
              </w:rPr>
              <m:t>2</m:t>
            </m:r>
          </m:sub>
        </m:sSub>
        <m:r>
          <w:rPr>
            <w:rFonts w:ascii="Cambria Math" w:hAnsi="Cambria Math"/>
          </w:rPr>
          <m:t>=</m:t>
        </m:r>
        <m:r>
          <w:del w:id="486" w:author="Vaclav Eksler" w:date="2025-03-20T12:18:00Z">
            <w:rPr>
              <w:rFonts w:ascii="Cambria Math" w:hAnsi="Cambria Math"/>
            </w:rPr>
            <m:t>10</m:t>
          </w:del>
        </m:r>
        <m:r>
          <w:ins w:id="487" w:author="Vaclav Eksler" w:date="2025-03-20T12:18:00Z">
            <w:rPr>
              <w:rFonts w:ascii="Cambria Math" w:hAnsi="Cambria Math"/>
            </w:rPr>
            <m:t>25</m:t>
          </w:ins>
        </m:r>
      </m:oMath>
      <w:r w:rsidRPr="00B32C7F">
        <w:t xml:space="preserve">, and </w:t>
      </w:r>
      <m:oMath>
        <m:sSub>
          <m:sSubPr>
            <m:ctrlPr>
              <w:rPr>
                <w:rFonts w:ascii="Cambria Math" w:hAnsi="Cambria Math"/>
              </w:rPr>
            </m:ctrlPr>
          </m:sSubPr>
          <m:e>
            <m:r>
              <w:rPr>
                <w:rFonts w:ascii="Cambria Math" w:hAnsi="Cambria Math"/>
              </w:rPr>
              <m:t>β</m:t>
            </m:r>
          </m:e>
          <m:sub>
            <m:r>
              <w:rPr>
                <w:rFonts w:ascii="Cambria Math" w:hAnsi="Cambria Math"/>
              </w:rPr>
              <m:t>3</m:t>
            </m:r>
          </m:sub>
        </m:sSub>
        <m:r>
          <w:rPr>
            <w:rFonts w:ascii="Cambria Math" w:hAnsi="Cambria Math"/>
          </w:rPr>
          <m:t>=</m:t>
        </m:r>
        <m:r>
          <w:del w:id="488" w:author="Vaclav Eksler" w:date="2025-03-20T12:18:00Z">
            <w:rPr>
              <w:rFonts w:ascii="Cambria Math" w:hAnsi="Cambria Math"/>
            </w:rPr>
            <m:t>2</m:t>
          </w:del>
        </m:r>
        <m:r>
          <w:ins w:id="489" w:author="Vaclav Eksler" w:date="2025-03-20T12:18:00Z">
            <w:rPr>
              <w:rFonts w:ascii="Cambria Math" w:hAnsi="Cambria Math"/>
            </w:rPr>
            <m:t>32</m:t>
          </w:ins>
        </m:r>
      </m:oMath>
      <w:r w:rsidRPr="00B32C7F">
        <w:t xml:space="preserve">. The assessment of the LT background noise variations is introduced in order to check for background noise similarities among all streams. The parameter </w:t>
      </w:r>
      <m:oMath>
        <m:sSub>
          <m:sSubPr>
            <m:ctrlPr>
              <w:rPr>
                <w:rFonts w:ascii="Cambria Math" w:hAnsi="Cambria Math"/>
              </w:rPr>
            </m:ctrlPr>
          </m:sSubPr>
          <m:e>
            <m:r>
              <w:rPr>
                <w:rFonts w:ascii="Cambria Math" w:hAnsi="Cambria Math"/>
              </w:rPr>
              <m:t>noise</m:t>
            </m:r>
          </m:e>
          <m:sub>
            <m:r>
              <w:rPr>
                <w:rFonts w:ascii="Cambria Math" w:hAnsi="Cambria Math"/>
              </w:rPr>
              <m:t>mean</m:t>
            </m:r>
          </m:sub>
        </m:sSub>
      </m:oMath>
      <w:r w:rsidRPr="00B32C7F">
        <w:t xml:space="preserve">,  represents the mean value of the long-term background noise energy values of all audio streams (see Clause 5.1.11 </w:t>
      </w:r>
      <w:ins w:id="490" w:author="Vaclav Eksler" w:date="2025-03-20T13:21:00Z">
        <w:r>
          <w:t xml:space="preserve">and </w:t>
        </w:r>
        <w:r w:rsidRPr="00F91598">
          <w:t xml:space="preserve">equation (232) </w:t>
        </w:r>
      </w:ins>
      <w:r w:rsidRPr="00B32C7F">
        <w:t>in [3]</w:t>
      </w:r>
      <w:r w:rsidRPr="00B32C7F">
        <w:rPr>
          <w:rFonts w:eastAsia="Calibri"/>
        </w:rPr>
        <w:t xml:space="preserve"> for details about the background noise energy</w:t>
      </w:r>
      <w:r w:rsidRPr="00B32C7F">
        <w:t xml:space="preserve">). The parameter </w:t>
      </w:r>
      <m:oMath>
        <m:sSub>
          <m:sSubPr>
            <m:ctrlPr>
              <w:rPr>
                <w:rFonts w:ascii="Cambria Math" w:hAnsi="Cambria Math"/>
              </w:rPr>
            </m:ctrlPr>
          </m:sSubPr>
          <m:e>
            <m:r>
              <w:rPr>
                <w:rFonts w:ascii="Cambria Math" w:hAnsi="Cambria Math"/>
              </w:rPr>
              <m:t>noise_var</m:t>
            </m:r>
          </m:e>
          <m:sub>
            <m:r>
              <w:rPr>
                <w:rFonts w:ascii="Cambria Math" w:hAnsi="Cambria Math"/>
              </w:rPr>
              <m:t>mean</m:t>
            </m:r>
          </m:sub>
        </m:sSub>
      </m:oMath>
      <w:r w:rsidRPr="00B32C7F">
        <w:t>,  then represents the variation of the long-term background noise energy values of all audio streams.</w:t>
      </w:r>
    </w:p>
    <w:p w14:paraId="1C9F1479" w14:textId="77777777" w:rsidR="00602B1B" w:rsidRDefault="00602B1B" w:rsidP="00602B1B">
      <w:pPr>
        <w:rPr>
          <w:noProof/>
        </w:rPr>
      </w:pPr>
    </w:p>
    <w:p w14:paraId="1DE11E4E" w14:textId="72B726F9" w:rsidR="00602B1B" w:rsidRDefault="00602B1B" w:rsidP="00602B1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11</w:t>
      </w:r>
      <w:r>
        <w:rPr>
          <w:noProof/>
        </w:rPr>
        <w:fldChar w:fldCharType="end"/>
      </w:r>
    </w:p>
    <w:p w14:paraId="60546097" w14:textId="77777777" w:rsidR="00602B1B" w:rsidRPr="00B32C7F" w:rsidRDefault="00602B1B" w:rsidP="00602B1B">
      <w:pPr>
        <w:pStyle w:val="Heading5"/>
      </w:pPr>
      <w:bookmarkStart w:id="491" w:name="_CR5_9_6_3_4"/>
      <w:bookmarkStart w:id="492" w:name="_Toc156490631"/>
      <w:bookmarkStart w:id="493" w:name="_Toc156814360"/>
      <w:bookmarkStart w:id="494" w:name="_Toc157153562"/>
      <w:bookmarkStart w:id="495" w:name="_Toc187501127"/>
      <w:bookmarkEnd w:id="491"/>
      <w:r w:rsidRPr="00B32C7F">
        <w:t>5.9.6.3.4</w:t>
      </w:r>
      <w:r w:rsidRPr="00B32C7F">
        <w:tab/>
        <w:t>Encoding of ISM metadata</w:t>
      </w:r>
      <w:bookmarkEnd w:id="492"/>
      <w:bookmarkEnd w:id="493"/>
      <w:bookmarkEnd w:id="494"/>
      <w:bookmarkEnd w:id="495"/>
    </w:p>
    <w:p w14:paraId="200A5AEC" w14:textId="77777777" w:rsidR="00602B1B" w:rsidRPr="00B32C7F" w:rsidRDefault="00602B1B" w:rsidP="00602B1B">
      <w:r w:rsidRPr="00B32C7F">
        <w:t xml:space="preserve">In the one separated audio object with parametric representation coding mode, the directional metadata associated with the </w:t>
      </w:r>
      <m:oMath>
        <m:sSub>
          <m:sSubPr>
            <m:ctrlPr>
              <w:rPr>
                <w:rFonts w:ascii="Cambria Math" w:hAnsi="Cambria Math"/>
                <w:i/>
                <w:sz w:val="24"/>
                <w:szCs w:val="24"/>
              </w:rPr>
            </m:ctrlPr>
          </m:sSubPr>
          <m:e>
            <m:r>
              <w:rPr>
                <w:rFonts w:ascii="Cambria Math" w:hAnsi="Cambria Math"/>
              </w:rPr>
              <m:t>N</m:t>
            </m:r>
          </m:e>
          <m:sub>
            <m:r>
              <w:rPr>
                <w:rFonts w:ascii="Cambria Math" w:hAnsi="Cambria Math"/>
              </w:rPr>
              <m:t>ISM</m:t>
            </m:r>
          </m:sub>
        </m:sSub>
      </m:oMath>
      <w:r w:rsidRPr="00B32C7F">
        <w:rPr>
          <w:sz w:val="24"/>
          <w:szCs w:val="24"/>
        </w:rPr>
        <w:t xml:space="preserve"> </w:t>
      </w:r>
      <w:r w:rsidRPr="00B32C7F">
        <w:t>audio objects are quantized and encoded. As mentioned in clause 5.9.6.3.1 when the IVAS codec is operating in the one separated audio object mode the audio object stream is configured into a stream consisting of the separated audio object and a stream consisting of the remaining audio objects and the MASA format audio.</w:t>
      </w:r>
    </w:p>
    <w:p w14:paraId="484ECFF3" w14:textId="77777777" w:rsidR="00602B1B" w:rsidRPr="00B32C7F" w:rsidRDefault="00602B1B" w:rsidP="00602B1B">
      <w:r w:rsidRPr="00B32C7F">
        <w:t xml:space="preserve">The MASA-to-total energy ratio represents the distribution of the MASA format contribution to the total audio environment for a TF tile, while the ISM energy ratio for each remaining audio object represents the distribution of the remaining audio objects within the audio object contribution to the total audio environment. As a result, after the quantization and encoding of the MASA-to-total energy ratio and of the ISM energy ratios, the distribution of each object within the total audio content for each </w:t>
      </w:r>
      <w:del w:id="496" w:author="Lasse J. Laaksonen (Nokia)" w:date="2025-04-01T21:31:00Z" w16du:dateUtc="2025-04-01T12:31:00Z">
        <w:r w:rsidRPr="00B32C7F" w:rsidDel="00477AE5">
          <w:delText>time frequency</w:delText>
        </w:r>
      </w:del>
      <w:ins w:id="497" w:author="Lasse J. Laaksonen (Nokia)" w:date="2025-04-01T21:31:00Z" w16du:dateUtc="2025-04-01T12:31:00Z">
        <w:r>
          <w:t>TF</w:t>
        </w:r>
      </w:ins>
      <w:r w:rsidRPr="00B32C7F">
        <w:t xml:space="preserve"> tile is known. Based on this information, an object priority order is determined that is further used to determine the bit allocation for the directional metadata associated with each audio object. </w:t>
      </w:r>
    </w:p>
    <w:p w14:paraId="128C6A4F" w14:textId="77777777" w:rsidR="00602B1B" w:rsidRPr="00B32C7F" w:rsidRDefault="00602B1B" w:rsidP="00602B1B">
      <w:bookmarkStart w:id="498" w:name="_Hlk155176388"/>
      <w:r w:rsidRPr="00B32C7F">
        <w:t>The priority order of each audio object is obtained by:</w:t>
      </w:r>
    </w:p>
    <w:p w14:paraId="2FD701B0" w14:textId="77777777" w:rsidR="00602B1B" w:rsidRPr="00B32C7F" w:rsidRDefault="00602B1B" w:rsidP="00602B1B">
      <w:pPr>
        <w:pStyle w:val="EQ"/>
        <w:rPr>
          <w:vanish/>
          <w:specVanish/>
        </w:rPr>
      </w:pPr>
      <w:r w:rsidRPr="00B32C7F">
        <w:rPr>
          <w:szCs w:val="22"/>
        </w:rPr>
        <w:tab/>
      </w:r>
      <m:oMath>
        <m:r>
          <w:rPr>
            <w:rFonts w:ascii="Cambria Math" w:hAnsi="Cambria Math" w:cs="Arial"/>
            <w:szCs w:val="22"/>
          </w:rPr>
          <m:t>p</m:t>
        </m:r>
        <m:d>
          <m:dPr>
            <m:ctrlPr>
              <w:rPr>
                <w:rFonts w:ascii="Cambria Math" w:hAnsi="Cambria Math" w:cs="Arial"/>
                <w:i/>
                <w:szCs w:val="22"/>
              </w:rPr>
            </m:ctrlPr>
          </m:dPr>
          <m:e>
            <m:r>
              <w:rPr>
                <w:rFonts w:ascii="Cambria Math" w:hAnsi="Cambria Math" w:cs="Arial"/>
                <w:szCs w:val="22"/>
              </w:rPr>
              <m:t>i</m:t>
            </m:r>
          </m:e>
        </m:d>
        <m:r>
          <w:rPr>
            <w:rFonts w:ascii="Cambria Math" w:hAnsi="Cambria Math" w:cs="Arial"/>
            <w:szCs w:val="22"/>
          </w:rPr>
          <m:t>=</m:t>
        </m:r>
        <m:func>
          <m:funcPr>
            <m:ctrlPr>
              <w:rPr>
                <w:rFonts w:ascii="Cambria Math" w:hAnsi="Cambria Math" w:cs="Arial"/>
                <w:szCs w:val="22"/>
              </w:rPr>
            </m:ctrlPr>
          </m:funcPr>
          <m:fName>
            <m:limLow>
              <m:limLowPr>
                <m:ctrlPr>
                  <w:rPr>
                    <w:rFonts w:ascii="Cambria Math" w:hAnsi="Cambria Math" w:cs="Arial"/>
                    <w:szCs w:val="22"/>
                  </w:rPr>
                </m:ctrlPr>
              </m:limLowPr>
              <m:e>
                <m:r>
                  <m:rPr>
                    <m:sty m:val="p"/>
                  </m:rPr>
                  <w:rPr>
                    <w:rFonts w:ascii="Cambria Math" w:hAnsi="Cambria Math" w:cs="Arial"/>
                    <w:szCs w:val="22"/>
                  </w:rPr>
                  <m:t>max</m:t>
                </m:r>
              </m:e>
              <m:lim>
                <m:eqArr>
                  <m:eqArrPr>
                    <m:ctrlPr>
                      <w:rPr>
                        <w:rFonts w:ascii="Cambria Math" w:hAnsi="Cambria Math" w:cs="Arial"/>
                        <w:szCs w:val="22"/>
                      </w:rPr>
                    </m:ctrlPr>
                  </m:eqArrPr>
                  <m:e>
                    <m:r>
                      <w:rPr>
                        <w:rFonts w:ascii="Cambria Math" w:hAnsi="Cambria Math" w:cs="Arial"/>
                        <w:szCs w:val="22"/>
                      </w:rPr>
                      <m:t>b</m:t>
                    </m:r>
                    <m:r>
                      <m:rPr>
                        <m:sty m:val="p"/>
                      </m:rPr>
                      <w:rPr>
                        <w:rFonts w:ascii="Cambria Math" w:hAnsi="Cambria Math" w:cs="Arial"/>
                        <w:szCs w:val="22"/>
                      </w:rPr>
                      <m:t>=1:nbands,</m:t>
                    </m:r>
                  </m:e>
                  <m:e>
                    <m:r>
                      <m:rPr>
                        <m:sty m:val="p"/>
                      </m:rPr>
                      <w:rPr>
                        <w:rFonts w:ascii="Cambria Math" w:hAnsi="Cambria Math" w:cs="Arial"/>
                        <w:szCs w:val="22"/>
                      </w:rPr>
                      <m:t xml:space="preserve"> </m:t>
                    </m:r>
                    <m:r>
                      <w:rPr>
                        <w:rFonts w:ascii="Cambria Math" w:hAnsi="Cambria Math" w:cs="Arial"/>
                        <w:szCs w:val="22"/>
                      </w:rPr>
                      <m:t>k</m:t>
                    </m:r>
                    <m:r>
                      <m:rPr>
                        <m:sty m:val="p"/>
                      </m:rPr>
                      <w:rPr>
                        <w:rFonts w:ascii="Cambria Math" w:hAnsi="Cambria Math" w:cs="Arial"/>
                        <w:szCs w:val="22"/>
                      </w:rPr>
                      <m:t>=1:nblocks</m:t>
                    </m:r>
                  </m:e>
                </m:eqArr>
              </m:lim>
            </m:limLow>
            <m:ctrlPr>
              <w:rPr>
                <w:rFonts w:ascii="Cambria Math" w:hAnsi="Cambria Math" w:cs="Arial"/>
                <w:i/>
                <w:szCs w:val="22"/>
              </w:rPr>
            </m:ctrlPr>
          </m:fName>
          <m:e>
            <m:d>
              <m:dPr>
                <m:ctrlPr>
                  <w:rPr>
                    <w:rFonts w:ascii="Cambria Math" w:hAnsi="Cambria Math" w:cs="Arial"/>
                    <w:i/>
                    <w:szCs w:val="22"/>
                  </w:rPr>
                </m:ctrlPr>
              </m:dPr>
              <m:e>
                <m:d>
                  <m:dPr>
                    <m:ctrlPr>
                      <w:rPr>
                        <w:rFonts w:ascii="Cambria Math" w:hAnsi="Cambria Math" w:cs="Arial"/>
                        <w:i/>
                        <w:szCs w:val="22"/>
                      </w:rPr>
                    </m:ctrlPr>
                  </m:dPr>
                  <m:e>
                    <m:r>
                      <w:rPr>
                        <w:rFonts w:ascii="Cambria Math" w:hAnsi="Cambria Math" w:cs="Arial"/>
                        <w:szCs w:val="22"/>
                      </w:rPr>
                      <m:t>1-</m:t>
                    </m:r>
                    <m:sSub>
                      <m:sSubPr>
                        <m:ctrlPr>
                          <w:rPr>
                            <w:rFonts w:ascii="Cambria Math" w:hAnsi="Cambria Math" w:cs="Arial"/>
                            <w:i/>
                            <w:szCs w:val="22"/>
                          </w:rPr>
                        </m:ctrlPr>
                      </m:sSubPr>
                      <m:e>
                        <m:r>
                          <w:rPr>
                            <w:rFonts w:ascii="Cambria Math" w:hAnsi="Cambria Math" w:cs="Arial"/>
                            <w:szCs w:val="22"/>
                          </w:rPr>
                          <m:t>r</m:t>
                        </m:r>
                      </m:e>
                      <m:sub>
                        <m:r>
                          <w:rPr>
                            <w:rFonts w:ascii="Cambria Math" w:hAnsi="Cambria Math" w:cs="Arial"/>
                            <w:szCs w:val="22"/>
                          </w:rPr>
                          <m:t>MASA2tot</m:t>
                        </m:r>
                      </m:sub>
                    </m:sSub>
                    <m:d>
                      <m:dPr>
                        <m:ctrlPr>
                          <w:rPr>
                            <w:rFonts w:ascii="Cambria Math" w:hAnsi="Cambria Math" w:cs="Arial"/>
                            <w:i/>
                            <w:szCs w:val="22"/>
                          </w:rPr>
                        </m:ctrlPr>
                      </m:dPr>
                      <m:e>
                        <m:r>
                          <w:rPr>
                            <w:rFonts w:ascii="Cambria Math" w:hAnsi="Cambria Math" w:cs="Arial"/>
                            <w:szCs w:val="22"/>
                          </w:rPr>
                          <m:t>b,k</m:t>
                        </m:r>
                      </m:e>
                    </m:d>
                  </m:e>
                </m:d>
                <m:sSub>
                  <m:sSubPr>
                    <m:ctrlPr>
                      <w:rPr>
                        <w:rFonts w:ascii="Cambria Math" w:hAnsi="Cambria Math" w:cs="Arial"/>
                        <w:i/>
                        <w:szCs w:val="22"/>
                      </w:rPr>
                    </m:ctrlPr>
                  </m:sSubPr>
                  <m:e>
                    <m:r>
                      <w:rPr>
                        <w:rFonts w:ascii="Cambria Math" w:hAnsi="Cambria Math" w:cs="Arial"/>
                        <w:szCs w:val="22"/>
                      </w:rPr>
                      <m:t>r</m:t>
                    </m:r>
                  </m:e>
                  <m:sub>
                    <m:r>
                      <w:rPr>
                        <w:rFonts w:ascii="Cambria Math" w:hAnsi="Cambria Math" w:cs="Arial"/>
                        <w:szCs w:val="22"/>
                      </w:rPr>
                      <m:t>ISM</m:t>
                    </m:r>
                  </m:sub>
                </m:sSub>
                <m:d>
                  <m:dPr>
                    <m:ctrlPr>
                      <w:rPr>
                        <w:rFonts w:ascii="Cambria Math" w:hAnsi="Cambria Math" w:cs="Arial"/>
                        <w:i/>
                        <w:szCs w:val="22"/>
                      </w:rPr>
                    </m:ctrlPr>
                  </m:dPr>
                  <m:e>
                    <m:r>
                      <w:rPr>
                        <w:rFonts w:ascii="Cambria Math" w:hAnsi="Cambria Math" w:cs="Arial"/>
                        <w:szCs w:val="22"/>
                      </w:rPr>
                      <m:t>i,b,k</m:t>
                    </m:r>
                  </m:e>
                </m:d>
              </m:e>
            </m:d>
          </m:e>
        </m:func>
        <m:r>
          <w:rPr>
            <w:rFonts w:ascii="Cambria Math" w:hAnsi="Cambria Math" w:cs="Arial"/>
            <w:szCs w:val="22"/>
          </w:rPr>
          <m:t>, i=</m:t>
        </m:r>
        <w:bookmarkStart w:id="499" w:name="_Hlk155255494"/>
        <m:r>
          <w:rPr>
            <w:rFonts w:ascii="Cambria Math" w:hAnsi="Cambria Math" w:cs="Arial"/>
            <w:szCs w:val="22"/>
          </w:rPr>
          <m:t>1:</m:t>
        </m:r>
        <m:sSub>
          <m:sSubPr>
            <m:ctrlPr>
              <w:rPr>
                <w:rFonts w:ascii="Cambria Math" w:hAnsi="Cambria Math"/>
                <w:i/>
              </w:rPr>
            </m:ctrlPr>
          </m:sSubPr>
          <m:e>
            <m:r>
              <w:rPr>
                <w:rFonts w:ascii="Cambria Math" w:hAnsi="Cambria Math"/>
              </w:rPr>
              <m:t>N</m:t>
            </m:r>
          </m:e>
          <m:sub>
            <m:r>
              <w:rPr>
                <w:rFonts w:ascii="Cambria Math" w:hAnsi="Cambria Math"/>
              </w:rPr>
              <m:t>ISM</m:t>
            </m:r>
          </m:sub>
        </m:sSub>
      </m:oMath>
      <w:bookmarkEnd w:id="499"/>
      <w:r w:rsidRPr="00B32C7F">
        <w:tab/>
      </w:r>
    </w:p>
    <w:p w14:paraId="66687E20" w14:textId="77777777" w:rsidR="00602B1B" w:rsidRPr="00B32C7F" w:rsidRDefault="00602B1B" w:rsidP="00602B1B">
      <w:pPr>
        <w:pStyle w:val="EQ"/>
        <w:keepNext/>
        <w:suppressAutoHyphens/>
      </w:pPr>
      <w:r w:rsidRPr="00B32C7F">
        <w:t xml:space="preserve"> (5.9-1)</w:t>
      </w:r>
    </w:p>
    <w:p w14:paraId="51BB6C83" w14:textId="77777777" w:rsidR="00602B1B" w:rsidRPr="00B32C7F" w:rsidRDefault="00602B1B" w:rsidP="00602B1B">
      <w:r w:rsidRPr="00B32C7F">
        <w:t xml:space="preserve">where </w:t>
      </w:r>
      <m:oMath>
        <m:sSub>
          <m:sSubPr>
            <m:ctrlPr>
              <w:rPr>
                <w:rFonts w:ascii="Cambria Math" w:hAnsi="Cambria Math" w:cs="Arial"/>
                <w:i/>
                <w:szCs w:val="22"/>
              </w:rPr>
            </m:ctrlPr>
          </m:sSubPr>
          <m:e>
            <m:r>
              <w:rPr>
                <w:rFonts w:ascii="Cambria Math" w:hAnsi="Cambria Math" w:cs="Arial"/>
                <w:szCs w:val="22"/>
              </w:rPr>
              <m:t>r</m:t>
            </m:r>
          </m:e>
          <m:sub>
            <m:r>
              <w:rPr>
                <w:rFonts w:ascii="Cambria Math" w:hAnsi="Cambria Math" w:cs="Arial"/>
                <w:szCs w:val="22"/>
              </w:rPr>
              <m:t>ISM</m:t>
            </m:r>
          </m:sub>
        </m:sSub>
        <m:d>
          <m:dPr>
            <m:ctrlPr>
              <w:rPr>
                <w:rFonts w:ascii="Cambria Math" w:hAnsi="Cambria Math" w:cs="Arial"/>
                <w:i/>
                <w:szCs w:val="22"/>
              </w:rPr>
            </m:ctrlPr>
          </m:dPr>
          <m:e>
            <m:r>
              <w:rPr>
                <w:rFonts w:ascii="Cambria Math" w:hAnsi="Cambria Math" w:cs="Arial"/>
                <w:szCs w:val="22"/>
              </w:rPr>
              <m:t>i,b,k</m:t>
            </m:r>
          </m:e>
        </m:d>
      </m:oMath>
      <w:r w:rsidRPr="00B32C7F">
        <w:rPr>
          <w:szCs w:val="22"/>
        </w:rPr>
        <w:t xml:space="preserve"> is the ISM ratio for </w:t>
      </w:r>
      <w:del w:id="500" w:author="Lasse J. Laaksonen (Nokia)" w:date="2025-04-01T21:32:00Z" w16du:dateUtc="2025-04-01T12:32:00Z">
        <w:r w:rsidRPr="00B32C7F" w:rsidDel="00477AE5">
          <w:rPr>
            <w:szCs w:val="22"/>
          </w:rPr>
          <w:delText xml:space="preserve">the </w:delText>
        </w:r>
      </w:del>
      <w:r w:rsidRPr="00B32C7F">
        <w:rPr>
          <w:szCs w:val="22"/>
        </w:rPr>
        <w:t xml:space="preserve">audio object </w:t>
      </w:r>
      <m:oMath>
        <m:r>
          <w:rPr>
            <w:rFonts w:ascii="Cambria Math" w:hAnsi="Cambria Math" w:cs="Arial"/>
            <w:szCs w:val="22"/>
          </w:rPr>
          <m:t>i</m:t>
        </m:r>
      </m:oMath>
      <w:r w:rsidRPr="00B32C7F">
        <w:rPr>
          <w:szCs w:val="22"/>
        </w:rPr>
        <w:t xml:space="preserve"> for the TF tile </w:t>
      </w:r>
      <m:oMath>
        <m:r>
          <w:rPr>
            <w:rFonts w:ascii="Cambria Math" w:hAnsi="Cambria Math" w:cs="Arial"/>
            <w:szCs w:val="22"/>
          </w:rPr>
          <m:t>b,k</m:t>
        </m:r>
      </m:oMath>
      <w:r w:rsidRPr="00B32C7F">
        <w:rPr>
          <w:szCs w:val="22"/>
        </w:rPr>
        <w:t>,</w:t>
      </w:r>
      <w:ins w:id="501" w:author="Lasse J. Laaksonen (Nokia)" w:date="2025-04-01T21:32:00Z" w16du:dateUtc="2025-04-01T12:32:00Z">
        <w:r>
          <w:rPr>
            <w:szCs w:val="22"/>
          </w:rPr>
          <w:t xml:space="preserve"> and</w:t>
        </w:r>
      </w:ins>
      <w:r w:rsidRPr="00B32C7F">
        <w:rPr>
          <w:szCs w:val="22"/>
        </w:rPr>
        <w:t xml:space="preserve"> </w:t>
      </w:r>
      <w:del w:id="502" w:author="Lasse J. Laaksonen (Nokia)" w:date="2025-04-01T21:32:00Z" w16du:dateUtc="2025-04-01T12:32:00Z">
        <w:r w:rsidRPr="00B32C7F" w:rsidDel="00477AE5">
          <w:rPr>
            <w:szCs w:val="22"/>
          </w:rPr>
          <w:delText xml:space="preserve"> </w:delText>
        </w:r>
      </w:del>
      <m:oMath>
        <m:sSub>
          <m:sSubPr>
            <m:ctrlPr>
              <w:rPr>
                <w:rFonts w:ascii="Cambria Math" w:hAnsi="Cambria Math" w:cs="Arial"/>
                <w:i/>
                <w:szCs w:val="22"/>
              </w:rPr>
            </m:ctrlPr>
          </m:sSubPr>
          <m:e>
            <m:r>
              <w:rPr>
                <w:rFonts w:ascii="Cambria Math" w:hAnsi="Cambria Math" w:cs="Arial"/>
                <w:szCs w:val="22"/>
              </w:rPr>
              <m:t>r</m:t>
            </m:r>
          </m:e>
          <m:sub>
            <m:r>
              <w:rPr>
                <w:rFonts w:ascii="Cambria Math" w:hAnsi="Cambria Math" w:cs="Arial"/>
                <w:szCs w:val="22"/>
              </w:rPr>
              <m:t>MASA2tot</m:t>
            </m:r>
          </m:sub>
        </m:sSub>
        <m:d>
          <m:dPr>
            <m:ctrlPr>
              <w:rPr>
                <w:rFonts w:ascii="Cambria Math" w:hAnsi="Cambria Math" w:cs="Arial"/>
                <w:i/>
                <w:szCs w:val="22"/>
              </w:rPr>
            </m:ctrlPr>
          </m:dPr>
          <m:e>
            <m:r>
              <w:rPr>
                <w:rFonts w:ascii="Cambria Math" w:hAnsi="Cambria Math" w:cs="Arial"/>
                <w:szCs w:val="22"/>
              </w:rPr>
              <m:t>b,k</m:t>
            </m:r>
          </m:e>
        </m:d>
      </m:oMath>
      <w:r w:rsidRPr="00B32C7F">
        <w:rPr>
          <w:szCs w:val="22"/>
        </w:rPr>
        <w:t xml:space="preserve"> is the </w:t>
      </w:r>
      <w:r w:rsidRPr="00B32C7F">
        <w:t xml:space="preserve">MASA-to-total energy ratio </w:t>
      </w:r>
      <w:r w:rsidRPr="00B32C7F">
        <w:rPr>
          <w:szCs w:val="22"/>
        </w:rPr>
        <w:t xml:space="preserve">for the TF tile </w:t>
      </w:r>
      <m:oMath>
        <m:r>
          <w:rPr>
            <w:rFonts w:ascii="Cambria Math" w:hAnsi="Cambria Math" w:cs="Arial"/>
            <w:szCs w:val="22"/>
          </w:rPr>
          <m:t>b,k</m:t>
        </m:r>
      </m:oMath>
      <w:r w:rsidRPr="00B32C7F">
        <w:rPr>
          <w:szCs w:val="22"/>
        </w:rPr>
        <w:t xml:space="preserve">. This is performed for all audio objects </w:t>
      </w:r>
      <m:oMath>
        <m:r>
          <w:rPr>
            <w:rFonts w:ascii="Cambria Math" w:hAnsi="Cambria Math" w:cs="Arial"/>
            <w:szCs w:val="22"/>
          </w:rPr>
          <m:t>1:</m:t>
        </m:r>
        <m:sSub>
          <m:sSubPr>
            <m:ctrlPr>
              <w:rPr>
                <w:rFonts w:ascii="Cambria Math" w:hAnsi="Cambria Math"/>
                <w:i/>
              </w:rPr>
            </m:ctrlPr>
          </m:sSubPr>
          <m:e>
            <m:r>
              <w:rPr>
                <w:rFonts w:ascii="Cambria Math" w:hAnsi="Cambria Math"/>
              </w:rPr>
              <m:t>N</m:t>
            </m:r>
          </m:e>
          <m:sub>
            <m:r>
              <w:rPr>
                <w:rFonts w:ascii="Cambria Math" w:hAnsi="Cambria Math"/>
              </w:rPr>
              <m:t>ISM</m:t>
            </m:r>
          </m:sub>
        </m:sSub>
      </m:oMath>
      <w:r w:rsidRPr="00B32C7F">
        <w:rPr>
          <w:szCs w:val="22"/>
        </w:rPr>
        <w:t xml:space="preserve"> which encompasses all remaining audio objects and the separated audio object.</w:t>
      </w:r>
    </w:p>
    <w:p w14:paraId="1E3EC418" w14:textId="77777777" w:rsidR="00602B1B" w:rsidRPr="00B32C7F" w:rsidRDefault="00602B1B" w:rsidP="00602B1B">
      <w:r w:rsidRPr="00B32C7F">
        <w:lastRenderedPageBreak/>
        <w:t xml:space="preserve">In addition, the priority value for the separated audio object with index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sep</m:t>
            </m:r>
          </m:sub>
        </m:sSub>
      </m:oMath>
      <w:r w:rsidRPr="00B32C7F">
        <w:t xml:space="preserve">, (where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sep</m:t>
            </m:r>
          </m:sub>
        </m:sSub>
      </m:oMath>
      <w:r w:rsidRPr="00B32C7F">
        <w:t xml:space="preserve"> is an index from the set </w:t>
      </w:r>
      <m:oMath>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ISM</m:t>
            </m:r>
          </m:sub>
        </m:sSub>
        <m:r>
          <w:rPr>
            <w:rFonts w:ascii="Cambria Math" w:hAnsi="Cambria Math"/>
          </w:rPr>
          <m:t>)</m:t>
        </m:r>
      </m:oMath>
      <w:r w:rsidRPr="00B32C7F">
        <w:t xml:space="preserve"> is determined separately based on the above determined priority values of all the audio objects:</w:t>
      </w:r>
    </w:p>
    <w:p w14:paraId="68F592C6" w14:textId="77777777" w:rsidR="00602B1B" w:rsidRPr="00B32C7F" w:rsidRDefault="00602B1B" w:rsidP="00602B1B">
      <w:pPr>
        <w:pStyle w:val="EQ"/>
        <w:keepNext/>
        <w:suppressAutoHyphens/>
      </w:pPr>
      <w:r w:rsidRPr="00B32C7F">
        <w:rPr>
          <w:szCs w:val="22"/>
        </w:rPr>
        <w:tab/>
      </w:r>
      <m:oMath>
        <m:r>
          <w:rPr>
            <w:rFonts w:ascii="Cambria Math" w:hAnsi="Cambria Math" w:cs="Arial"/>
            <w:szCs w:val="22"/>
          </w:rPr>
          <m:t>p</m:t>
        </m:r>
        <m:r>
          <w:rPr>
            <w:rFonts w:ascii="Cambria Math" w:hAnsi="Cambria Math"/>
          </w:rPr>
          <m:t>(</m:t>
        </m:r>
        <w:bookmarkStart w:id="503" w:name="_Hlk155204440"/>
        <m:sSub>
          <m:sSubPr>
            <m:ctrlPr>
              <w:rPr>
                <w:rFonts w:ascii="Cambria Math" w:hAnsi="Cambria Math"/>
              </w:rPr>
            </m:ctrlPr>
          </m:sSubPr>
          <m:e>
            <m:r>
              <w:rPr>
                <w:rFonts w:ascii="Cambria Math" w:hAnsi="Cambria Math"/>
              </w:rPr>
              <m:t>i</m:t>
            </m:r>
          </m:e>
          <m:sub>
            <m:r>
              <w:rPr>
                <w:rFonts w:ascii="Cambria Math" w:hAnsi="Cambria Math"/>
              </w:rPr>
              <m:t>sep</m:t>
            </m:r>
          </m:sub>
        </m:sSub>
        <w:bookmarkEnd w:id="503"/>
        <m:r>
          <w:rPr>
            <w:rFonts w:ascii="Cambria Math" w:hAnsi="Cambria Math"/>
          </w:rPr>
          <m:t>)=</m:t>
        </m:r>
        <m:d>
          <m:dPr>
            <m:begChr m:val="{"/>
            <m:endChr m:val=""/>
            <m:ctrlPr>
              <w:rPr>
                <w:rFonts w:ascii="Cambria Math" w:hAnsi="Cambria Math"/>
              </w:rPr>
            </m:ctrlPr>
          </m:dPr>
          <m:e>
            <m:m>
              <m:mPr>
                <m:cGp m:val="8"/>
                <m:mcs>
                  <m:mc>
                    <m:mcPr>
                      <m:count m:val="1"/>
                      <m:mcJc m:val="left"/>
                    </m:mcPr>
                  </m:mc>
                </m:mcs>
                <m:ctrlPr>
                  <w:rPr>
                    <w:rFonts w:ascii="Cambria Math" w:hAnsi="Cambria Math"/>
                  </w:rPr>
                </m:ctrlPr>
              </m:mPr>
              <m:mr>
                <m:e>
                  <m:r>
                    <w:rPr>
                      <w:rFonts w:ascii="Cambria Math" w:hAnsi="Cambria Math"/>
                    </w:rPr>
                    <m:t>1,</m:t>
                  </m:r>
                  <m:r>
                    <m:rPr>
                      <m:sty m:val="p"/>
                    </m:rPr>
                    <w:rPr>
                      <w:rFonts w:ascii="Cambria Math" w:hAnsi="Cambria Math"/>
                    </w:rPr>
                    <m:t xml:space="preserve">   if </m:t>
                  </m:r>
                  <m:sSub>
                    <m:sSubPr>
                      <m:ctrlPr>
                        <w:rPr>
                          <w:rFonts w:ascii="Cambria Math" w:hAnsi="Cambria Math"/>
                          <w:i/>
                          <w:iCs/>
                        </w:rPr>
                      </m:ctrlPr>
                    </m:sSubPr>
                    <m:e>
                      <m:r>
                        <w:rPr>
                          <w:rFonts w:ascii="Cambria Math" w:hAnsi="Cambria Math"/>
                        </w:rPr>
                        <m:t>class</m:t>
                      </m:r>
                    </m:e>
                    <m:sub>
                      <m:r>
                        <w:rPr>
                          <w:rFonts w:ascii="Cambria Math" w:hAnsi="Cambria Math"/>
                        </w:rPr>
                        <m:t>ISM</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sep</m:t>
                      </m:r>
                    </m:sub>
                  </m:sSub>
                  <m:r>
                    <m:rPr>
                      <m:sty m:val="p"/>
                    </m:rPr>
                    <w:rPr>
                      <w:rFonts w:ascii="Cambria Math" w:hAnsi="Cambria Math"/>
                    </w:rPr>
                    <m:t>)==ISM_HIGH_IMP</m:t>
                  </m:r>
                </m:e>
              </m:mr>
              <m:mr>
                <m:e>
                  <m:f>
                    <m:fPr>
                      <m:ctrlPr>
                        <w:rPr>
                          <w:rFonts w:ascii="Cambria Math" w:hAnsi="Cambria Math"/>
                        </w:rPr>
                      </m:ctrlPr>
                    </m:fPr>
                    <m:num>
                      <m:r>
                        <w:rPr>
                          <w:rFonts w:ascii="Cambria Math" w:hAnsi="Cambria Math"/>
                        </w:rPr>
                        <m:t>1+</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m:rPr>
                                  <m:sty m:val="p"/>
                                </m:rPr>
                                <w:rPr>
                                  <w:rFonts w:ascii="Cambria Math" w:hAnsi="Cambria Math"/>
                                </w:rPr>
                                <m:t>i=1:</m:t>
                              </m:r>
                              <m:sSub>
                                <m:sSubPr>
                                  <m:ctrlPr>
                                    <w:rPr>
                                      <w:rFonts w:ascii="Cambria Math" w:hAnsi="Cambria Math"/>
                                    </w:rPr>
                                  </m:ctrlPr>
                                </m:sSubPr>
                                <m:e>
                                  <m:r>
                                    <w:rPr>
                                      <w:rFonts w:ascii="Cambria Math" w:hAnsi="Cambria Math"/>
                                    </w:rPr>
                                    <m:t>N</m:t>
                                  </m:r>
                                </m:e>
                                <m:sub>
                                  <m:r>
                                    <w:rPr>
                                      <w:rFonts w:ascii="Cambria Math" w:hAnsi="Cambria Math"/>
                                    </w:rPr>
                                    <m:t>ISM</m:t>
                                  </m:r>
                                </m:sub>
                              </m:sSub>
                            </m:lim>
                          </m:limLow>
                        </m:fName>
                        <m:e>
                          <m:r>
                            <w:rPr>
                              <w:rFonts w:ascii="Cambria Math" w:hAnsi="Cambria Math"/>
                            </w:rPr>
                            <m:t>p</m:t>
                          </m:r>
                          <m:d>
                            <m:dPr>
                              <m:ctrlPr>
                                <w:rPr>
                                  <w:rFonts w:ascii="Cambria Math" w:hAnsi="Cambria Math"/>
                                </w:rPr>
                              </m:ctrlPr>
                            </m:dPr>
                            <m:e>
                              <m:r>
                                <w:rPr>
                                  <w:rFonts w:ascii="Cambria Math" w:hAnsi="Cambria Math"/>
                                </w:rPr>
                                <m:t>i</m:t>
                              </m:r>
                            </m:e>
                          </m:d>
                        </m:e>
                      </m:func>
                    </m:num>
                    <m:den>
                      <m:r>
                        <m:rPr>
                          <m:sty m:val="p"/>
                        </m:rPr>
                        <w:rPr>
                          <w:rFonts w:ascii="Cambria Math" w:hAnsi="Cambria Math"/>
                        </w:rPr>
                        <m:t>2</m:t>
                      </m:r>
                    </m:den>
                  </m:f>
                  <m:r>
                    <m:rPr>
                      <m:sty m:val="p"/>
                    </m:rPr>
                    <w:rPr>
                      <w:rFonts w:ascii="Cambria Math" w:hAnsi="Cambria Math"/>
                    </w:rPr>
                    <m:t xml:space="preserve"> , if </m:t>
                  </m:r>
                  <m:sSub>
                    <m:sSubPr>
                      <m:ctrlPr>
                        <w:rPr>
                          <w:rFonts w:ascii="Cambria Math" w:hAnsi="Cambria Math"/>
                          <w:i/>
                          <w:iCs/>
                        </w:rPr>
                      </m:ctrlPr>
                    </m:sSubPr>
                    <m:e>
                      <m:r>
                        <w:rPr>
                          <w:rFonts w:ascii="Cambria Math" w:hAnsi="Cambria Math"/>
                        </w:rPr>
                        <m:t>class</m:t>
                      </m:r>
                    </m:e>
                    <m:sub>
                      <m:r>
                        <w:rPr>
                          <w:rFonts w:ascii="Cambria Math" w:hAnsi="Cambria Math"/>
                        </w:rPr>
                        <m:t>ISM</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sep</m:t>
                      </m:r>
                    </m:sub>
                  </m:sSub>
                  <m:r>
                    <m:rPr>
                      <m:sty m:val="p"/>
                    </m:rPr>
                    <w:rPr>
                      <w:rFonts w:ascii="Cambria Math" w:hAnsi="Cambria Math"/>
                    </w:rPr>
                    <m:t>)==ISM_MEDIUM_IMP</m:t>
                  </m:r>
                </m:e>
              </m:mr>
              <m:mr>
                <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m:rPr>
                              <m:sty m:val="p"/>
                            </m:rPr>
                            <w:rPr>
                              <w:rFonts w:ascii="Cambria Math" w:hAnsi="Cambria Math"/>
                            </w:rPr>
                            <m:t>i=1:</m:t>
                          </m:r>
                          <m:sSub>
                            <m:sSubPr>
                              <m:ctrlPr>
                                <w:rPr>
                                  <w:rFonts w:ascii="Cambria Math" w:hAnsi="Cambria Math"/>
                                </w:rPr>
                              </m:ctrlPr>
                            </m:sSubPr>
                            <m:e>
                              <m:r>
                                <w:rPr>
                                  <w:rFonts w:ascii="Cambria Math" w:hAnsi="Cambria Math"/>
                                </w:rPr>
                                <m:t>N</m:t>
                              </m:r>
                            </m:e>
                            <m:sub>
                              <m:r>
                                <w:rPr>
                                  <w:rFonts w:ascii="Cambria Math" w:hAnsi="Cambria Math"/>
                                </w:rPr>
                                <m:t>ISM</m:t>
                              </m:r>
                            </m:sub>
                          </m:sSub>
                        </m:lim>
                      </m:limLow>
                    </m:fName>
                    <m:e>
                      <m:r>
                        <w:rPr>
                          <w:rFonts w:ascii="Cambria Math" w:hAnsi="Cambria Math"/>
                        </w:rPr>
                        <m:t>p</m:t>
                      </m:r>
                      <m:d>
                        <m:dPr>
                          <m:ctrlPr>
                            <w:rPr>
                              <w:rFonts w:ascii="Cambria Math" w:hAnsi="Cambria Math"/>
                            </w:rPr>
                          </m:ctrlPr>
                        </m:dPr>
                        <m:e>
                          <m:r>
                            <w:rPr>
                              <w:rFonts w:ascii="Cambria Math" w:hAnsi="Cambria Math"/>
                            </w:rPr>
                            <m:t>i</m:t>
                          </m:r>
                        </m:e>
                      </m:d>
                    </m:e>
                  </m:func>
                  <m:r>
                    <w:rPr>
                      <w:rFonts w:ascii="Cambria Math" w:hAnsi="Cambria Math"/>
                    </w:rPr>
                    <m:t>,   other</m:t>
                  </m:r>
                </m:e>
              </m:mr>
            </m:m>
          </m:e>
        </m:d>
      </m:oMath>
      <w:r w:rsidRPr="00B32C7F">
        <w:tab/>
        <w:t>(5.9-2)</w:t>
      </w:r>
    </w:p>
    <w:p w14:paraId="300CAFC4" w14:textId="77777777" w:rsidR="00602B1B" w:rsidRPr="00B32C7F" w:rsidRDefault="00602B1B" w:rsidP="00602B1B">
      <w:pPr>
        <w:rPr>
          <w:szCs w:val="22"/>
        </w:rPr>
      </w:pPr>
      <w:r w:rsidRPr="00B32C7F">
        <w:rPr>
          <w:szCs w:val="22"/>
        </w:rPr>
        <w:t xml:space="preserve">where </w:t>
      </w:r>
      <m:oMath>
        <m:sSub>
          <m:sSubPr>
            <m:ctrlPr>
              <w:rPr>
                <w:rFonts w:ascii="Cambria Math" w:hAnsi="Cambria Math"/>
                <w:i/>
                <w:iCs/>
                <w:noProof/>
              </w:rPr>
            </m:ctrlPr>
          </m:sSubPr>
          <m:e>
            <m:r>
              <w:rPr>
                <w:rFonts w:ascii="Cambria Math" w:hAnsi="Cambria Math"/>
              </w:rPr>
              <m:t>class</m:t>
            </m:r>
          </m:e>
          <m:sub>
            <m:r>
              <w:rPr>
                <w:rFonts w:ascii="Cambria Math" w:hAnsi="Cambria Math"/>
              </w:rPr>
              <m:t>ISM</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w:rPr>
                <w:rFonts w:ascii="Cambria Math" w:hAnsi="Cambria Math"/>
              </w:rPr>
              <m:t>sep</m:t>
            </m:r>
          </m:sub>
        </m:sSub>
        <m:r>
          <m:rPr>
            <m:sty m:val="p"/>
          </m:rPr>
          <w:rPr>
            <w:rFonts w:ascii="Cambria Math" w:hAnsi="Cambria Math"/>
          </w:rPr>
          <m:t>)</m:t>
        </m:r>
      </m:oMath>
      <w:r w:rsidRPr="00B32C7F">
        <w:t xml:space="preserve"> </w:t>
      </w:r>
      <w:r w:rsidRPr="00B32C7F">
        <w:rPr>
          <w:szCs w:val="22"/>
        </w:rPr>
        <w:t xml:space="preserve">is the ISM importance class for the separated audio object as assigned in clause </w:t>
      </w:r>
      <w:r w:rsidRPr="00B32C7F">
        <w:t xml:space="preserve">5.6.2.3.2 based on the audio signal type given by the </w:t>
      </w:r>
      <w:r w:rsidRPr="00B32C7F">
        <w:rPr>
          <w:i/>
          <w:iCs/>
        </w:rPr>
        <w:t>coder_type</w:t>
      </w:r>
      <w:r w:rsidRPr="00B32C7F">
        <w:t>.</w:t>
      </w:r>
    </w:p>
    <w:p w14:paraId="71BFB303" w14:textId="77777777" w:rsidR="00602B1B" w:rsidRPr="00B32C7F" w:rsidRDefault="00602B1B" w:rsidP="00602B1B">
      <w:pPr>
        <w:rPr>
          <w:szCs w:val="22"/>
        </w:rPr>
      </w:pPr>
      <w:r w:rsidRPr="00B32C7F">
        <w:rPr>
          <w:szCs w:val="22"/>
        </w:rPr>
        <w:t xml:space="preserve">The number of bits allocated for the quantization of the directional metadata for each audio object, </w:t>
      </w:r>
      <w:ins w:id="504" w:author="Lasse J. Laaksonen (Nokia)" w:date="2025-04-01T21:34:00Z" w16du:dateUtc="2025-04-01T12:34:00Z">
        <w:r>
          <w:rPr>
            <w:szCs w:val="22"/>
          </w:rPr>
          <w:t xml:space="preserve">i.e., </w:t>
        </w:r>
      </w:ins>
      <w:del w:id="505" w:author="Lasse J. Laaksonen (Nokia)" w:date="2025-04-01T21:34:00Z" w16du:dateUtc="2025-04-01T12:34:00Z">
        <w:r w:rsidRPr="00B32C7F" w:rsidDel="00477AE5">
          <w:rPr>
            <w:szCs w:val="22"/>
          </w:rPr>
          <w:delText>(</w:delText>
        </w:r>
      </w:del>
      <w:r w:rsidRPr="00B32C7F">
        <w:rPr>
          <w:szCs w:val="22"/>
        </w:rPr>
        <w:t>for all audio objects including the separated audio object</w:t>
      </w:r>
      <w:del w:id="506" w:author="Lasse J. Laaksonen (Nokia)" w:date="2025-04-01T21:34:00Z" w16du:dateUtc="2025-04-01T12:34:00Z">
        <w:r w:rsidRPr="00B32C7F" w:rsidDel="00477AE5">
          <w:rPr>
            <w:szCs w:val="22"/>
          </w:rPr>
          <w:delText>)</w:delText>
        </w:r>
      </w:del>
      <w:r w:rsidRPr="00B32C7F">
        <w:rPr>
          <w:szCs w:val="22"/>
        </w:rPr>
        <w:t>, is given by:</w:t>
      </w:r>
    </w:p>
    <w:p w14:paraId="62437EDC" w14:textId="77777777" w:rsidR="00602B1B" w:rsidRPr="00B32C7F" w:rsidRDefault="00602B1B" w:rsidP="00602B1B">
      <w:pPr>
        <w:pStyle w:val="EQ"/>
        <w:keepNext/>
        <w:suppressAutoHyphens/>
      </w:pPr>
      <w:bookmarkStart w:id="507" w:name="_Hlk155183491"/>
      <w:r w:rsidRPr="00B32C7F">
        <w:rPr>
          <w:iCs/>
        </w:rPr>
        <w:tab/>
      </w:r>
      <m:oMath>
        <m:sSub>
          <m:sSubPr>
            <m:ctrlPr>
              <w:rPr>
                <w:rFonts w:ascii="Cambria Math" w:hAnsi="Cambria Math"/>
                <w:i/>
              </w:rPr>
            </m:ctrlPr>
          </m:sSubPr>
          <m:e>
            <m:r>
              <w:rPr>
                <w:rFonts w:ascii="Cambria Math" w:hAnsi="Cambria Math"/>
              </w:rPr>
              <m:t>bits</m:t>
            </m:r>
          </m:e>
          <m:sub>
            <m:r>
              <w:rPr>
                <w:rFonts w:ascii="Cambria Math" w:hAnsi="Cambria Math"/>
              </w:rPr>
              <m:t>ISM,MD</m:t>
            </m:r>
          </m:sub>
        </m:sSub>
        <m:r>
          <m:rPr>
            <m:sty m:val="p"/>
          </m:rPr>
          <w:rPr>
            <w:rFonts w:ascii="Cambria Math" w:hAnsi="Cambria Math"/>
          </w:rPr>
          <m:t>(</m:t>
        </m:r>
        <m:r>
          <w:rPr>
            <w:rFonts w:ascii="Cambria Math" w:hAnsi="Cambria Math"/>
          </w:rPr>
          <m:t>i</m:t>
        </m:r>
        <m:r>
          <m:rPr>
            <m:sty m:val="p"/>
          </m:rPr>
          <w:rPr>
            <w:rFonts w:ascii="Cambria Math" w:hAnsi="Cambria Math"/>
          </w:rPr>
          <m:t>)=11-</m:t>
        </m:r>
        <m:d>
          <m:dPr>
            <m:begChr m:val="["/>
            <m:endChr m:val="]"/>
            <m:ctrlPr>
              <w:rPr>
                <w:rFonts w:ascii="Cambria Math" w:hAnsi="Cambria Math"/>
              </w:rPr>
            </m:ctrlPr>
          </m:dPr>
          <m:e>
            <m:d>
              <m:dPr>
                <m:ctrlPr>
                  <w:rPr>
                    <w:rFonts w:ascii="Cambria Math" w:hAnsi="Cambria Math"/>
                  </w:rPr>
                </m:ctrlPr>
              </m:dPr>
              <m:e>
                <m:r>
                  <m:rPr>
                    <m:sty m:val="p"/>
                  </m:rPr>
                  <w:rPr>
                    <w:rFonts w:ascii="Cambria Math" w:hAnsi="Cambria Math"/>
                  </w:rPr>
                  <m:t>1-</m:t>
                </m:r>
                <m:r>
                  <w:rPr>
                    <w:rFonts w:ascii="Cambria Math" w:hAnsi="Cambria Math"/>
                  </w:rPr>
                  <m:t>p</m:t>
                </m:r>
                <m:d>
                  <m:dPr>
                    <m:ctrlPr>
                      <w:rPr>
                        <w:rFonts w:ascii="Cambria Math" w:hAnsi="Cambria Math"/>
                      </w:rPr>
                    </m:ctrlPr>
                  </m:dPr>
                  <m:e>
                    <m:r>
                      <w:rPr>
                        <w:rFonts w:ascii="Cambria Math" w:hAnsi="Cambria Math"/>
                      </w:rPr>
                      <m:t>i</m:t>
                    </m:r>
                  </m:e>
                </m:d>
              </m:e>
            </m:d>
            <m:r>
              <m:rPr>
                <m:sty m:val="p"/>
              </m:rPr>
              <w:rPr>
                <w:rFonts w:ascii="Cambria Math" w:hAnsi="Cambria Math"/>
              </w:rPr>
              <m:t xml:space="preserve">*7 </m:t>
            </m:r>
          </m:e>
        </m:d>
        <w:bookmarkEnd w:id="507"/>
        <m:r>
          <m:rPr>
            <m:sty m:val="p"/>
          </m:rPr>
          <w:rPr>
            <w:rFonts w:ascii="Cambria Math" w:hAnsi="Cambria Math"/>
          </w:rPr>
          <m:t xml:space="preserve">, </m:t>
        </m:r>
        <m:r>
          <w:rPr>
            <w:rFonts w:ascii="Cambria Math" w:hAnsi="Cambria Math"/>
          </w:rPr>
          <m:t>i</m:t>
        </m:r>
        <m:r>
          <m:rPr>
            <m:sty m:val="p"/>
          </m:rP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ISM</m:t>
            </m:r>
          </m:sub>
        </m:sSub>
      </m:oMath>
      <w:r w:rsidRPr="00B32C7F">
        <w:tab/>
        <w:t>(5.9-3)</w:t>
      </w:r>
    </w:p>
    <w:p w14:paraId="5266B907" w14:textId="77777777" w:rsidR="00602B1B" w:rsidRPr="00B32C7F" w:rsidRDefault="00602B1B" w:rsidP="00602B1B">
      <w:pPr>
        <w:rPr>
          <w:iCs/>
        </w:rPr>
      </w:pPr>
      <w:r w:rsidRPr="00B32C7F">
        <w:t xml:space="preserve">where the index </w:t>
      </w:r>
      <m:oMath>
        <m:sSub>
          <m:sSubPr>
            <m:ctrlPr>
              <w:rPr>
                <w:rFonts w:ascii="Cambria Math" w:hAnsi="Cambria Math"/>
                <w:i/>
              </w:rPr>
            </m:ctrlPr>
          </m:sSubPr>
          <m:e>
            <m:r>
              <w:rPr>
                <w:rFonts w:ascii="Cambria Math" w:hAnsi="Cambria Math"/>
              </w:rPr>
              <m:t>i=1:N</m:t>
            </m:r>
          </m:e>
          <m:sub>
            <m:r>
              <w:rPr>
                <w:rFonts w:ascii="Cambria Math" w:hAnsi="Cambria Math"/>
              </w:rPr>
              <m:t>ISM</m:t>
            </m:r>
          </m:sub>
        </m:sSub>
      </m:oMath>
      <w:r w:rsidRPr="00B32C7F">
        <w:rPr>
          <w:rFonts w:ascii="Cambria Math" w:hAnsi="Cambria Math"/>
          <w:iCs/>
        </w:rPr>
        <w:t xml:space="preserve"> incorporates the index of the separated audio object </w:t>
      </w:r>
      <m:oMath>
        <m:sSub>
          <m:sSubPr>
            <m:ctrlPr>
              <w:rPr>
                <w:rFonts w:ascii="Cambria Math" w:hAnsi="Cambria Math"/>
                <w:i/>
                <w:szCs w:val="22"/>
              </w:rPr>
            </m:ctrlPr>
          </m:sSubPr>
          <m:e>
            <m:r>
              <w:rPr>
                <w:rFonts w:ascii="Cambria Math" w:hAnsi="Cambria Math"/>
                <w:szCs w:val="22"/>
              </w:rPr>
              <m:t>i</m:t>
            </m:r>
          </m:e>
          <m:sub>
            <m:r>
              <w:rPr>
                <w:rFonts w:ascii="Cambria Math" w:hAnsi="Cambria Math"/>
                <w:szCs w:val="22"/>
              </w:rPr>
              <m:t>sep</m:t>
            </m:r>
          </m:sub>
        </m:sSub>
      </m:oMath>
      <w:r w:rsidRPr="00B32C7F">
        <w:rPr>
          <w:iCs/>
        </w:rPr>
        <w:t xml:space="preserve"> </w:t>
      </w:r>
      <w:r w:rsidRPr="00B32C7F">
        <w:t xml:space="preserve">and </w:t>
      </w:r>
      <m:oMath>
        <m:d>
          <m:dPr>
            <m:begChr m:val="["/>
            <m:endChr m:val="]"/>
            <m:ctrlPr>
              <w:rPr>
                <w:rFonts w:ascii="Cambria Math" w:hAnsi="Cambria Math"/>
                <w:i/>
              </w:rPr>
            </m:ctrlPr>
          </m:dPr>
          <m:e/>
        </m:d>
      </m:oMath>
      <w:r w:rsidRPr="00B32C7F">
        <w:t xml:space="preserve"> stands for the integer part operation.</w:t>
      </w:r>
    </w:p>
    <w:p w14:paraId="49D52C17" w14:textId="77777777" w:rsidR="00602B1B" w:rsidRPr="00B32C7F" w:rsidRDefault="00602B1B" w:rsidP="00602B1B">
      <w:r w:rsidRPr="00B32C7F">
        <w:t>For each audio object, quantization of the audio directional parameter for the current frame, where the directional parameter consists of an azimuth value and an elevation value, is performed as follows:</w:t>
      </w:r>
    </w:p>
    <w:p w14:paraId="12095370" w14:textId="77777777" w:rsidR="00602B1B" w:rsidRPr="00B32C7F" w:rsidRDefault="00602B1B" w:rsidP="00602B1B">
      <w:r w:rsidRPr="00B32C7F">
        <w:t>If the bit allocation is less than 8 bits, the directional parameter of the audio object is compared to the directional parameter of the same audio object from the previous frame. If they are the same, that is within a threshold of 0.01 degrees</w:t>
      </w:r>
      <w:ins w:id="508" w:author="Lasse J. Laaksonen (Nokia)" w:date="2025-04-01T21:35:00Z" w16du:dateUtc="2025-04-01T12:35:00Z">
        <w:r>
          <w:t>,</w:t>
        </w:r>
      </w:ins>
      <w:r w:rsidRPr="00B32C7F">
        <w:t xml:space="preserve"> then one bit is sent to signal that they are the same. If at least one of elevation value or azimuth value of the directional parameter is different from the corresponding elevation value or azimuth value of the previous frame’s </w:t>
      </w:r>
      <w:del w:id="509" w:author="Lasse J. Laaksonen (Nokia)" w:date="2025-04-01T21:35:00Z" w16du:dateUtc="2025-04-01T12:35:00Z">
        <w:r w:rsidRPr="00B32C7F" w:rsidDel="00477AE5">
          <w:delText xml:space="preserve"> </w:delText>
        </w:r>
      </w:del>
      <w:r w:rsidRPr="00B32C7F">
        <w:t>directional parameter</w:t>
      </w:r>
      <w:del w:id="510" w:author="Lasse J. Laaksonen (Nokia)" w:date="2025-04-01T21:35:00Z" w16du:dateUtc="2025-04-01T12:35:00Z">
        <w:r w:rsidRPr="00B32C7F" w:rsidDel="00477AE5">
          <w:delText xml:space="preserve"> </w:delText>
        </w:r>
      </w:del>
      <w:r w:rsidRPr="00B32C7F">
        <w:t xml:space="preserve">, then one bit is sent to signal they are different, and </w:t>
      </w:r>
      <w:del w:id="511" w:author="Lasse J. Laaksonen (Nokia)" w:date="2025-04-01T21:35:00Z" w16du:dateUtc="2025-04-01T12:35:00Z">
        <w:r w:rsidRPr="00B32C7F" w:rsidDel="00477AE5">
          <w:delText xml:space="preserve">the remaining bits of the bit allocation are used to quantize </w:delText>
        </w:r>
      </w:del>
      <w:r w:rsidRPr="00B32C7F">
        <w:t xml:space="preserve">the current frame’s audio directional parameter </w:t>
      </w:r>
      <w:ins w:id="512" w:author="Lasse J. Laaksonen (Nokia)" w:date="2025-04-01T21:36:00Z" w16du:dateUtc="2025-04-01T12:36:00Z">
        <w:r>
          <w:t xml:space="preserve">is quantized with the </w:t>
        </w:r>
      </w:ins>
      <w:del w:id="513" w:author="Lasse J. Laaksonen (Nokia)" w:date="2025-04-01T21:36:00Z" w16du:dateUtc="2025-04-01T12:36:00Z">
        <w:r w:rsidRPr="00B32C7F" w:rsidDel="00477AE5">
          <w:delText xml:space="preserve">using a </w:delText>
        </w:r>
      </w:del>
      <w:r w:rsidRPr="00B32C7F">
        <w:t>spherical grid quantizer</w:t>
      </w:r>
      <w:ins w:id="514" w:author="Lasse J. Laaksonen (Nokia)" w:date="2025-04-01T21:36:00Z" w16du:dateUtc="2025-04-01T12:36:00Z">
        <w:r>
          <w:t xml:space="preserve"> (described in clause 5.2.4.3.2)</w:t>
        </w:r>
      </w:ins>
      <w:r w:rsidRPr="00B32C7F">
        <w:t xml:space="preserve"> </w:t>
      </w:r>
      <w:del w:id="515" w:author="Lasse J. Laaksonen (Nokia)" w:date="2025-04-01T21:36:00Z" w16du:dateUtc="2025-04-01T12:36:00Z">
        <w:r w:rsidRPr="00B32C7F" w:rsidDel="00477AE5">
          <w:delText>based on</w:delText>
        </w:r>
      </w:del>
      <w:ins w:id="516" w:author="Lasse J. Laaksonen (Nokia)" w:date="2025-04-01T21:36:00Z" w16du:dateUtc="2025-04-01T12:36:00Z">
        <w:r>
          <w:t>using</w:t>
        </w:r>
      </w:ins>
      <w:r w:rsidRPr="00B32C7F">
        <w:t xml:space="preserve"> the </w:t>
      </w:r>
      <w:ins w:id="517" w:author="Lasse J. Laaksonen (Nokia)" w:date="2025-04-01T21:36:00Z" w16du:dateUtc="2025-04-01T12:36:00Z">
        <w:r>
          <w:t>above allocated number of bits.</w:t>
        </w:r>
      </w:ins>
      <w:del w:id="518" w:author="Lasse J. Laaksonen (Nokia)" w:date="2025-04-01T21:36:00Z" w16du:dateUtc="2025-04-01T12:36:00Z">
        <w:r w:rsidRPr="00B32C7F" w:rsidDel="00477AE5">
          <w:delText>remaining number of bits as described in clause 5.2.4.3.2.</w:delText>
        </w:r>
      </w:del>
      <w:r w:rsidRPr="00B32C7F">
        <w:t xml:space="preserve"> </w:t>
      </w:r>
    </w:p>
    <w:p w14:paraId="0AD2A471" w14:textId="77777777" w:rsidR="00602B1B" w:rsidRDefault="00602B1B" w:rsidP="00602B1B">
      <w:r w:rsidRPr="00B32C7F">
        <w:t xml:space="preserve">If the bit allocation for the audio directional parameter of the audio object is higher </w:t>
      </w:r>
      <w:ins w:id="519" w:author="Lasse J. Laaksonen (Nokia)" w:date="2025-04-01T21:37:00Z" w16du:dateUtc="2025-04-01T12:37:00Z">
        <w:r>
          <w:t xml:space="preserve">than </w:t>
        </w:r>
      </w:ins>
      <w:r w:rsidRPr="00B32C7F">
        <w:t>or equal to 8, then the audio directional parameter is quantized and encoded using a spherical grid quantizer based the allocated number of bits as described in clause 5.2.4.3.2.</w:t>
      </w:r>
      <w:bookmarkEnd w:id="498"/>
    </w:p>
    <w:p w14:paraId="4DFB31BB" w14:textId="77777777" w:rsidR="00602B1B" w:rsidRDefault="00602B1B" w:rsidP="00602B1B">
      <w:pPr>
        <w:rPr>
          <w:noProof/>
        </w:rPr>
      </w:pPr>
    </w:p>
    <w:p w14:paraId="38AFB2FE" w14:textId="16F72D6B" w:rsidR="00602B1B" w:rsidRDefault="00602B1B" w:rsidP="00602B1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12</w:t>
      </w:r>
      <w:r>
        <w:rPr>
          <w:noProof/>
        </w:rPr>
        <w:fldChar w:fldCharType="end"/>
      </w:r>
    </w:p>
    <w:p w14:paraId="47728EDE" w14:textId="77777777" w:rsidR="00602B1B" w:rsidRPr="00B32C7F" w:rsidRDefault="00602B1B" w:rsidP="00602B1B">
      <w:pPr>
        <w:pStyle w:val="Heading5"/>
      </w:pPr>
      <w:bookmarkStart w:id="520" w:name="_Toc152693530"/>
      <w:bookmarkStart w:id="521" w:name="_Toc156490674"/>
      <w:bookmarkStart w:id="522" w:name="_Toc156814405"/>
      <w:bookmarkStart w:id="523" w:name="_Toc157153607"/>
      <w:bookmarkStart w:id="524" w:name="_Toc187501184"/>
      <w:r w:rsidRPr="00B32C7F">
        <w:t>6.2.2.3.5</w:t>
      </w:r>
      <w:r w:rsidRPr="00B32C7F">
        <w:tab/>
        <w:t>Phase ECU enhancements</w:t>
      </w:r>
      <w:bookmarkEnd w:id="520"/>
      <w:bookmarkEnd w:id="521"/>
      <w:bookmarkEnd w:id="522"/>
      <w:bookmarkEnd w:id="523"/>
      <w:bookmarkEnd w:id="524"/>
    </w:p>
    <w:p w14:paraId="10DFB743" w14:textId="77777777" w:rsidR="00602B1B" w:rsidRPr="00B32C7F" w:rsidRDefault="00602B1B" w:rsidP="00602B1B">
      <w:r w:rsidRPr="00B32C7F">
        <w:t xml:space="preserve">If the PLC method selection described in clause 5.2.2.1 results in the usage of [4] 5.4.3.5, the Phase ECU frame loss concealment method is used. The basis for this method is the same as in [4] 5.4.3.5, with the enhancements described in this clause. When the Phase ECU is activated, a frequency domain analysis of the previously decoded synthesis is performed as described in [4] 5.4.3.5.2, rendering a frequency spectrum </w:t>
      </w:r>
      <m:oMath>
        <m:sSub>
          <m:sSubPr>
            <m:ctrlPr>
              <w:rPr>
                <w:rFonts w:ascii="Cambria Math" w:hAnsi="Cambria Math"/>
                <w:i/>
              </w:rPr>
            </m:ctrlPr>
          </m:sSubPr>
          <m:e>
            <m:r>
              <w:rPr>
                <w:rFonts w:ascii="Cambria Math" w:hAnsi="Cambria Math"/>
              </w:rPr>
              <m:t>X</m:t>
            </m:r>
          </m:e>
          <m:sub>
            <m:r>
              <w:rPr>
                <w:rFonts w:ascii="Cambria Math" w:hAnsi="Cambria Math"/>
              </w:rPr>
              <m:t>F</m:t>
            </m:r>
          </m:sub>
        </m:sSub>
        <m:d>
          <m:dPr>
            <m:ctrlPr>
              <w:rPr>
                <w:rFonts w:ascii="Cambria Math" w:hAnsi="Cambria Math"/>
                <w:i/>
              </w:rPr>
            </m:ctrlPr>
          </m:dPr>
          <m:e>
            <m:r>
              <w:rPr>
                <w:rFonts w:ascii="Cambria Math" w:hAnsi="Cambria Math"/>
              </w:rPr>
              <m:t>k</m:t>
            </m:r>
          </m:e>
        </m:d>
      </m:oMath>
      <w:r w:rsidRPr="00B32C7F">
        <w:t xml:space="preserve"> and a magnitude spectrum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F</m:t>
                </m:r>
              </m:sub>
            </m:sSub>
            <m:d>
              <m:dPr>
                <m:ctrlPr>
                  <w:rPr>
                    <w:rFonts w:ascii="Cambria Math" w:hAnsi="Cambria Math"/>
                    <w:i/>
                  </w:rPr>
                </m:ctrlPr>
              </m:dPr>
              <m:e>
                <m:r>
                  <w:rPr>
                    <w:rFonts w:ascii="Cambria Math" w:hAnsi="Cambria Math"/>
                  </w:rPr>
                  <m:t>k</m:t>
                </m:r>
              </m:e>
            </m:d>
          </m:e>
        </m:d>
      </m:oMath>
      <w:r w:rsidRPr="00B32C7F">
        <w:t xml:space="preserve">. </w:t>
      </w:r>
      <w:bookmarkStart w:id="525" w:name="_Hlk156626261"/>
      <w:r w:rsidRPr="00B32C7F">
        <w:t xml:space="preserve">Tonal components </w:t>
      </w:r>
      <w:bookmarkEnd w:id="525"/>
      <w:r w:rsidRPr="00B32C7F">
        <w:t xml:space="preserve">of </w:t>
      </w:r>
      <m:oMath>
        <m:sSub>
          <m:sSubPr>
            <m:ctrlPr>
              <w:rPr>
                <w:rFonts w:ascii="Cambria Math" w:hAnsi="Cambria Math"/>
                <w:i/>
              </w:rPr>
            </m:ctrlPr>
          </m:sSubPr>
          <m:e>
            <m:r>
              <w:rPr>
                <w:rFonts w:ascii="Cambria Math" w:hAnsi="Cambria Math"/>
              </w:rPr>
              <m:t>X</m:t>
            </m:r>
          </m:e>
          <m:sub>
            <m:r>
              <w:rPr>
                <w:rFonts w:ascii="Cambria Math" w:hAnsi="Cambria Math"/>
              </w:rPr>
              <m:t>F</m:t>
            </m:r>
          </m:sub>
        </m:sSub>
        <m:d>
          <m:dPr>
            <m:ctrlPr>
              <w:rPr>
                <w:rFonts w:ascii="Cambria Math" w:hAnsi="Cambria Math"/>
                <w:i/>
              </w:rPr>
            </m:ctrlPr>
          </m:dPr>
          <m:e>
            <m:r>
              <w:rPr>
                <w:rFonts w:ascii="Cambria Math" w:hAnsi="Cambria Math"/>
              </w:rPr>
              <m:t>k</m:t>
            </m:r>
          </m:e>
        </m:d>
      </m:oMath>
      <w:r w:rsidRPr="00B32C7F">
        <w:t xml:space="preserve"> are found by identifying peaks of the spectrum using a refined peak picking method. Which results in a list of assumed tone(s) with the centre(s) located in bins, </w:t>
      </w:r>
      <m:oMath>
        <m:sSub>
          <m:sSubPr>
            <m:ctrlPr>
              <w:rPr>
                <w:rFonts w:ascii="Cambria Math" w:hAnsi="Cambria Math"/>
                <w:i/>
              </w:rPr>
            </m:ctrlPr>
          </m:sSubPr>
          <m:e>
            <m:r>
              <w:rPr>
                <w:rFonts w:ascii="Cambria Math" w:hAnsi="Cambria Math"/>
              </w:rPr>
              <m:t>k</m:t>
            </m:r>
          </m:e>
          <m:sub>
            <m:r>
              <w:rPr>
                <w:rFonts w:ascii="Cambria Math" w:hAnsi="Cambria Math"/>
              </w:rPr>
              <m:t>p</m:t>
            </m:r>
          </m:sub>
        </m:sSub>
        <m:d>
          <m:dPr>
            <m:ctrlPr>
              <w:rPr>
                <w:rFonts w:ascii="Cambria Math" w:hAnsi="Cambria Math"/>
                <w:i/>
              </w:rPr>
            </m:ctrlPr>
          </m:dPr>
          <m:e>
            <m:r>
              <w:rPr>
                <w:rFonts w:ascii="Cambria Math" w:hAnsi="Cambria Math"/>
              </w:rPr>
              <m:t>j</m:t>
            </m:r>
          </m:e>
        </m:d>
        <m:r>
          <w:rPr>
            <w:rFonts w:ascii="Cambria Math" w:hAnsi="Cambria Math"/>
          </w:rPr>
          <m:t>,  j=0,…,</m:t>
        </m:r>
        <m:sSub>
          <m:sSubPr>
            <m:ctrlPr>
              <w:rPr>
                <w:rFonts w:ascii="Cambria Math" w:hAnsi="Cambria Math"/>
                <w:i/>
              </w:rPr>
            </m:ctrlPr>
          </m:sSubPr>
          <m:e>
            <m:r>
              <w:rPr>
                <w:rFonts w:ascii="Cambria Math" w:hAnsi="Cambria Math"/>
              </w:rPr>
              <m:t>N</m:t>
            </m:r>
          </m:e>
          <m:sub>
            <m:r>
              <w:rPr>
                <w:rFonts w:ascii="Cambria Math" w:hAnsi="Cambria Math"/>
              </w:rPr>
              <m:t>peaks</m:t>
            </m:r>
          </m:sub>
        </m:sSub>
        <m:r>
          <w:rPr>
            <w:rFonts w:ascii="Cambria Math" w:hAnsi="Cambria Math"/>
          </w:rPr>
          <m:t>-1</m:t>
        </m:r>
      </m:oMath>
      <w:bookmarkStart w:id="526" w:name="_Hlk156626337"/>
      <w:r w:rsidRPr="00B32C7F">
        <w:t>, further assuming one unique tone per found peak</w:t>
      </w:r>
      <w:bookmarkEnd w:id="526"/>
      <w:r w:rsidRPr="00B32C7F">
        <w:t>.</w:t>
      </w:r>
    </w:p>
    <w:p w14:paraId="71864C4B" w14:textId="77777777" w:rsidR="00602B1B" w:rsidRPr="00B32C7F" w:rsidRDefault="00602B1B" w:rsidP="00602B1B">
      <w:r w:rsidRPr="00B32C7F">
        <w:t>The refinement consists of a threshold adjustment of the peak finder used for locating potential tones, the significance level is set to 0.93 (0.97 is used for EVS). This reduces the number of found peaks as it avoids classifying sidelobes around tones as false tones, this improves performance in clean tones.</w:t>
      </w:r>
    </w:p>
    <w:p w14:paraId="4829D9F9" w14:textId="77777777" w:rsidR="00602B1B" w:rsidRPr="00B32C7F" w:rsidRDefault="00602B1B" w:rsidP="00602B1B">
      <w:r w:rsidRPr="00B32C7F">
        <w:t xml:space="preserve">Additionally, the interpolation of the found peaks is made more accurate by using the complex information in the frequency spectral estimate </w:t>
      </w:r>
      <m:oMath>
        <m:sSub>
          <m:sSubPr>
            <m:ctrlPr>
              <w:rPr>
                <w:rFonts w:ascii="Cambria Math" w:hAnsi="Cambria Math"/>
                <w:i/>
              </w:rPr>
            </m:ctrlPr>
          </m:sSubPr>
          <m:e>
            <m:r>
              <w:rPr>
                <w:rFonts w:ascii="Cambria Math" w:hAnsi="Cambria Math"/>
              </w:rPr>
              <m:t>X</m:t>
            </m:r>
          </m:e>
          <m:sub>
            <m:r>
              <w:rPr>
                <w:rFonts w:ascii="Cambria Math" w:hAnsi="Cambria Math"/>
              </w:rPr>
              <m:t>F</m:t>
            </m:r>
          </m:sub>
        </m:sSub>
        <m:d>
          <m:dPr>
            <m:ctrlPr>
              <w:rPr>
                <w:rFonts w:ascii="Cambria Math" w:hAnsi="Cambria Math"/>
                <w:i/>
              </w:rPr>
            </m:ctrlPr>
          </m:dPr>
          <m:e>
            <m:r>
              <w:rPr>
                <w:rFonts w:ascii="Cambria Math" w:hAnsi="Cambria Math"/>
              </w:rPr>
              <m:t>k</m:t>
            </m:r>
          </m:e>
        </m:d>
      </m:oMath>
      <w:r w:rsidRPr="00B32C7F">
        <w:t xml:space="preserve"> when available for the three bins used for interpolation. That is, the centre peak and the two surrounding bins all have complex valued </w:t>
      </w:r>
      <m:oMath>
        <m:sSub>
          <m:sSubPr>
            <m:ctrlPr>
              <w:rPr>
                <w:rFonts w:ascii="Cambria Math" w:hAnsi="Cambria Math"/>
                <w:i/>
              </w:rPr>
            </m:ctrlPr>
          </m:sSubPr>
          <m:e>
            <m:r>
              <w:rPr>
                <w:rFonts w:ascii="Cambria Math" w:hAnsi="Cambria Math"/>
              </w:rPr>
              <m:t>X</m:t>
            </m:r>
          </m:e>
          <m:sub>
            <m:r>
              <w:rPr>
                <w:rFonts w:ascii="Cambria Math" w:hAnsi="Cambria Math"/>
              </w:rPr>
              <m:t>F</m:t>
            </m:r>
          </m:sub>
        </m:sSub>
        <m:d>
          <m:dPr>
            <m:ctrlPr>
              <w:rPr>
                <w:rFonts w:ascii="Cambria Math" w:hAnsi="Cambria Math"/>
                <w:i/>
              </w:rPr>
            </m:ctrlPr>
          </m:dPr>
          <m:e>
            <m:r>
              <w:rPr>
                <w:rFonts w:ascii="Cambria Math" w:hAnsi="Cambria Math"/>
              </w:rPr>
              <m:t>k</m:t>
            </m:r>
          </m:e>
        </m:d>
      </m:oMath>
      <w:r w:rsidRPr="00B32C7F">
        <w:t xml:space="preserve">. In the other cases the real-valued parabolic interpolation from EVS is used. </w:t>
      </w:r>
    </w:p>
    <w:p w14:paraId="089C01B3" w14:textId="77777777" w:rsidR="00602B1B" w:rsidRPr="00B32C7F" w:rsidRDefault="00602B1B" w:rsidP="00602B1B">
      <w:r w:rsidRPr="00B32C7F">
        <w:t>The higher interpolation accuracy is achieved using the following equation.</w:t>
      </w:r>
    </w:p>
    <w:p w14:paraId="63F9D424" w14:textId="77777777" w:rsidR="00602B1B" w:rsidRPr="00B32C7F" w:rsidRDefault="00602B1B" w:rsidP="00602B1B">
      <w:pPr>
        <w:pStyle w:val="EQ"/>
        <w:rPr>
          <w:vanish/>
          <w:specVanish/>
        </w:rPr>
      </w:pPr>
      <w:r w:rsidRPr="00B32C7F">
        <w:tab/>
      </w:r>
      <m:oMath>
        <m:r>
          <w:rPr>
            <w:rFonts w:ascii="Cambria Math" w:hAnsi="Cambria Math"/>
          </w:rPr>
          <m:t>k</m:t>
        </m:r>
        <m:sSub>
          <m:sSubPr>
            <m:ctrlPr>
              <w:rPr>
                <w:rFonts w:ascii="Cambria Math" w:hAnsi="Cambria Math"/>
                <w:i/>
              </w:rPr>
            </m:ctrlPr>
          </m:sSubPr>
          <m:e>
            <m:r>
              <w:rPr>
                <w:rFonts w:ascii="Cambria Math" w:hAnsi="Cambria Math"/>
              </w:rPr>
              <m:t>´</m:t>
            </m:r>
          </m:e>
          <m:sub>
            <m:r>
              <w:rPr>
                <w:rFonts w:ascii="Cambria Math" w:hAnsi="Cambria Math"/>
              </w:rPr>
              <m:t>p</m:t>
            </m:r>
          </m:sub>
        </m:sSub>
        <m:d>
          <m:dPr>
            <m:ctrlPr>
              <w:rPr>
                <w:rFonts w:ascii="Cambria Math" w:hAnsi="Cambria Math"/>
                <w:i/>
              </w:rPr>
            </m:ctrlPr>
          </m:dPr>
          <m:e>
            <m:r>
              <w:rPr>
                <w:rFonts w:ascii="Cambria Math" w:hAnsi="Cambria Math"/>
              </w:rPr>
              <m:t>j</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jacob</m:t>
            </m:r>
          </m:sub>
        </m:sSub>
        <m:r>
          <w:rPr>
            <w:rFonts w:ascii="Cambria Math" w:hAnsi="Cambria Math"/>
          </w:rPr>
          <m:t xml:space="preserve"> RE</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X</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p</m:t>
                        </m:r>
                      </m:sub>
                    </m:sSub>
                    <m:d>
                      <m:dPr>
                        <m:ctrlPr>
                          <w:rPr>
                            <w:rFonts w:ascii="Cambria Math" w:hAnsi="Cambria Math"/>
                            <w:i/>
                          </w:rPr>
                        </m:ctrlPr>
                      </m:dPr>
                      <m:e>
                        <m:r>
                          <w:rPr>
                            <w:rFonts w:ascii="Cambria Math" w:hAnsi="Cambria Math"/>
                          </w:rPr>
                          <m:t>j</m:t>
                        </m:r>
                      </m:e>
                    </m:d>
                    <m:r>
                      <w:rPr>
                        <w:rFonts w:ascii="Cambria Math" w:hAnsi="Cambria Math"/>
                      </w:rPr>
                      <m:t>-1</m:t>
                    </m:r>
                  </m:e>
                </m:d>
                <m:r>
                  <w:rPr>
                    <w:rFonts w:ascii="Cambria Math" w:hAnsi="Cambria Math"/>
                  </w:rPr>
                  <m:t xml:space="preserve">- </m:t>
                </m:r>
                <m:sSub>
                  <m:sSubPr>
                    <m:ctrlPr>
                      <w:rPr>
                        <w:rFonts w:ascii="Cambria Math" w:hAnsi="Cambria Math"/>
                        <w:i/>
                      </w:rPr>
                    </m:ctrlPr>
                  </m:sSubPr>
                  <m:e>
                    <m:r>
                      <w:rPr>
                        <w:rFonts w:ascii="Cambria Math" w:hAnsi="Cambria Math"/>
                      </w:rPr>
                      <m:t>X</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p</m:t>
                        </m:r>
                      </m:sub>
                    </m:sSub>
                    <m:d>
                      <m:dPr>
                        <m:ctrlPr>
                          <w:rPr>
                            <w:rFonts w:ascii="Cambria Math" w:hAnsi="Cambria Math"/>
                            <w:i/>
                          </w:rPr>
                        </m:ctrlPr>
                      </m:dPr>
                      <m:e>
                        <m:r>
                          <w:rPr>
                            <w:rFonts w:ascii="Cambria Math" w:hAnsi="Cambria Math"/>
                          </w:rPr>
                          <m:t>j</m:t>
                        </m:r>
                      </m:e>
                    </m:d>
                    <m:r>
                      <w:rPr>
                        <w:rFonts w:ascii="Cambria Math" w:hAnsi="Cambria Math"/>
                      </w:rPr>
                      <m:t>+1</m:t>
                    </m:r>
                  </m:e>
                </m:d>
              </m:num>
              <m:den>
                <m:sSub>
                  <m:sSubPr>
                    <m:ctrlPr>
                      <w:rPr>
                        <w:rFonts w:ascii="Cambria Math" w:hAnsi="Cambria Math"/>
                        <w:i/>
                      </w:rPr>
                    </m:ctrlPr>
                  </m:sSubPr>
                  <m:e>
                    <m:r>
                      <w:rPr>
                        <w:rFonts w:ascii="Cambria Math" w:hAnsi="Cambria Math"/>
                      </w:rPr>
                      <m:t>2 X</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p</m:t>
                        </m:r>
                      </m:sub>
                    </m:sSub>
                    <m:d>
                      <m:dPr>
                        <m:ctrlPr>
                          <w:rPr>
                            <w:rFonts w:ascii="Cambria Math" w:hAnsi="Cambria Math"/>
                            <w:i/>
                          </w:rPr>
                        </m:ctrlPr>
                      </m:dPr>
                      <m:e>
                        <m:r>
                          <w:rPr>
                            <w:rFonts w:ascii="Cambria Math" w:hAnsi="Cambria Math"/>
                          </w:rPr>
                          <m:t>j</m:t>
                        </m:r>
                      </m:e>
                    </m:d>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p</m:t>
                        </m:r>
                      </m:sub>
                    </m:sSub>
                    <m:d>
                      <m:dPr>
                        <m:ctrlPr>
                          <w:rPr>
                            <w:rFonts w:ascii="Cambria Math" w:hAnsi="Cambria Math"/>
                            <w:i/>
                          </w:rPr>
                        </m:ctrlPr>
                      </m:dPr>
                      <m:e>
                        <m:r>
                          <w:rPr>
                            <w:rFonts w:ascii="Cambria Math" w:hAnsi="Cambria Math"/>
                          </w:rPr>
                          <m:t>j</m:t>
                        </m:r>
                      </m:e>
                    </m:d>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F</m:t>
                    </m:r>
                  </m:sub>
                </m:sSub>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p</m:t>
                        </m:r>
                      </m:sub>
                    </m:sSub>
                    <m:d>
                      <m:dPr>
                        <m:ctrlPr>
                          <w:rPr>
                            <w:rFonts w:ascii="Cambria Math" w:hAnsi="Cambria Math"/>
                            <w:i/>
                          </w:rPr>
                        </m:ctrlPr>
                      </m:dPr>
                      <m:e>
                        <m:r>
                          <w:rPr>
                            <w:rFonts w:ascii="Cambria Math" w:hAnsi="Cambria Math"/>
                          </w:rPr>
                          <m:t>j</m:t>
                        </m:r>
                      </m:e>
                    </m:d>
                    <m:r>
                      <w:rPr>
                        <w:rFonts w:ascii="Cambria Math" w:hAnsi="Cambria Math"/>
                      </w:rPr>
                      <m:t>-1</m:t>
                    </m:r>
                  </m:e>
                </m:d>
              </m:den>
            </m:f>
          </m:e>
        </m:d>
      </m:oMath>
      <w:r w:rsidRPr="00B32C7F">
        <w:tab/>
      </w:r>
    </w:p>
    <w:p w14:paraId="024C580D" w14:textId="77777777" w:rsidR="00602B1B" w:rsidRPr="00B32C7F" w:rsidRDefault="00602B1B" w:rsidP="00602B1B">
      <w:pPr>
        <w:pStyle w:val="EQ"/>
        <w:keepNext/>
        <w:suppressAutoHyphens/>
      </w:pPr>
      <w:r w:rsidRPr="00B32C7F">
        <w:t xml:space="preserve"> (6.2-23)</w:t>
      </w:r>
    </w:p>
    <w:p w14:paraId="45DA9E93" w14:textId="77777777" w:rsidR="00602B1B" w:rsidRPr="00B32C7F" w:rsidRDefault="00602B1B" w:rsidP="00602B1B">
      <w:r w:rsidRPr="00B32C7F">
        <w:lastRenderedPageBreak/>
        <w:t xml:space="preserve">where </w:t>
      </w:r>
      <m:oMath>
        <m:sSub>
          <m:sSubPr>
            <m:ctrlPr>
              <w:rPr>
                <w:rFonts w:ascii="Cambria Math" w:hAnsi="Cambria Math"/>
                <w:i/>
                <w:noProof/>
              </w:rPr>
            </m:ctrlPr>
          </m:sSubPr>
          <m:e>
            <m:r>
              <w:rPr>
                <w:rFonts w:ascii="Cambria Math" w:hAnsi="Cambria Math"/>
              </w:rPr>
              <m:t>K</m:t>
            </m:r>
          </m:e>
          <m:sub>
            <m:r>
              <w:rPr>
                <w:rFonts w:ascii="Cambria Math" w:hAnsi="Cambria Math"/>
              </w:rPr>
              <m:t>jacob</m:t>
            </m:r>
          </m:sub>
        </m:sSub>
        <m:r>
          <w:rPr>
            <w:rFonts w:ascii="Cambria Math" w:hAnsi="Cambria Math"/>
            <w:noProof/>
          </w:rPr>
          <m:t xml:space="preserve"> </m:t>
        </m:r>
      </m:oMath>
      <w:r w:rsidRPr="00B32C7F">
        <w:t xml:space="preserve">is scale factor dependent on the frame length and window type use for the spectral analysis of the prototype frame. Where analysis found that </w:t>
      </w:r>
      <m:oMath>
        <m:sSub>
          <m:sSubPr>
            <m:ctrlPr>
              <w:rPr>
                <w:rFonts w:ascii="Cambria Math" w:hAnsi="Cambria Math"/>
                <w:i/>
                <w:noProof/>
              </w:rPr>
            </m:ctrlPr>
          </m:sSubPr>
          <m:e>
            <m:r>
              <w:rPr>
                <w:rFonts w:ascii="Cambria Math" w:hAnsi="Cambria Math"/>
              </w:rPr>
              <m:t>K</m:t>
            </m:r>
          </m:e>
          <m:sub>
            <m:r>
              <w:rPr>
                <w:rFonts w:ascii="Cambria Math" w:hAnsi="Cambria Math"/>
              </w:rPr>
              <m:t>jacob</m:t>
            </m:r>
          </m:sub>
        </m:sSub>
        <m:r>
          <w:rPr>
            <w:rFonts w:ascii="Cambria Math" w:hAnsi="Cambria Math"/>
            <w:noProof/>
          </w:rPr>
          <m:t>=</m:t>
        </m:r>
      </m:oMath>
      <w:r w:rsidRPr="00B32C7F">
        <w:t xml:space="preserve">1.1453 gave the best performance. Resulting in the peaks frequency of </w:t>
      </w:r>
    </w:p>
    <w:p w14:paraId="6F023B8D" w14:textId="77777777" w:rsidR="00602B1B" w:rsidRPr="00B32C7F" w:rsidRDefault="00602B1B" w:rsidP="00602B1B">
      <w:pPr>
        <w:pStyle w:val="EQ"/>
        <w:rPr>
          <w:vanish/>
          <w:specVanish/>
        </w:rPr>
      </w:pPr>
      <w:r w:rsidRPr="00B32C7F">
        <w:tab/>
      </w:r>
      <m:oMath>
        <m:sSub>
          <m:sSubPr>
            <m:ctrlPr>
              <w:rPr>
                <w:rFonts w:ascii="Cambria Math" w:hAnsi="Cambria Math"/>
                <w:i/>
              </w:rPr>
            </m:ctrlPr>
          </m:sSubPr>
          <m:e>
            <m:r>
              <w:rPr>
                <w:rFonts w:ascii="Cambria Math" w:hAnsi="Cambria Math"/>
              </w:rPr>
              <m:t>f</m:t>
            </m:r>
          </m:e>
          <m:sub>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(j)</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p</m:t>
                </m:r>
              </m:sub>
            </m:sSub>
            <m:d>
              <m:dPr>
                <m:ctrlPr>
                  <w:rPr>
                    <w:rFonts w:ascii="Cambria Math" w:hAnsi="Cambria Math"/>
                    <w:i/>
                  </w:rPr>
                </m:ctrlPr>
              </m:dPr>
              <m:e>
                <m:r>
                  <w:rPr>
                    <w:rFonts w:ascii="Cambria Math" w:hAnsi="Cambria Math"/>
                  </w:rPr>
                  <m:t>j</m:t>
                </m:r>
              </m:e>
            </m:d>
            <m:r>
              <w:rPr>
                <w:rFonts w:ascii="Cambria Math" w:hAnsi="Cambria Math"/>
              </w:rPr>
              <m:t>+k</m:t>
            </m:r>
            <m:sSub>
              <m:sSubPr>
                <m:ctrlPr>
                  <w:rPr>
                    <w:rFonts w:ascii="Cambria Math" w:hAnsi="Cambria Math"/>
                    <w:i/>
                  </w:rPr>
                </m:ctrlPr>
              </m:sSubPr>
              <m:e>
                <m:r>
                  <w:rPr>
                    <w:rFonts w:ascii="Cambria Math" w:hAnsi="Cambria Math"/>
                  </w:rPr>
                  <m:t>´</m:t>
                </m:r>
              </m:e>
              <m:sub>
                <m:r>
                  <w:rPr>
                    <w:rFonts w:ascii="Cambria Math" w:hAnsi="Cambria Math"/>
                  </w:rPr>
                  <m:t>p</m:t>
                </m:r>
              </m:sub>
            </m:sSub>
            <m:d>
              <m:dPr>
                <m:ctrlPr>
                  <w:rPr>
                    <w:rFonts w:ascii="Cambria Math" w:hAnsi="Cambria Math"/>
                    <w:i/>
                  </w:rPr>
                </m:ctrlPr>
              </m:dPr>
              <m:e>
                <m:r>
                  <w:rPr>
                    <w:rFonts w:ascii="Cambria Math" w:hAnsi="Cambria Math"/>
                  </w:rPr>
                  <m:t>j</m:t>
                </m:r>
              </m:e>
            </m:d>
          </m:e>
        </m:d>
        <m:r>
          <w:rPr>
            <w:rFonts w:ascii="Cambria Math" w:hAnsi="Cambria Math"/>
          </w:rPr>
          <m:t xml:space="preserve"> C</m:t>
        </m:r>
      </m:oMath>
      <w:r w:rsidRPr="00B32C7F">
        <w:tab/>
      </w:r>
    </w:p>
    <w:p w14:paraId="43B39260" w14:textId="77777777" w:rsidR="00602B1B" w:rsidRPr="00B32C7F" w:rsidRDefault="00602B1B" w:rsidP="00602B1B">
      <w:pPr>
        <w:pStyle w:val="EQ"/>
        <w:keepNext/>
        <w:suppressAutoHyphens/>
      </w:pPr>
      <w:r w:rsidRPr="00B32C7F">
        <w:t xml:space="preserve"> (6.2-24)</w:t>
      </w:r>
    </w:p>
    <w:p w14:paraId="5B0333FB" w14:textId="77777777" w:rsidR="00602B1B" w:rsidRPr="00B32C7F" w:rsidRDefault="00602B1B" w:rsidP="00602B1B">
      <w:r w:rsidRPr="00B32C7F">
        <w:t xml:space="preserve">where </w:t>
      </w:r>
      <m:oMath>
        <m:r>
          <w:rPr>
            <w:rFonts w:ascii="Cambria Math" w:hAnsi="Cambria Math"/>
          </w:rPr>
          <m:t>C</m:t>
        </m:r>
      </m:oMath>
      <w:r w:rsidRPr="00B32C7F">
        <w:t xml:space="preserve"> is the coarse resolution in Hz/bin for the spectral analysis, in this case </w:t>
      </w:r>
      <m:oMath>
        <m:r>
          <w:rPr>
            <w:rFonts w:ascii="Cambria Math" w:hAnsi="Cambria Math"/>
          </w:rPr>
          <m:t>C=32.25</m:t>
        </m:r>
      </m:oMath>
      <w:r w:rsidRPr="00B32C7F">
        <w:t>.</w:t>
      </w:r>
    </w:p>
    <w:p w14:paraId="24EE0C7C" w14:textId="77777777" w:rsidR="00602B1B" w:rsidRPr="00B32C7F" w:rsidRDefault="00602B1B" w:rsidP="00602B1B">
      <w:r w:rsidRPr="00B32C7F">
        <w:t xml:space="preserve">The result of the refined peak picking method is the set of peak locations at fractional frequencies </w:t>
      </w:r>
      <m:oMath>
        <m:r>
          <w:rPr>
            <w:rFonts w:ascii="Cambria Math" w:hAnsi="Cambria Math"/>
          </w:rPr>
          <m:t>k</m:t>
        </m:r>
        <m:sSub>
          <m:sSubPr>
            <m:ctrlPr>
              <w:rPr>
                <w:rFonts w:ascii="Cambria Math" w:hAnsi="Cambria Math"/>
                <w:i/>
              </w:rPr>
            </m:ctrlPr>
          </m:sSubPr>
          <m:e>
            <m:r>
              <w:rPr>
                <w:rFonts w:ascii="Cambria Math" w:hAnsi="Cambria Math"/>
              </w:rPr>
              <m:t>´</m:t>
            </m:r>
          </m:e>
          <m:sub>
            <m:r>
              <w:rPr>
                <w:rFonts w:ascii="Cambria Math" w:hAnsi="Cambria Math"/>
              </w:rPr>
              <m:t>p</m:t>
            </m:r>
          </m:sub>
        </m:sSub>
        <m:d>
          <m:dPr>
            <m:ctrlPr>
              <w:rPr>
                <w:rFonts w:ascii="Cambria Math" w:hAnsi="Cambria Math"/>
                <w:i/>
              </w:rPr>
            </m:ctrlPr>
          </m:dPr>
          <m:e>
            <m:r>
              <w:rPr>
                <w:rFonts w:ascii="Cambria Math" w:hAnsi="Cambria Math"/>
              </w:rPr>
              <m:t>j</m:t>
            </m:r>
          </m:e>
        </m:d>
        <m:r>
          <w:rPr>
            <w:rFonts w:ascii="Cambria Math" w:hAnsi="Cambria Math"/>
          </w:rPr>
          <m:t>, j=0,…,</m:t>
        </m:r>
        <m:sSub>
          <m:sSubPr>
            <m:ctrlPr>
              <w:rPr>
                <w:rFonts w:ascii="Cambria Math" w:hAnsi="Cambria Math"/>
                <w:i/>
              </w:rPr>
            </m:ctrlPr>
          </m:sSubPr>
          <m:e>
            <m:r>
              <w:rPr>
                <w:rFonts w:ascii="Cambria Math" w:hAnsi="Cambria Math"/>
              </w:rPr>
              <m:t>N</m:t>
            </m:r>
          </m:e>
          <m:sub>
            <m:r>
              <w:rPr>
                <w:rFonts w:ascii="Cambria Math" w:hAnsi="Cambria Math"/>
              </w:rPr>
              <m:t>peaks</m:t>
            </m:r>
          </m:sub>
        </m:sSub>
        <m:r>
          <w:rPr>
            <w:rFonts w:ascii="Cambria Math" w:hAnsi="Cambria Math"/>
          </w:rPr>
          <m:t>-1</m:t>
        </m:r>
      </m:oMath>
      <w:r w:rsidRPr="00B32C7F">
        <w:t xml:space="preserve">, which is represented by an integer peak location </w:t>
      </w:r>
      <m:oMath>
        <m:sSub>
          <m:sSubPr>
            <m:ctrlPr>
              <w:rPr>
                <w:rFonts w:ascii="Cambria Math" w:hAnsi="Cambria Math"/>
                <w:i/>
              </w:rPr>
            </m:ctrlPr>
          </m:sSubPr>
          <m:e>
            <m:r>
              <w:rPr>
                <w:rFonts w:ascii="Cambria Math" w:hAnsi="Cambria Math"/>
              </w:rPr>
              <m:t>k</m:t>
            </m:r>
          </m:e>
          <m:sub>
            <m:r>
              <w:rPr>
                <w:rFonts w:ascii="Cambria Math" w:hAnsi="Cambria Math"/>
              </w:rPr>
              <m:t>p</m:t>
            </m:r>
          </m:sub>
        </m:sSub>
        <m:d>
          <m:dPr>
            <m:ctrlPr>
              <w:rPr>
                <w:rFonts w:ascii="Cambria Math" w:hAnsi="Cambria Math"/>
                <w:i/>
              </w:rPr>
            </m:ctrlPr>
          </m:dPr>
          <m:e>
            <m:r>
              <w:rPr>
                <w:rFonts w:ascii="Cambria Math" w:hAnsi="Cambria Math"/>
              </w:rPr>
              <m:t>j</m:t>
            </m:r>
          </m:e>
        </m:d>
      </m:oMath>
      <w:r w:rsidRPr="00B32C7F">
        <w:t xml:space="preserve"> and the peak neighbourhood </w:t>
      </w:r>
      <m:oMath>
        <m:sSub>
          <m:sSubPr>
            <m:ctrlPr>
              <w:rPr>
                <w:rFonts w:ascii="Cambria Math" w:hAnsi="Cambria Math"/>
                <w:i/>
              </w:rPr>
            </m:ctrlPr>
          </m:sSubPr>
          <m:e>
            <m:r>
              <w:rPr>
                <w:rFonts w:ascii="Cambria Math" w:hAnsi="Cambria Math"/>
              </w:rPr>
              <m:t>k</m:t>
            </m:r>
          </m:e>
          <m:sub>
            <m:r>
              <w:rPr>
                <w:rFonts w:ascii="Cambria Math" w:hAnsi="Cambria Math"/>
              </w:rPr>
              <m:t>p</m:t>
            </m:r>
          </m:sub>
        </m:sSub>
        <m:d>
          <m:dPr>
            <m:ctrlPr>
              <w:rPr>
                <w:rFonts w:ascii="Cambria Math" w:hAnsi="Cambria Math"/>
                <w:i/>
              </w:rPr>
            </m:ctrlPr>
          </m:dPr>
          <m:e>
            <m:r>
              <w:rPr>
                <w:rFonts w:ascii="Cambria Math" w:hAnsi="Cambria Math"/>
              </w:rPr>
              <m:t>j</m:t>
            </m:r>
          </m:e>
        </m:d>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p</m:t>
            </m:r>
          </m:sub>
        </m:sSub>
        <m:d>
          <m:dPr>
            <m:ctrlPr>
              <w:rPr>
                <w:rFonts w:ascii="Cambria Math" w:hAnsi="Cambria Math"/>
                <w:i/>
              </w:rPr>
            </m:ctrlPr>
          </m:dPr>
          <m:e>
            <m:r>
              <w:rPr>
                <w:rFonts w:ascii="Cambria Math" w:hAnsi="Cambria Math"/>
              </w:rPr>
              <m:t>j</m:t>
            </m:r>
          </m:e>
        </m:d>
        <m:r>
          <w:rPr>
            <w:rFonts w:ascii="Cambria Math" w:hAnsi="Cambria Math"/>
          </w:rPr>
          <m:t>-</m:t>
        </m:r>
        <m:sSub>
          <m:sSubPr>
            <m:ctrlPr>
              <w:rPr>
                <w:rFonts w:ascii="Cambria Math" w:hAnsi="Cambria Math"/>
                <w:i/>
              </w:rPr>
            </m:ctrlPr>
          </m:sSubPr>
          <m:e>
            <m:r>
              <w:rPr>
                <w:rFonts w:ascii="Cambria Math" w:hAnsi="Cambria Math"/>
              </w:rPr>
              <m:t>δ</m:t>
            </m:r>
          </m:e>
          <m:sub>
            <m:r>
              <w:rPr>
                <w:rFonts w:ascii="Cambria Math" w:hAnsi="Cambria Math"/>
              </w:rPr>
              <m:t>2</m:t>
            </m:r>
          </m:sub>
        </m:sSub>
      </m:oMath>
      <w:r w:rsidRPr="00B32C7F">
        <w:t xml:space="preserve">, where </w:t>
      </w:r>
      <m:oMath>
        <m:sSub>
          <m:sSubPr>
            <m:ctrlPr>
              <w:rPr>
                <w:rFonts w:ascii="Cambria Math" w:hAnsi="Cambria Math"/>
                <w:i/>
              </w:rPr>
            </m:ctrlPr>
          </m:sSubPr>
          <m:e>
            <m:r>
              <w:rPr>
                <w:rFonts w:ascii="Cambria Math" w:hAnsi="Cambria Math"/>
              </w:rPr>
              <m:t>δ</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δ</m:t>
            </m:r>
          </m:e>
          <m:sub>
            <m:r>
              <w:rPr>
                <w:rFonts w:ascii="Cambria Math" w:hAnsi="Cambria Math"/>
              </w:rPr>
              <m:t>2</m:t>
            </m:r>
          </m:sub>
        </m:sSub>
      </m:oMath>
      <w:r w:rsidRPr="00B32C7F">
        <w:t xml:space="preserve"> is defined as in [4] 5.4.3.5 equation (190). The bins of the spectrum that are not covered by the peaks </w:t>
      </w:r>
      <m:oMath>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(j)</m:t>
        </m:r>
      </m:oMath>
      <w:r w:rsidRPr="00B32C7F">
        <w:t xml:space="preserve"> and their peak neighbourhood is defined as the noise component of the spectrum. A relative energy </w:t>
      </w:r>
      <m:oMath>
        <m:sSub>
          <m:sSubPr>
            <m:ctrlPr>
              <w:rPr>
                <w:rFonts w:ascii="Cambria Math" w:hAnsi="Cambria Math"/>
                <w:i/>
              </w:rPr>
            </m:ctrlPr>
          </m:sSubPr>
          <m:e>
            <m:r>
              <w:rPr>
                <w:rFonts w:ascii="Cambria Math" w:hAnsi="Cambria Math"/>
              </w:rPr>
              <m:t>E</m:t>
            </m:r>
          </m:e>
          <m:sub>
            <m:r>
              <w:rPr>
                <w:rFonts w:ascii="Cambria Math" w:hAnsi="Cambria Math"/>
              </w:rPr>
              <m:t>NSR</m:t>
            </m:r>
          </m:sub>
        </m:sSub>
      </m:oMath>
      <w:r w:rsidRPr="00B32C7F">
        <w:t xml:space="preserve"> in the range </w:t>
      </w:r>
      <m:oMath>
        <m:d>
          <m:dPr>
            <m:begChr m:val="["/>
            <m:endChr m:val="]"/>
            <m:ctrlPr>
              <w:rPr>
                <w:rFonts w:ascii="Cambria Math" w:hAnsi="Cambria Math"/>
                <w:i/>
              </w:rPr>
            </m:ctrlPr>
          </m:dPr>
          <m:e>
            <m:r>
              <w:rPr>
                <w:rFonts w:ascii="Cambria Math" w:hAnsi="Cambria Math"/>
              </w:rPr>
              <m:t>0,1</m:t>
            </m:r>
          </m:e>
        </m:d>
      </m:oMath>
      <w:r w:rsidRPr="00B32C7F">
        <w:t xml:space="preserve"> between the noise component of the spectrum and the </w:t>
      </w:r>
      <w:del w:id="527" w:author="Erik Norvell" w:date="2025-04-01T10:59:00Z">
        <w:r w:rsidRPr="00B32C7F" w:rsidDel="00290A6C">
          <w:delText>peak component of the</w:delText>
        </w:r>
      </w:del>
      <w:ins w:id="528" w:author="Erik Norvell" w:date="2025-04-01T10:59:00Z">
        <w:r>
          <w:t>complete</w:t>
        </w:r>
      </w:ins>
      <w:r w:rsidRPr="00B32C7F">
        <w:t xml:space="preserve"> spectrum is calculated. </w:t>
      </w:r>
    </w:p>
    <w:p w14:paraId="5B61C4E4" w14:textId="77777777" w:rsidR="00602B1B" w:rsidRPr="00B32C7F" w:rsidRDefault="00602B1B" w:rsidP="00602B1B">
      <w:pPr>
        <w:pStyle w:val="EQ"/>
        <w:rPr>
          <w:vanish/>
          <w:specVanish/>
        </w:rPr>
      </w:pPr>
      <w:r w:rsidRPr="00B32C7F">
        <w:tab/>
      </w:r>
      <m:oMath>
        <m:sSub>
          <m:sSubPr>
            <m:ctrlPr>
              <w:rPr>
                <w:rFonts w:ascii="Cambria Math" w:hAnsi="Cambria Math"/>
                <w:i/>
              </w:rPr>
            </m:ctrlPr>
          </m:sSubPr>
          <m:e>
            <m:r>
              <w:rPr>
                <w:rFonts w:ascii="Cambria Math" w:hAnsi="Cambria Math"/>
              </w:rPr>
              <m:t>E</m:t>
            </m:r>
          </m:e>
          <m:sub>
            <m:r>
              <w:rPr>
                <w:rFonts w:ascii="Cambria Math" w:hAnsi="Cambria Math"/>
              </w:rPr>
              <m:t>NSR</m:t>
            </m:r>
          </m:sub>
        </m:sSub>
        <m: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k</m:t>
                </m:r>
                <m:r>
                  <w:rPr>
                    <w:rStyle w:val="BodyTextChar"/>
                    <w:rFonts w:ascii="Cambria Math" w:hAnsi="Cambria Math"/>
                  </w:rPr>
                  <m:t>∉</m:t>
                </m:r>
                <m:sSub>
                  <m:sSubPr>
                    <m:ctrlPr>
                      <w:rPr>
                        <w:rStyle w:val="BodyTextChar"/>
                        <w:rFonts w:ascii="Cambria Math" w:hAnsi="Cambria Math"/>
                        <w:i/>
                      </w:rPr>
                    </m:ctrlPr>
                  </m:sSubPr>
                  <m:e>
                    <m:r>
                      <w:rPr>
                        <w:rStyle w:val="BodyTextChar"/>
                        <w:rFonts w:ascii="Cambria Math" w:hAnsi="Cambria Math"/>
                      </w:rPr>
                      <m:t>G</m:t>
                    </m:r>
                  </m:e>
                  <m:sub>
                    <m:r>
                      <w:rPr>
                        <w:rStyle w:val="BodyTextChar"/>
                        <w:rFonts w:ascii="Cambria Math" w:hAnsi="Cambria Math"/>
                      </w:rPr>
                      <m:t>peak</m:t>
                    </m:r>
                  </m:sub>
                </m:sSub>
                <m:d>
                  <m:dPr>
                    <m:ctrlPr>
                      <w:rPr>
                        <w:rStyle w:val="BodyTextChar"/>
                        <w:rFonts w:ascii="Cambria Math" w:hAnsi="Cambria Math"/>
                        <w:i/>
                      </w:rPr>
                    </m:ctrlPr>
                  </m:dPr>
                  <m:e>
                    <m:r>
                      <w:rPr>
                        <w:rStyle w:val="BodyTextChar"/>
                        <w:rFonts w:ascii="Cambria Math" w:hAnsi="Cambria Math"/>
                      </w:rPr>
                      <m:t>j</m:t>
                    </m:r>
                  </m:e>
                </m:d>
              </m:sub>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F</m:t>
                            </m:r>
                          </m:sub>
                        </m:sSub>
                        <m:d>
                          <m:dPr>
                            <m:ctrlPr>
                              <w:rPr>
                                <w:rFonts w:ascii="Cambria Math" w:hAnsi="Cambria Math"/>
                                <w:i/>
                              </w:rPr>
                            </m:ctrlPr>
                          </m:dPr>
                          <m:e>
                            <m:r>
                              <w:rPr>
                                <w:rFonts w:ascii="Cambria Math" w:hAnsi="Cambria Math"/>
                              </w:rPr>
                              <m:t>k</m:t>
                            </m:r>
                          </m:e>
                        </m:d>
                      </m:e>
                    </m:d>
                  </m:e>
                  <m:sup>
                    <m:r>
                      <w:rPr>
                        <w:rFonts w:ascii="Cambria Math" w:hAnsi="Cambria Math"/>
                      </w:rPr>
                      <m:t>2</m:t>
                    </m:r>
                  </m:sup>
                </m:sSup>
              </m:e>
            </m:nary>
          </m:num>
          <m:den>
            <m:nary>
              <m:naryPr>
                <m:chr m:val="∑"/>
                <m:limLoc m:val="subSup"/>
                <m:ctrlPr>
                  <w:rPr>
                    <w:rFonts w:ascii="Cambria Math" w:hAnsi="Cambria Math"/>
                    <w:i/>
                  </w:rPr>
                </m:ctrlPr>
              </m:naryPr>
              <m:sub>
                <m:r>
                  <w:rPr>
                    <w:rFonts w:ascii="Cambria Math" w:hAnsi="Cambria Math"/>
                  </w:rPr>
                  <m:t>k=0</m:t>
                </m:r>
              </m:sub>
              <m:sup>
                <m:r>
                  <w:rPr>
                    <w:rFonts w:ascii="Cambria Math" w:hAnsi="Cambria Math"/>
                  </w:rPr>
                  <m:t>N-1</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F</m:t>
                            </m:r>
                          </m:sub>
                        </m:sSub>
                        <m:d>
                          <m:dPr>
                            <m:ctrlPr>
                              <w:rPr>
                                <w:rFonts w:ascii="Cambria Math" w:hAnsi="Cambria Math"/>
                                <w:i/>
                              </w:rPr>
                            </m:ctrlPr>
                          </m:dPr>
                          <m:e>
                            <m:r>
                              <w:rPr>
                                <w:rFonts w:ascii="Cambria Math" w:hAnsi="Cambria Math"/>
                              </w:rPr>
                              <m:t>k</m:t>
                            </m:r>
                          </m:e>
                        </m:d>
                      </m:e>
                    </m:d>
                  </m:e>
                  <m:sup>
                    <m:r>
                      <w:rPr>
                        <w:rFonts w:ascii="Cambria Math" w:hAnsi="Cambria Math"/>
                      </w:rPr>
                      <m:t>2</m:t>
                    </m:r>
                  </m:sup>
                </m:sSup>
              </m:e>
            </m:nary>
          </m:den>
        </m:f>
      </m:oMath>
      <w:r w:rsidRPr="00B32C7F">
        <w:tab/>
      </w:r>
    </w:p>
    <w:p w14:paraId="50CB427B" w14:textId="77777777" w:rsidR="00602B1B" w:rsidRPr="00B32C7F" w:rsidRDefault="00602B1B" w:rsidP="00602B1B">
      <w:pPr>
        <w:pStyle w:val="EQ"/>
        <w:keepNext/>
        <w:suppressAutoHyphens/>
      </w:pPr>
      <w:r w:rsidRPr="00B32C7F">
        <w:t xml:space="preserve"> (6.2-25)</w:t>
      </w:r>
    </w:p>
    <w:p w14:paraId="20C258DA" w14:textId="77777777" w:rsidR="00602B1B" w:rsidRDefault="00602B1B" w:rsidP="00602B1B">
      <w:pPr>
        <w:rPr>
          <w:noProof/>
        </w:rPr>
      </w:pPr>
    </w:p>
    <w:p w14:paraId="5AD779D0" w14:textId="50C63D1B" w:rsidR="00602B1B" w:rsidRDefault="00602B1B" w:rsidP="00602B1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 xml:space="preserve">CHANGE </w:t>
      </w:r>
      <w:r>
        <w:rPr>
          <w:noProof/>
        </w:rPr>
        <w:fldChar w:fldCharType="begin"/>
      </w:r>
      <w:r>
        <w:rPr>
          <w:noProof/>
        </w:rPr>
        <w:instrText xml:space="preserve"> SEQ NumChange </w:instrText>
      </w:r>
      <w:r>
        <w:rPr>
          <w:noProof/>
        </w:rPr>
        <w:fldChar w:fldCharType="separate"/>
      </w:r>
      <w:r>
        <w:rPr>
          <w:noProof/>
        </w:rPr>
        <w:t>13</w:t>
      </w:r>
      <w:r>
        <w:rPr>
          <w:noProof/>
        </w:rPr>
        <w:fldChar w:fldCharType="end"/>
      </w:r>
    </w:p>
    <w:p w14:paraId="1768F981" w14:textId="77777777" w:rsidR="00602B1B" w:rsidRPr="00B32C7F" w:rsidRDefault="00602B1B" w:rsidP="00602B1B">
      <w:pPr>
        <w:pStyle w:val="H6"/>
      </w:pPr>
      <w:bookmarkStart w:id="529" w:name="_CR6_3_2_3_5_2"/>
      <w:r w:rsidRPr="00B32C7F">
        <w:rPr>
          <w:iCs/>
        </w:rPr>
        <w:t>6.3.2.3.5.2</w:t>
      </w:r>
      <w:r w:rsidRPr="00B32C7F">
        <w:rPr>
          <w:iCs/>
        </w:rPr>
        <w:tab/>
      </w:r>
      <w:r w:rsidRPr="00B32C7F">
        <w:t>Low-cost adaptation of bass post filter for the residual signal</w:t>
      </w:r>
    </w:p>
    <w:bookmarkEnd w:id="529"/>
    <w:p w14:paraId="313894A5" w14:textId="77777777" w:rsidR="00602B1B" w:rsidRPr="00B32C7F" w:rsidRDefault="00602B1B" w:rsidP="00602B1B">
      <w:r w:rsidRPr="00B32C7F">
        <w:t xml:space="preserve">The bass post-filter introduced for EVS in 6.1.4.2 [3] adapts the post-filter strength </w:t>
      </w:r>
      <m:oMath>
        <m:r>
          <w:rPr>
            <w:rFonts w:ascii="Cambria Math" w:hAnsi="Cambria Math"/>
          </w:rPr>
          <m:t>α</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0, 0.5</m:t>
            </m:r>
          </m:e>
        </m:d>
      </m:oMath>
      <w:r w:rsidRPr="00B32C7F">
        <w:t xml:space="preserve"> to how well the post-filtered signal correlates with the input signal. A low correlation suggests the filter may have a degrading impact, and as a result the filter output is attenuated. The post-filter strength is also adapted to the LP filter stability, where a low stability leads to an attenuated filter. In EVS operations the post filter strength </w:t>
      </w:r>
      <m:oMath>
        <m:r>
          <w:rPr>
            <w:rFonts w:ascii="Cambria Math" w:hAnsi="Cambria Math"/>
          </w:rPr>
          <m:t>α</m:t>
        </m:r>
      </m:oMath>
      <w:r w:rsidRPr="00B32C7F">
        <w:t xml:space="preserve"> and the fundamental pitch period in samples </w:t>
      </w:r>
      <m:oMath>
        <m:r>
          <w:rPr>
            <w:rFonts w:ascii="Cambria Math" w:hAnsi="Cambria Math"/>
          </w:rPr>
          <m:t>T</m:t>
        </m:r>
      </m:oMath>
      <w:r w:rsidRPr="00B32C7F">
        <w:t xml:space="preserve"> are both updated each subframe. To prevent the abrupt changes at the subframe boundaries, an adaptation mechanism is introduced for IVAS operations that is used when applying the BPF on the residual signal.</w:t>
      </w:r>
    </w:p>
    <w:p w14:paraId="62AB3C0E" w14:textId="77777777" w:rsidR="00602B1B" w:rsidRPr="00B32C7F" w:rsidRDefault="00602B1B" w:rsidP="00602B1B">
      <w:r w:rsidRPr="00B32C7F">
        <w:t xml:space="preserve">The adaptation mechanism includes a post-filter adaptation module to decide whether to apply the post filter or not </w:t>
      </w:r>
      <w:ins w:id="530" w:author="Erik Norvell" w:date="2025-04-01T11:24:00Z">
        <w:r>
          <w:t xml:space="preserve">on the </w:t>
        </w:r>
      </w:ins>
      <w:ins w:id="531" w:author="Erik Norvell" w:date="2025-04-01T11:25:00Z">
        <w:r>
          <w:t>reconstructed stereo residual</w:t>
        </w:r>
      </w:ins>
      <w:ins w:id="532" w:author="Erik Norvell" w:date="2025-04-01T11:32:00Z">
        <w:r>
          <w:t>,</w:t>
        </w:r>
      </w:ins>
      <w:ins w:id="533" w:author="Erik Norvell" w:date="2025-04-01T11:25:00Z">
        <w:r>
          <w:t xml:space="preserve"> </w:t>
        </w:r>
      </w:ins>
      <w:ins w:id="534" w:author="Erik Norvell" w:date="2025-04-01T11:30:00Z">
        <w:r>
          <w:t>called</w:t>
        </w:r>
      </w:ins>
      <w:ins w:id="535" w:author="Erik Norvell" w:date="2025-04-01T11:31:00Z">
        <w:r>
          <w:t xml:space="preserve"> </w:t>
        </w:r>
      </w:ins>
      <m:oMath>
        <m:sSub>
          <m:sSubPr>
            <m:ctrlPr>
              <w:ins w:id="536" w:author="Erik Norvell" w:date="2025-04-01T11:32:00Z">
                <w:rPr>
                  <w:rFonts w:ascii="Cambria Math" w:hAnsi="Cambria Math"/>
                  <w:i/>
                </w:rPr>
              </w:ins>
            </m:ctrlPr>
          </m:sSubPr>
          <m:e>
            <m:acc>
              <m:accPr>
                <m:ctrlPr>
                  <w:ins w:id="537" w:author="Erik Norvell" w:date="2025-04-01T11:32:00Z">
                    <w:rPr>
                      <w:rFonts w:ascii="Cambria Math" w:hAnsi="Cambria Math"/>
                      <w:i/>
                    </w:rPr>
                  </w:ins>
                </m:ctrlPr>
              </m:accPr>
              <m:e>
                <m:r>
                  <w:ins w:id="538" w:author="Erik Norvell" w:date="2025-04-01T11:32:00Z">
                    <w:rPr>
                      <w:rFonts w:ascii="Cambria Math" w:hAnsi="Cambria Math"/>
                    </w:rPr>
                    <m:t>Res</m:t>
                  </w:ins>
                </m:r>
              </m:e>
            </m:acc>
          </m:e>
          <m:sub>
            <m:r>
              <w:ins w:id="539" w:author="Erik Norvell" w:date="2025-04-01T11:32:00Z">
                <w:rPr>
                  <w:rFonts w:ascii="Cambria Math" w:hAnsi="Cambria Math"/>
                </w:rPr>
                <m:t>i</m:t>
              </w:ins>
            </m:r>
          </m:sub>
        </m:sSub>
        <m:d>
          <m:dPr>
            <m:begChr m:val="["/>
            <m:endChr m:val="]"/>
            <m:ctrlPr>
              <w:ins w:id="540" w:author="Erik Norvell" w:date="2025-04-01T11:32:00Z">
                <w:rPr>
                  <w:rFonts w:ascii="Cambria Math" w:hAnsi="Cambria Math"/>
                  <w:i/>
                </w:rPr>
              </w:ins>
            </m:ctrlPr>
          </m:dPr>
          <m:e>
            <m:r>
              <w:ins w:id="541" w:author="Erik Norvell" w:date="2025-04-01T11:32:00Z">
                <w:rPr>
                  <w:rFonts w:ascii="Cambria Math" w:hAnsi="Cambria Math"/>
                </w:rPr>
                <m:t>k</m:t>
              </w:ins>
            </m:r>
          </m:e>
        </m:d>
      </m:oMath>
      <w:ins w:id="542" w:author="Erik Norvell" w:date="2025-04-01T11:32:00Z">
        <w:r>
          <w:t xml:space="preserve"> in 6.3.2.3.4 and</w:t>
        </w:r>
      </w:ins>
      <w:ins w:id="543" w:author="Erik Norvell" w:date="2025-04-01T11:31:00Z">
        <w:r>
          <w:t xml:space="preserve"> </w:t>
        </w:r>
      </w:ins>
      <w:ins w:id="544" w:author="Erik Norvell" w:date="2025-04-01T11:30:00Z">
        <w:r>
          <w:t xml:space="preserve"> </w:t>
        </w:r>
      </w:ins>
      <m:oMath>
        <m:sSub>
          <m:sSubPr>
            <m:ctrlPr>
              <w:ins w:id="545" w:author="Erik Norvell" w:date="2025-04-01T11:25:00Z">
                <w:rPr>
                  <w:rFonts w:ascii="Cambria Math" w:hAnsi="Cambria Math"/>
                  <w:i/>
                </w:rPr>
              </w:ins>
            </m:ctrlPr>
          </m:sSubPr>
          <m:e>
            <m:acc>
              <m:accPr>
                <m:ctrlPr>
                  <w:ins w:id="546" w:author="Erik Norvell" w:date="2025-04-01T11:25:00Z">
                    <w:rPr>
                      <w:rFonts w:ascii="Cambria Math" w:hAnsi="Cambria Math"/>
                      <w:i/>
                    </w:rPr>
                  </w:ins>
                </m:ctrlPr>
              </m:accPr>
              <m:e>
                <m:r>
                  <w:ins w:id="547" w:author="Erik Norvell" w:date="2025-04-01T11:25:00Z">
                    <w:rPr>
                      <w:rFonts w:ascii="Cambria Math" w:hAnsi="Cambria Math"/>
                    </w:rPr>
                    <m:t>S</m:t>
                  </w:ins>
                </m:r>
              </m:e>
            </m:acc>
          </m:e>
          <m:sub>
            <m:r>
              <w:ins w:id="548" w:author="Erik Norvell" w:date="2025-04-01T11:25:00Z">
                <w:rPr>
                  <w:rFonts w:ascii="Cambria Math" w:hAnsi="Cambria Math"/>
                </w:rPr>
                <m:t>R</m:t>
              </w:ins>
            </m:r>
          </m:sub>
        </m:sSub>
        <m:r>
          <w:ins w:id="549" w:author="Erik Norvell" w:date="2025-04-01T11:25:00Z">
            <w:rPr>
              <w:rFonts w:ascii="Cambria Math" w:hAnsi="Cambria Math"/>
            </w:rPr>
            <m:t>(k)</m:t>
          </w:ins>
        </m:r>
      </m:oMath>
      <w:ins w:id="550" w:author="Erik Norvell" w:date="2025-04-01T11:29:00Z">
        <w:r>
          <w:t xml:space="preserve"> in 6.3.2.3.10.3</w:t>
        </w:r>
      </w:ins>
      <w:ins w:id="551" w:author="Erik Norvell" w:date="2025-04-01T11:32:00Z">
        <w:r>
          <w:t>,</w:t>
        </w:r>
      </w:ins>
      <w:ins w:id="552" w:author="Erik Norvell" w:date="2025-04-01T11:25:00Z">
        <w:r>
          <w:t xml:space="preserve"> </w:t>
        </w:r>
      </w:ins>
      <w:r w:rsidRPr="00B32C7F">
        <w:t xml:space="preserve">based on the energy discontinuities in the signal between consecutive subframes. The input to the adaptation module consists of the reconstructed frequency domain signal </w:t>
      </w:r>
      <m:oMath>
        <m:sSub>
          <m:sSubPr>
            <m:ctrlPr>
              <w:ins w:id="553" w:author="Erik Norvell" w:date="2025-04-01T11:33:00Z">
                <w:rPr>
                  <w:rFonts w:ascii="Cambria Math" w:hAnsi="Cambria Math"/>
                  <w:i/>
                </w:rPr>
              </w:ins>
            </m:ctrlPr>
          </m:sSubPr>
          <m:e>
            <m:acc>
              <m:accPr>
                <m:ctrlPr>
                  <w:ins w:id="554" w:author="Erik Norvell" w:date="2025-04-01T11:33:00Z">
                    <w:rPr>
                      <w:rFonts w:ascii="Cambria Math" w:hAnsi="Cambria Math"/>
                      <w:i/>
                    </w:rPr>
                  </w:ins>
                </m:ctrlPr>
              </m:accPr>
              <m:e>
                <m:r>
                  <w:ins w:id="555" w:author="Erik Norvell" w:date="2025-04-01T11:33:00Z">
                    <w:rPr>
                      <w:rFonts w:ascii="Cambria Math" w:hAnsi="Cambria Math"/>
                    </w:rPr>
                    <m:t>S</m:t>
                  </w:ins>
                </m:r>
              </m:e>
            </m:acc>
          </m:e>
          <m:sub>
            <m:r>
              <w:ins w:id="556" w:author="Erik Norvell" w:date="2025-04-01T11:33:00Z">
                <w:rPr>
                  <w:rFonts w:ascii="Cambria Math" w:hAnsi="Cambria Math"/>
                </w:rPr>
                <m:t>R</m:t>
              </w:ins>
            </m:r>
          </m:sub>
        </m:sSub>
        <m:r>
          <w:ins w:id="557" w:author="Erik Norvell" w:date="2025-04-01T11:33:00Z">
            <w:rPr>
              <w:rFonts w:ascii="Cambria Math" w:hAnsi="Cambria Math"/>
            </w:rPr>
            <m:t>(k)</m:t>
          </w:ins>
        </m:r>
        <m:acc>
          <m:accPr>
            <m:ctrlPr>
              <w:del w:id="558" w:author="Erik Norvell" w:date="2025-04-01T11:33:00Z">
                <w:rPr>
                  <w:rFonts w:ascii="Cambria Math" w:hAnsi="Cambria Math"/>
                  <w:i/>
                </w:rPr>
              </w:del>
            </m:ctrlPr>
          </m:accPr>
          <m:e>
            <m:r>
              <w:del w:id="559" w:author="Erik Norvell" w:date="2025-04-01T11:33:00Z">
                <w:rPr>
                  <w:rFonts w:ascii="Cambria Math" w:hAnsi="Cambria Math"/>
                </w:rPr>
                <m:t>S</m:t>
              </w:del>
            </m:r>
          </m:e>
        </m:acc>
      </m:oMath>
      <w:r w:rsidRPr="00B32C7F">
        <w:t xml:space="preserve"> generated by the decoder and the post-filter difference signal </w:t>
      </w:r>
      <m:oMath>
        <m:sSub>
          <m:sSubPr>
            <m:ctrlPr>
              <w:rPr>
                <w:rFonts w:ascii="Cambria Math" w:hAnsi="Cambria Math"/>
                <w:i/>
              </w:rPr>
            </m:ctrlPr>
          </m:sSubPr>
          <m:e>
            <m:r>
              <w:rPr>
                <w:rFonts w:ascii="Cambria Math" w:hAnsi="Cambria Math"/>
              </w:rPr>
              <m:t>s</m:t>
            </m:r>
          </m:e>
          <m:sub>
            <m:r>
              <w:rPr>
                <w:rFonts w:ascii="Cambria Math" w:hAnsi="Cambria Math"/>
              </w:rPr>
              <m:t>diff</m:t>
            </m:r>
          </m:sub>
        </m:sSub>
      </m:oMath>
      <w:r w:rsidRPr="00B32C7F">
        <w:t xml:space="preserve"> which describes the difference between the filtered and non-filtered signal in time domain.</w:t>
      </w:r>
    </w:p>
    <w:p w14:paraId="5E2BD52D" w14:textId="77777777" w:rsidR="00602B1B" w:rsidRPr="00B32C7F" w:rsidRDefault="00602B1B" w:rsidP="00602B1B">
      <w:r w:rsidRPr="00B32C7F">
        <w:t xml:space="preserve">Adaptation module first measures the energy of the spectrum </w:t>
      </w:r>
      <m:oMath>
        <m:sSub>
          <m:sSubPr>
            <m:ctrlPr>
              <w:rPr>
                <w:rStyle w:val="BodyTextChar"/>
                <w:rFonts w:ascii="Cambria Math" w:hAnsi="Cambria Math"/>
              </w:rPr>
            </m:ctrlPr>
          </m:sSubPr>
          <m:e>
            <m:r>
              <w:rPr>
                <w:rStyle w:val="BodyTextChar"/>
                <w:rFonts w:ascii="Cambria Math" w:hAnsi="Cambria Math"/>
              </w:rPr>
              <m:t>E</m:t>
            </m:r>
          </m:e>
          <m:sub>
            <m:sSub>
              <m:sSubPr>
                <m:ctrlPr>
                  <w:rPr>
                    <w:rStyle w:val="BodyTextChar"/>
                    <w:rFonts w:ascii="Cambria Math" w:hAnsi="Cambria Math"/>
                    <w:i/>
                  </w:rPr>
                </m:ctrlPr>
              </m:sSubPr>
              <m:e>
                <m:acc>
                  <m:accPr>
                    <m:ctrlPr>
                      <w:rPr>
                        <w:rStyle w:val="BodyTextChar"/>
                        <w:rFonts w:ascii="Cambria Math" w:hAnsi="Cambria Math"/>
                        <w:i/>
                      </w:rPr>
                    </m:ctrlPr>
                  </m:accPr>
                  <m:e>
                    <m:r>
                      <w:rPr>
                        <w:rStyle w:val="BodyTextChar"/>
                        <w:rFonts w:ascii="Cambria Math" w:hAnsi="Cambria Math"/>
                      </w:rPr>
                      <m:t>S</m:t>
                    </m:r>
                  </m:e>
                </m:acc>
              </m:e>
              <m:sub>
                <m:r>
                  <w:rPr>
                    <w:rStyle w:val="BodyTextChar"/>
                    <w:rFonts w:ascii="Cambria Math" w:hAnsi="Cambria Math"/>
                  </w:rPr>
                  <m:t>cb</m:t>
                </m:r>
              </m:sub>
            </m:sSub>
          </m:sub>
        </m:sSub>
      </m:oMath>
      <w:r w:rsidRPr="00B32C7F">
        <w:t xml:space="preserve"> in the critical frequency band </w:t>
      </w:r>
      <m:oMath>
        <m:d>
          <m:dPr>
            <m:begChr m:val="["/>
            <m:endChr m:val="]"/>
            <m:ctrlPr>
              <w:rPr>
                <w:rStyle w:val="BodyTextChar"/>
                <w:rFonts w:ascii="Cambria Math" w:hAnsi="Cambria Math"/>
              </w:rPr>
            </m:ctrlPr>
          </m:dPr>
          <m:e>
            <m:sSub>
              <m:sSubPr>
                <m:ctrlPr>
                  <w:rPr>
                    <w:rStyle w:val="BodyTextChar"/>
                    <w:rFonts w:ascii="Cambria Math" w:hAnsi="Cambria Math"/>
                  </w:rPr>
                </m:ctrlPr>
              </m:sSubPr>
              <m:e>
                <m:r>
                  <w:rPr>
                    <w:rStyle w:val="BodyTextChar"/>
                    <w:rFonts w:ascii="Cambria Math" w:hAnsi="Cambria Math"/>
                  </w:rPr>
                  <m:t>k</m:t>
                </m:r>
              </m:e>
              <m:sub>
                <m:r>
                  <w:rPr>
                    <w:rStyle w:val="BodyTextChar"/>
                    <w:rFonts w:ascii="Cambria Math" w:hAnsi="Cambria Math"/>
                  </w:rPr>
                  <m:t>start</m:t>
                </m:r>
              </m:sub>
            </m:sSub>
            <m:r>
              <w:rPr>
                <w:rStyle w:val="BodyTextChar"/>
                <w:rFonts w:ascii="Cambria Math" w:hAnsi="Cambria Math"/>
              </w:rPr>
              <m:t xml:space="preserve">, </m:t>
            </m:r>
            <m:sSub>
              <m:sSubPr>
                <m:ctrlPr>
                  <w:rPr>
                    <w:rStyle w:val="BodyTextChar"/>
                    <w:rFonts w:ascii="Cambria Math" w:hAnsi="Cambria Math"/>
                  </w:rPr>
                </m:ctrlPr>
              </m:sSubPr>
              <m:e>
                <m:r>
                  <w:rPr>
                    <w:rStyle w:val="BodyTextChar"/>
                    <w:rFonts w:ascii="Cambria Math" w:hAnsi="Cambria Math"/>
                  </w:rPr>
                  <m:t>k</m:t>
                </m:r>
              </m:e>
              <m:sub>
                <m:r>
                  <w:rPr>
                    <w:rStyle w:val="BodyTextChar"/>
                    <w:rFonts w:ascii="Cambria Math" w:hAnsi="Cambria Math"/>
                  </w:rPr>
                  <m:t>end</m:t>
                </m:r>
              </m:sub>
            </m:sSub>
          </m:e>
        </m:d>
      </m:oMath>
      <w:r w:rsidRPr="00B32C7F">
        <w:t xml:space="preserve"> for each frame:</w:t>
      </w:r>
    </w:p>
    <w:p w14:paraId="529E155C" w14:textId="77777777" w:rsidR="00602B1B" w:rsidRPr="00B32C7F" w:rsidRDefault="00602B1B" w:rsidP="00602B1B">
      <w:pPr>
        <w:pStyle w:val="EQ"/>
      </w:pPr>
      <w:r w:rsidRPr="00B32C7F">
        <w:tab/>
      </w:r>
      <m:oMath>
        <m:sSub>
          <m:sSubPr>
            <m:ctrlPr>
              <w:rPr>
                <w:rStyle w:val="BodyTextChar"/>
                <w:rFonts w:ascii="Cambria Math" w:hAnsi="Cambria Math"/>
              </w:rPr>
            </m:ctrlPr>
          </m:sSubPr>
          <m:e>
            <m:r>
              <w:rPr>
                <w:rStyle w:val="BodyTextChar"/>
                <w:rFonts w:ascii="Cambria Math" w:hAnsi="Cambria Math"/>
              </w:rPr>
              <m:t>E</m:t>
            </m:r>
          </m:e>
          <m:sub>
            <m:sSub>
              <m:sSubPr>
                <m:ctrlPr>
                  <w:rPr>
                    <w:rStyle w:val="BodyTextChar"/>
                    <w:rFonts w:ascii="Cambria Math" w:hAnsi="Cambria Math"/>
                    <w:i/>
                  </w:rPr>
                </m:ctrlPr>
              </m:sSubPr>
              <m:e>
                <m:acc>
                  <m:accPr>
                    <m:ctrlPr>
                      <w:rPr>
                        <w:rStyle w:val="BodyTextChar"/>
                        <w:rFonts w:ascii="Cambria Math" w:hAnsi="Cambria Math"/>
                        <w:i/>
                      </w:rPr>
                    </m:ctrlPr>
                  </m:accPr>
                  <m:e>
                    <m:r>
                      <w:rPr>
                        <w:rStyle w:val="BodyTextChar"/>
                        <w:rFonts w:ascii="Cambria Math" w:hAnsi="Cambria Math"/>
                      </w:rPr>
                      <m:t>S</m:t>
                    </m:r>
                  </m:e>
                </m:acc>
              </m:e>
              <m:sub>
                <m:r>
                  <w:rPr>
                    <w:rStyle w:val="BodyTextChar"/>
                    <w:rFonts w:ascii="Cambria Math" w:hAnsi="Cambria Math"/>
                  </w:rPr>
                  <m:t>cb</m:t>
                </m:r>
              </m:sub>
            </m:sSub>
          </m:sub>
        </m:sSub>
        <m:r>
          <m:rPr>
            <m:sty m:val="p"/>
          </m:rPr>
          <w:rPr>
            <w:rFonts w:ascii="Cambria Math" w:hAnsi="Cambria Math"/>
          </w:rPr>
          <m:t xml:space="preserve">= </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k</m:t>
                </m:r>
              </m:e>
              <m:sub>
                <m:r>
                  <w:rPr>
                    <w:rFonts w:ascii="Cambria Math" w:hAnsi="Cambria Math"/>
                  </w:rPr>
                  <m:t>end</m:t>
                </m:r>
              </m:sub>
            </m:sSub>
            <m:r>
              <m:rPr>
                <m:sty m:val="p"/>
              </m:rP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start</m:t>
                </m:r>
              </m:sub>
            </m:sSub>
            <m:r>
              <m:rPr>
                <m:sty m:val="p"/>
              </m:rPr>
              <w:rPr>
                <w:rFonts w:ascii="Cambria Math" w:hAnsi="Cambria Math"/>
              </w:rPr>
              <m:t>+1</m:t>
            </m:r>
          </m:den>
        </m:f>
        <m:nary>
          <m:naryPr>
            <m:chr m:val="∑"/>
            <m:limLoc m:val="undOvr"/>
            <m:ctrlPr>
              <w:rPr>
                <w:rFonts w:ascii="Cambria Math" w:hAnsi="Cambria Math"/>
              </w:rPr>
            </m:ctrlPr>
          </m:naryPr>
          <m:sub>
            <m:sSub>
              <m:sSubPr>
                <m:ctrlPr>
                  <w:rPr>
                    <w:rFonts w:ascii="Cambria Math" w:hAnsi="Cambria Math"/>
                  </w:rPr>
                </m:ctrlPr>
              </m:sSubPr>
              <m:e>
                <m:r>
                  <w:rPr>
                    <w:rFonts w:ascii="Cambria Math" w:hAnsi="Cambria Math"/>
                  </w:rPr>
                  <m:t>k</m:t>
                </m:r>
              </m:e>
              <m:sub>
                <m:r>
                  <w:rPr>
                    <w:rFonts w:ascii="Cambria Math" w:hAnsi="Cambria Math"/>
                  </w:rPr>
                  <m:t>start</m:t>
                </m:r>
              </m:sub>
            </m:sSub>
          </m:sub>
          <m:sup>
            <m:sSub>
              <m:sSubPr>
                <m:ctrlPr>
                  <w:rPr>
                    <w:rFonts w:ascii="Cambria Math" w:hAnsi="Cambria Math"/>
                  </w:rPr>
                </m:ctrlPr>
              </m:sSubPr>
              <m:e>
                <m:r>
                  <w:rPr>
                    <w:rFonts w:ascii="Cambria Math" w:hAnsi="Cambria Math"/>
                  </w:rPr>
                  <m:t>k</m:t>
                </m:r>
              </m:e>
              <m:sub>
                <m:r>
                  <w:rPr>
                    <w:rFonts w:ascii="Cambria Math" w:hAnsi="Cambria Math"/>
                  </w:rPr>
                  <m:t>end</m:t>
                </m:r>
              </m:sub>
            </m:sSub>
          </m:sup>
          <m:e>
            <m:sSup>
              <m:sSupPr>
                <m:ctrlPr>
                  <w:rPr>
                    <w:rFonts w:ascii="Cambria Math" w:hAnsi="Cambria Math"/>
                  </w:rPr>
                </m:ctrlPr>
              </m:sSupPr>
              <m:e>
                <m:acc>
                  <m:accPr>
                    <m:ctrlPr>
                      <w:rPr>
                        <w:rFonts w:ascii="Cambria Math" w:hAnsi="Cambria Math"/>
                      </w:rPr>
                    </m:ctrlPr>
                  </m:accPr>
                  <m:e>
                    <m:r>
                      <w:rPr>
                        <w:rFonts w:ascii="Cambria Math" w:hAnsi="Cambria Math"/>
                      </w:rPr>
                      <m:t>S</m:t>
                    </m:r>
                  </m:e>
                </m:acc>
                <m:d>
                  <m:dPr>
                    <m:ctrlPr>
                      <w:rPr>
                        <w:rFonts w:ascii="Cambria Math" w:hAnsi="Cambria Math"/>
                      </w:rPr>
                    </m:ctrlPr>
                  </m:dPr>
                  <m:e>
                    <m:r>
                      <w:rPr>
                        <w:rFonts w:ascii="Cambria Math" w:hAnsi="Cambria Math"/>
                      </w:rPr>
                      <m:t>k</m:t>
                    </m:r>
                  </m:e>
                </m:d>
              </m:e>
              <m:sup>
                <m:r>
                  <m:rPr>
                    <m:sty m:val="p"/>
                  </m:rPr>
                  <w:rPr>
                    <w:rFonts w:ascii="Cambria Math" w:hAnsi="Cambria Math"/>
                  </w:rPr>
                  <m:t>2</m:t>
                </m:r>
              </m:sup>
            </m:sSup>
          </m:e>
        </m:nary>
      </m:oMath>
      <w:r w:rsidRPr="00B32C7F">
        <w:tab/>
        <w:t>(6.3-18)</w:t>
      </w:r>
    </w:p>
    <w:p w14:paraId="15A6477C" w14:textId="77777777" w:rsidR="00602B1B" w:rsidRPr="00B32C7F" w:rsidRDefault="00602B1B" w:rsidP="00602B1B">
      <w:pPr>
        <w:pStyle w:val="BodyText"/>
        <w:spacing w:before="240"/>
      </w:pPr>
      <w:r w:rsidRPr="00B32C7F">
        <w:rPr>
          <w:rStyle w:val="BodyTextChar"/>
        </w:rPr>
        <w:t xml:space="preserve">The frequency bin limits </w:t>
      </w:r>
      <m:oMath>
        <m:sSub>
          <m:sSubPr>
            <m:ctrlPr>
              <w:rPr>
                <w:rStyle w:val="BodyTextChar"/>
                <w:rFonts w:ascii="Cambria Math" w:hAnsi="Cambria Math"/>
              </w:rPr>
            </m:ctrlPr>
          </m:sSubPr>
          <m:e>
            <m:r>
              <w:rPr>
                <w:rStyle w:val="BodyTextChar"/>
                <w:rFonts w:ascii="Cambria Math" w:hAnsi="Cambria Math"/>
              </w:rPr>
              <m:t>k</m:t>
            </m:r>
          </m:e>
          <m:sub>
            <m:r>
              <w:rPr>
                <w:rStyle w:val="BodyTextChar"/>
                <w:rFonts w:ascii="Cambria Math" w:hAnsi="Cambria Math"/>
              </w:rPr>
              <m:t>start</m:t>
            </m:r>
          </m:sub>
        </m:sSub>
      </m:oMath>
      <w:r w:rsidRPr="00B32C7F">
        <w:rPr>
          <w:rStyle w:val="BodyTextChar"/>
        </w:rPr>
        <w:t xml:space="preserve"> and </w:t>
      </w:r>
      <m:oMath>
        <m:sSub>
          <m:sSubPr>
            <m:ctrlPr>
              <w:rPr>
                <w:rStyle w:val="BodyTextChar"/>
                <w:rFonts w:ascii="Cambria Math" w:hAnsi="Cambria Math"/>
              </w:rPr>
            </m:ctrlPr>
          </m:sSubPr>
          <m:e>
            <m:r>
              <w:rPr>
                <w:rStyle w:val="BodyTextChar"/>
                <w:rFonts w:ascii="Cambria Math" w:hAnsi="Cambria Math"/>
              </w:rPr>
              <m:t>k</m:t>
            </m:r>
          </m:e>
          <m:sub>
            <m:r>
              <w:rPr>
                <w:rStyle w:val="BodyTextChar"/>
                <w:rFonts w:ascii="Cambria Math" w:hAnsi="Cambria Math"/>
              </w:rPr>
              <m:t>end</m:t>
            </m:r>
          </m:sub>
        </m:sSub>
      </m:oMath>
      <w:r w:rsidRPr="00B32C7F">
        <w:rPr>
          <w:rStyle w:val="BodyTextChar"/>
        </w:rPr>
        <w:t xml:space="preserve"> are set to match the frequency range of the critical band. If the MDCT frame length is equal to </w:t>
      </w:r>
      <m:oMath>
        <m:sSub>
          <m:sSubPr>
            <m:ctrlPr>
              <w:rPr>
                <w:rStyle w:val="BodyTextChar"/>
                <w:rFonts w:ascii="Cambria Math" w:hAnsi="Cambria Math"/>
              </w:rPr>
            </m:ctrlPr>
          </m:sSubPr>
          <m:e>
            <m:r>
              <w:rPr>
                <w:rStyle w:val="BodyTextChar"/>
                <w:rFonts w:ascii="Cambria Math" w:hAnsi="Cambria Math"/>
              </w:rPr>
              <m:t>L</m:t>
            </m:r>
          </m:e>
          <m:sub>
            <m:r>
              <w:rPr>
                <w:rStyle w:val="BodyTextChar"/>
                <w:rFonts w:ascii="Cambria Math" w:hAnsi="Cambria Math"/>
              </w:rPr>
              <m:t>MDCT</m:t>
            </m:r>
          </m:sub>
        </m:sSub>
        <m:r>
          <m:rPr>
            <m:sty m:val="p"/>
          </m:rPr>
          <w:rPr>
            <w:rStyle w:val="BodyTextChar"/>
            <w:rFonts w:ascii="Cambria Math" w:hAnsi="Cambria Math"/>
          </w:rPr>
          <m:t>=160</m:t>
        </m:r>
      </m:oMath>
      <w:r w:rsidRPr="00B32C7F">
        <w:rPr>
          <w:rStyle w:val="BodyTextChar"/>
        </w:rPr>
        <w:t xml:space="preserve">, the sampling rate is 8000 Hz and the critical frequency range is 1000 Hz – 1600 Hz, hence </w:t>
      </w:r>
      <m:oMath>
        <m:sSub>
          <m:sSubPr>
            <m:ctrlPr>
              <w:rPr>
                <w:rStyle w:val="BodyTextChar"/>
                <w:rFonts w:ascii="Cambria Math" w:hAnsi="Cambria Math"/>
              </w:rPr>
            </m:ctrlPr>
          </m:sSubPr>
          <m:e>
            <m:r>
              <w:rPr>
                <w:rStyle w:val="BodyTextChar"/>
                <w:rFonts w:ascii="Cambria Math" w:hAnsi="Cambria Math"/>
              </w:rPr>
              <m:t>k</m:t>
            </m:r>
          </m:e>
          <m:sub>
            <m:r>
              <w:rPr>
                <w:rStyle w:val="BodyTextChar"/>
                <w:rFonts w:ascii="Cambria Math" w:hAnsi="Cambria Math"/>
              </w:rPr>
              <m:t>start</m:t>
            </m:r>
          </m:sub>
        </m:sSub>
        <m:r>
          <m:rPr>
            <m:sty m:val="p"/>
          </m:rPr>
          <w:rPr>
            <w:rStyle w:val="BodyTextChar"/>
            <w:rFonts w:ascii="Cambria Math" w:hAnsi="Cambria Math"/>
          </w:rPr>
          <m:t>=39</m:t>
        </m:r>
      </m:oMath>
      <w:r w:rsidRPr="00B32C7F">
        <w:rPr>
          <w:rStyle w:val="BodyTextChar"/>
        </w:rPr>
        <w:t xml:space="preserve"> and </w:t>
      </w:r>
      <m:oMath>
        <m:sSub>
          <m:sSubPr>
            <m:ctrlPr>
              <w:rPr>
                <w:rStyle w:val="BodyTextChar"/>
                <w:rFonts w:ascii="Cambria Math" w:hAnsi="Cambria Math"/>
              </w:rPr>
            </m:ctrlPr>
          </m:sSubPr>
          <m:e>
            <m:r>
              <w:rPr>
                <w:rStyle w:val="BodyTextChar"/>
                <w:rFonts w:ascii="Cambria Math" w:hAnsi="Cambria Math"/>
              </w:rPr>
              <m:t>k</m:t>
            </m:r>
          </m:e>
          <m:sub>
            <m:r>
              <w:rPr>
                <w:rStyle w:val="BodyTextChar"/>
                <w:rFonts w:ascii="Cambria Math" w:hAnsi="Cambria Math"/>
              </w:rPr>
              <m:t>end</m:t>
            </m:r>
          </m:sub>
        </m:sSub>
        <m:r>
          <m:rPr>
            <m:sty m:val="p"/>
          </m:rPr>
          <w:rPr>
            <w:rStyle w:val="BodyTextChar"/>
            <w:rFonts w:ascii="Cambria Math" w:hAnsi="Cambria Math"/>
          </w:rPr>
          <m:t>=64</m:t>
        </m:r>
      </m:oMath>
      <w:r w:rsidRPr="00B32C7F">
        <w:rPr>
          <w:rStyle w:val="BodyTextChar"/>
        </w:rPr>
        <w:t xml:space="preserve">. Otherwise, the limits are selected as such </w:t>
      </w:r>
      <m:oMath>
        <m:sSub>
          <m:sSubPr>
            <m:ctrlPr>
              <w:rPr>
                <w:rStyle w:val="BodyTextChar"/>
                <w:rFonts w:ascii="Cambria Math" w:hAnsi="Cambria Math"/>
              </w:rPr>
            </m:ctrlPr>
          </m:sSubPr>
          <m:e>
            <m:r>
              <w:rPr>
                <w:rStyle w:val="BodyTextChar"/>
                <w:rFonts w:ascii="Cambria Math" w:hAnsi="Cambria Math"/>
              </w:rPr>
              <m:t>k</m:t>
            </m:r>
          </m:e>
          <m:sub>
            <m:r>
              <w:rPr>
                <w:rStyle w:val="BodyTextChar"/>
                <w:rFonts w:ascii="Cambria Math" w:hAnsi="Cambria Math"/>
              </w:rPr>
              <m:t>start</m:t>
            </m:r>
          </m:sub>
        </m:sSub>
        <m:r>
          <m:rPr>
            <m:sty m:val="p"/>
          </m:rPr>
          <w:rPr>
            <w:rStyle w:val="BodyTextChar"/>
            <w:rFonts w:ascii="Cambria Math" w:hAnsi="Cambria Math"/>
          </w:rPr>
          <m:t>=28</m:t>
        </m:r>
      </m:oMath>
      <w:r w:rsidRPr="00B32C7F">
        <w:rPr>
          <w:rStyle w:val="BodyTextChar"/>
        </w:rPr>
        <w:t xml:space="preserve"> and </w:t>
      </w:r>
      <m:oMath>
        <m:sSub>
          <m:sSubPr>
            <m:ctrlPr>
              <w:rPr>
                <w:rStyle w:val="BodyTextChar"/>
                <w:rFonts w:ascii="Cambria Math" w:hAnsi="Cambria Math"/>
              </w:rPr>
            </m:ctrlPr>
          </m:sSubPr>
          <m:e>
            <m:r>
              <w:rPr>
                <w:rStyle w:val="BodyTextChar"/>
                <w:rFonts w:ascii="Cambria Math" w:hAnsi="Cambria Math"/>
              </w:rPr>
              <m:t>k</m:t>
            </m:r>
          </m:e>
          <m:sub>
            <m:r>
              <w:rPr>
                <w:rStyle w:val="BodyTextChar"/>
                <w:rFonts w:ascii="Cambria Math" w:hAnsi="Cambria Math"/>
              </w:rPr>
              <m:t>end</m:t>
            </m:r>
          </m:sub>
        </m:sSub>
        <m:r>
          <m:rPr>
            <m:sty m:val="p"/>
          </m:rPr>
          <w:rPr>
            <w:rStyle w:val="BodyTextChar"/>
            <w:rFonts w:ascii="Cambria Math" w:hAnsi="Cambria Math"/>
          </w:rPr>
          <m:t>=40</m:t>
        </m:r>
      </m:oMath>
      <w:r w:rsidRPr="00B32C7F">
        <w:rPr>
          <w:rStyle w:val="BodyTextChar"/>
        </w:rPr>
        <w:t>.</w:t>
      </w:r>
    </w:p>
    <w:p w14:paraId="27112A74" w14:textId="77777777" w:rsidR="00602B1B" w:rsidRPr="00B32C7F" w:rsidRDefault="00602B1B" w:rsidP="00602B1B">
      <w:r w:rsidRPr="00B32C7F">
        <w:t xml:space="preserve">The calculated energy </w:t>
      </w:r>
      <m:oMath>
        <m:sSub>
          <m:sSubPr>
            <m:ctrlPr>
              <w:rPr>
                <w:rStyle w:val="BodyTextChar"/>
                <w:rFonts w:ascii="Cambria Math" w:hAnsi="Cambria Math"/>
              </w:rPr>
            </m:ctrlPr>
          </m:sSubPr>
          <m:e>
            <m:r>
              <w:rPr>
                <w:rStyle w:val="BodyTextChar"/>
                <w:rFonts w:ascii="Cambria Math" w:hAnsi="Cambria Math"/>
              </w:rPr>
              <m:t>E</m:t>
            </m:r>
          </m:e>
          <m:sub>
            <m:sSub>
              <m:sSubPr>
                <m:ctrlPr>
                  <w:rPr>
                    <w:rStyle w:val="BodyTextChar"/>
                    <w:rFonts w:ascii="Cambria Math" w:hAnsi="Cambria Math"/>
                    <w:i/>
                  </w:rPr>
                </m:ctrlPr>
              </m:sSubPr>
              <m:e>
                <m:acc>
                  <m:accPr>
                    <m:ctrlPr>
                      <w:rPr>
                        <w:rStyle w:val="BodyTextChar"/>
                        <w:rFonts w:ascii="Cambria Math" w:hAnsi="Cambria Math"/>
                        <w:i/>
                      </w:rPr>
                    </m:ctrlPr>
                  </m:accPr>
                  <m:e>
                    <m:r>
                      <w:rPr>
                        <w:rStyle w:val="BodyTextChar"/>
                        <w:rFonts w:ascii="Cambria Math" w:hAnsi="Cambria Math"/>
                      </w:rPr>
                      <m:t>S</m:t>
                    </m:r>
                  </m:e>
                </m:acc>
              </m:e>
              <m:sub>
                <m:r>
                  <w:rPr>
                    <w:rStyle w:val="BodyTextChar"/>
                    <w:rFonts w:ascii="Cambria Math" w:hAnsi="Cambria Math"/>
                  </w:rPr>
                  <m:t>cb</m:t>
                </m:r>
              </m:sub>
            </m:sSub>
          </m:sub>
        </m:sSub>
      </m:oMath>
      <w:r w:rsidRPr="00B32C7F">
        <w:rPr>
          <w:rStyle w:val="BodyTextChar"/>
        </w:rPr>
        <w:t xml:space="preserve"> is then subject to low pass filtering to mimic the overlap-add in the synthesis of </w:t>
      </w:r>
      <m:oMath>
        <m:acc>
          <m:accPr>
            <m:ctrlPr>
              <w:rPr>
                <w:rFonts w:ascii="Cambria Math" w:hAnsi="Cambria Math"/>
                <w:i/>
              </w:rPr>
            </m:ctrlPr>
          </m:accPr>
          <m:e>
            <m:r>
              <w:rPr>
                <w:rFonts w:ascii="Cambria Math" w:hAnsi="Cambria Math"/>
              </w:rPr>
              <m:t>S</m:t>
            </m:r>
          </m:e>
        </m:acc>
        <m:d>
          <m:dPr>
            <m:ctrlPr>
              <w:rPr>
                <w:rFonts w:ascii="Cambria Math" w:hAnsi="Cambria Math"/>
                <w:i/>
              </w:rPr>
            </m:ctrlPr>
          </m:dPr>
          <m:e>
            <m:r>
              <w:rPr>
                <w:rFonts w:ascii="Cambria Math" w:hAnsi="Cambria Math"/>
              </w:rPr>
              <m:t>k</m:t>
            </m:r>
          </m:e>
        </m:d>
      </m:oMath>
      <w:r w:rsidRPr="00B32C7F">
        <w:t xml:space="preserve"> with:</w:t>
      </w:r>
    </w:p>
    <w:p w14:paraId="589665C7" w14:textId="77777777" w:rsidR="00602B1B" w:rsidRPr="00B32C7F" w:rsidRDefault="00602B1B" w:rsidP="00602B1B">
      <w:pPr>
        <w:pStyle w:val="EQ"/>
      </w:pPr>
      <w:r w:rsidRPr="00B32C7F">
        <w:tab/>
      </w:r>
      <m:oMath>
        <m:sSub>
          <m:sSubPr>
            <m:ctrlPr>
              <w:rPr>
                <w:rStyle w:val="BodyTextChar"/>
                <w:rFonts w:ascii="Cambria Math" w:hAnsi="Cambria Math"/>
              </w:rPr>
            </m:ctrlPr>
          </m:sSubPr>
          <m:e>
            <m:acc>
              <m:accPr>
                <m:chr m:val="̃"/>
                <m:ctrlPr>
                  <w:rPr>
                    <w:rStyle w:val="BodyTextChar"/>
                    <w:rFonts w:ascii="Cambria Math" w:hAnsi="Cambria Math"/>
                    <w:i/>
                  </w:rPr>
                </m:ctrlPr>
              </m:accPr>
              <m:e>
                <m:r>
                  <w:rPr>
                    <w:rStyle w:val="BodyTextChar"/>
                    <w:rFonts w:ascii="Cambria Math" w:hAnsi="Cambria Math"/>
                  </w:rPr>
                  <m:t>E</m:t>
                </m:r>
              </m:e>
            </m:acc>
          </m:e>
          <m:sub>
            <m:sSub>
              <m:sSubPr>
                <m:ctrlPr>
                  <w:rPr>
                    <w:rStyle w:val="BodyTextChar"/>
                    <w:rFonts w:ascii="Cambria Math" w:hAnsi="Cambria Math"/>
                    <w:i/>
                  </w:rPr>
                </m:ctrlPr>
              </m:sSubPr>
              <m:e>
                <m:acc>
                  <m:accPr>
                    <m:ctrlPr>
                      <w:rPr>
                        <w:rStyle w:val="BodyTextChar"/>
                        <w:rFonts w:ascii="Cambria Math" w:hAnsi="Cambria Math"/>
                        <w:i/>
                      </w:rPr>
                    </m:ctrlPr>
                  </m:accPr>
                  <m:e>
                    <m:r>
                      <w:rPr>
                        <w:rStyle w:val="BodyTextChar"/>
                        <w:rFonts w:ascii="Cambria Math" w:hAnsi="Cambria Math"/>
                      </w:rPr>
                      <m:t>S</m:t>
                    </m:r>
                  </m:e>
                </m:acc>
              </m:e>
              <m:sub>
                <m:r>
                  <w:rPr>
                    <w:rStyle w:val="BodyTextChar"/>
                    <w:rFonts w:ascii="Cambria Math" w:hAnsi="Cambria Math"/>
                  </w:rPr>
                  <m:t>cb</m:t>
                </m:r>
              </m:sub>
            </m:sSub>
          </m:sub>
        </m:sSub>
        <m:r>
          <w:rPr>
            <w:rStyle w:val="BodyTextChar"/>
            <w:rFonts w:ascii="Cambria Math" w:hAnsi="Cambria Math"/>
          </w:rPr>
          <m:t>=γ</m:t>
        </m:r>
        <m:sSub>
          <m:sSubPr>
            <m:ctrlPr>
              <w:rPr>
                <w:rStyle w:val="BodyTextChar"/>
                <w:rFonts w:ascii="Cambria Math" w:hAnsi="Cambria Math"/>
              </w:rPr>
            </m:ctrlPr>
          </m:sSubPr>
          <m:e>
            <m:r>
              <w:rPr>
                <w:rStyle w:val="BodyTextChar"/>
                <w:rFonts w:ascii="Cambria Math" w:hAnsi="Cambria Math"/>
              </w:rPr>
              <m:t>E</m:t>
            </m:r>
          </m:e>
          <m:sub>
            <m:sSub>
              <m:sSubPr>
                <m:ctrlPr>
                  <w:rPr>
                    <w:rStyle w:val="BodyTextChar"/>
                    <w:rFonts w:ascii="Cambria Math" w:hAnsi="Cambria Math"/>
                    <w:i/>
                  </w:rPr>
                </m:ctrlPr>
              </m:sSubPr>
              <m:e>
                <m:acc>
                  <m:accPr>
                    <m:ctrlPr>
                      <w:rPr>
                        <w:rStyle w:val="BodyTextChar"/>
                        <w:rFonts w:ascii="Cambria Math" w:hAnsi="Cambria Math"/>
                        <w:i/>
                      </w:rPr>
                    </m:ctrlPr>
                  </m:accPr>
                  <m:e>
                    <m:r>
                      <w:rPr>
                        <w:rStyle w:val="BodyTextChar"/>
                        <w:rFonts w:ascii="Cambria Math" w:hAnsi="Cambria Math"/>
                      </w:rPr>
                      <m:t>S</m:t>
                    </m:r>
                  </m:e>
                </m:acc>
              </m:e>
              <m:sub>
                <m:r>
                  <w:rPr>
                    <w:rStyle w:val="BodyTextChar"/>
                    <w:rFonts w:ascii="Cambria Math" w:hAnsi="Cambria Math"/>
                  </w:rPr>
                  <m:t>cb</m:t>
                </m:r>
              </m:sub>
            </m:sSub>
          </m:sub>
        </m:sSub>
        <m:r>
          <w:rPr>
            <w:rStyle w:val="BodyTextChar"/>
            <w:rFonts w:ascii="Cambria Math" w:hAnsi="Cambria Math"/>
          </w:rPr>
          <m:t>+</m:t>
        </m:r>
        <m:d>
          <m:dPr>
            <m:ctrlPr>
              <w:rPr>
                <w:rStyle w:val="BodyTextChar"/>
                <w:rFonts w:ascii="Cambria Math" w:hAnsi="Cambria Math"/>
                <w:i/>
              </w:rPr>
            </m:ctrlPr>
          </m:dPr>
          <m:e>
            <m:r>
              <w:rPr>
                <w:rStyle w:val="BodyTextChar"/>
                <w:rFonts w:ascii="Cambria Math" w:hAnsi="Cambria Math"/>
              </w:rPr>
              <m:t>1-γ</m:t>
            </m:r>
          </m:e>
        </m:d>
        <m:sSubSup>
          <m:sSubSupPr>
            <m:ctrlPr>
              <w:rPr>
                <w:rStyle w:val="BodyTextChar"/>
                <w:rFonts w:ascii="Cambria Math" w:hAnsi="Cambria Math"/>
                <w:i/>
              </w:rPr>
            </m:ctrlPr>
          </m:sSubSupPr>
          <m:e>
            <m:r>
              <w:rPr>
                <w:rStyle w:val="BodyTextChar"/>
                <w:rFonts w:ascii="Cambria Math" w:hAnsi="Cambria Math"/>
              </w:rPr>
              <m:t>E</m:t>
            </m:r>
          </m:e>
          <m:sub>
            <m:sSub>
              <m:sSubPr>
                <m:ctrlPr>
                  <w:rPr>
                    <w:rStyle w:val="BodyTextChar"/>
                    <w:rFonts w:ascii="Cambria Math" w:hAnsi="Cambria Math"/>
                    <w:i/>
                  </w:rPr>
                </m:ctrlPr>
              </m:sSubPr>
              <m:e>
                <m:acc>
                  <m:accPr>
                    <m:ctrlPr>
                      <w:rPr>
                        <w:rStyle w:val="BodyTextChar"/>
                        <w:rFonts w:ascii="Cambria Math" w:hAnsi="Cambria Math"/>
                        <w:i/>
                      </w:rPr>
                    </m:ctrlPr>
                  </m:accPr>
                  <m:e>
                    <m:r>
                      <w:rPr>
                        <w:rStyle w:val="BodyTextChar"/>
                        <w:rFonts w:ascii="Cambria Math" w:hAnsi="Cambria Math"/>
                      </w:rPr>
                      <m:t>S</m:t>
                    </m:r>
                  </m:e>
                </m:acc>
              </m:e>
              <m:sub>
                <m:r>
                  <w:rPr>
                    <w:rStyle w:val="BodyTextChar"/>
                    <w:rFonts w:ascii="Cambria Math" w:hAnsi="Cambria Math"/>
                  </w:rPr>
                  <m:t>cb</m:t>
                </m:r>
              </m:sub>
            </m:sSub>
          </m:sub>
          <m:sup>
            <m:r>
              <w:rPr>
                <w:rStyle w:val="BodyTextChar"/>
                <w:rFonts w:ascii="Cambria Math" w:hAnsi="Cambria Math"/>
              </w:rPr>
              <m:t>[-1]</m:t>
            </m:r>
          </m:sup>
        </m:sSubSup>
      </m:oMath>
      <w:r w:rsidRPr="00B32C7F">
        <w:tab/>
        <w:t>(6.3-19)</w:t>
      </w:r>
    </w:p>
    <w:p w14:paraId="1CCB61A1" w14:textId="77777777" w:rsidR="00602B1B" w:rsidRPr="00B32C7F" w:rsidRDefault="00602B1B" w:rsidP="00602B1B">
      <w:pPr>
        <w:rPr>
          <w:rStyle w:val="BodyTextChar"/>
        </w:rPr>
      </w:pPr>
      <w:r w:rsidRPr="00B32C7F">
        <w:t xml:space="preserve">where the value of low pass filter coefficient </w:t>
      </w:r>
      <m:oMath>
        <m:r>
          <w:rPr>
            <w:rStyle w:val="BodyTextChar"/>
            <w:rFonts w:ascii="Cambria Math" w:hAnsi="Cambria Math"/>
          </w:rPr>
          <m:t>γ</m:t>
        </m:r>
      </m:oMath>
      <w:r w:rsidRPr="00B32C7F">
        <w:t xml:space="preserve"> is equal to </w:t>
      </w:r>
      <m:oMath>
        <m:r>
          <w:rPr>
            <w:rStyle w:val="BodyTextChar"/>
            <w:rFonts w:ascii="Cambria Math" w:hAnsi="Cambria Math"/>
          </w:rPr>
          <m:t>γ=0.61</m:t>
        </m:r>
      </m:oMath>
      <w:r w:rsidRPr="00B32C7F">
        <w:rPr>
          <w:rStyle w:val="BodyTextChar"/>
        </w:rPr>
        <w:t>.</w:t>
      </w:r>
    </w:p>
    <w:p w14:paraId="416D2B44" w14:textId="77777777" w:rsidR="00602B1B" w:rsidRPr="00B32C7F" w:rsidRDefault="00602B1B" w:rsidP="00602B1B">
      <w:r w:rsidRPr="00B32C7F">
        <w:rPr>
          <w:rStyle w:val="BodyTextChar"/>
        </w:rPr>
        <w:t xml:space="preserve">The size of discontinuities is measured by averaging the step at the subframe boundaries of the filter difference signal </w:t>
      </w:r>
      <m:oMath>
        <m:sSub>
          <m:sSubPr>
            <m:ctrlPr>
              <w:rPr>
                <w:rFonts w:ascii="Cambria Math" w:hAnsi="Cambria Math"/>
                <w:i/>
              </w:rPr>
            </m:ctrlPr>
          </m:sSubPr>
          <m:e>
            <m:r>
              <w:rPr>
                <w:rFonts w:ascii="Cambria Math" w:hAnsi="Cambria Math"/>
              </w:rPr>
              <m:t>s</m:t>
            </m:r>
          </m:e>
          <m:sub>
            <m:r>
              <w:rPr>
                <w:rFonts w:ascii="Cambria Math" w:hAnsi="Cambria Math"/>
              </w:rPr>
              <m:t>diff</m:t>
            </m:r>
          </m:sub>
        </m:sSub>
      </m:oMath>
      <w:r w:rsidRPr="00B32C7F">
        <w:t xml:space="preserve">. The filter difference signal is defined as the impact of the filter expressed as a negative difference signal or a correction signal or an error signal, </w:t>
      </w:r>
      <m:oMath>
        <m:sSub>
          <m:sSubPr>
            <m:ctrlPr>
              <w:rPr>
                <w:rFonts w:ascii="Cambria Math" w:hAnsi="Cambria Math"/>
                <w:i/>
              </w:rPr>
            </m:ctrlPr>
          </m:sSubPr>
          <m:e>
            <m:r>
              <w:rPr>
                <w:rFonts w:ascii="Cambria Math" w:hAnsi="Cambria Math"/>
              </w:rPr>
              <m:t>s</m:t>
            </m:r>
          </m:e>
          <m:sub>
            <m:r>
              <w:rPr>
                <w:rFonts w:ascii="Cambria Math" w:hAnsi="Cambria Math"/>
              </w:rPr>
              <m:t>diff</m:t>
            </m:r>
          </m:sub>
        </m:sSub>
        <m:r>
          <w:rPr>
            <w:rFonts w:ascii="Cambria Math" w:hAnsi="Cambria Math"/>
          </w:rPr>
          <m:t>=α</m:t>
        </m:r>
        <m:d>
          <m:dPr>
            <m:ctrlPr>
              <w:rPr>
                <w:rFonts w:ascii="Cambria Math" w:hAnsi="Cambria Math"/>
                <w:i/>
              </w:rPr>
            </m:ctrlPr>
          </m:dPr>
          <m:e>
            <m:acc>
              <m:accPr>
                <m:ctrlPr>
                  <w:rPr>
                    <w:rStyle w:val="BodyTextChar"/>
                    <w:rFonts w:ascii="Cambria Math" w:hAnsi="Cambria Math"/>
                    <w:i/>
                  </w:rPr>
                </m:ctrlPr>
              </m:accPr>
              <m:e>
                <m:r>
                  <w:rPr>
                    <w:rStyle w:val="BodyTextChar"/>
                    <w:rFonts w:ascii="Cambria Math" w:hAnsi="Cambria Math"/>
                  </w:rPr>
                  <m:t>s</m:t>
                </m:r>
              </m:e>
            </m:acc>
            <m:r>
              <w:rPr>
                <w:rStyle w:val="BodyTextCha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p</m:t>
                </m:r>
              </m:sub>
            </m:sSub>
          </m:e>
        </m:d>
      </m:oMath>
      <w:r w:rsidRPr="00B32C7F">
        <w:t xml:space="preserve"> where </w:t>
      </w:r>
      <m:oMath>
        <m:sSub>
          <m:sSubPr>
            <m:ctrlPr>
              <w:rPr>
                <w:rFonts w:ascii="Cambria Math" w:hAnsi="Cambria Math"/>
                <w:i/>
                <w:iCs/>
              </w:rPr>
            </m:ctrlPr>
          </m:sSubPr>
          <m:e>
            <m:r>
              <w:rPr>
                <w:rFonts w:ascii="Cambria Math" w:hAnsi="Cambria Math"/>
              </w:rPr>
              <m:t>s</m:t>
            </m:r>
          </m:e>
          <m:sub>
            <m:r>
              <w:rPr>
                <w:rFonts w:ascii="Cambria Math" w:hAnsi="Cambria Math"/>
              </w:rPr>
              <m:t>p</m:t>
            </m:r>
          </m:sub>
        </m:sSub>
      </m:oMath>
      <w:r w:rsidRPr="00B32C7F">
        <w:rPr>
          <w:iCs/>
        </w:rPr>
        <w:t xml:space="preserve"> is the post-filter output. The average energy of the step at the subframe boundaries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E</m:t>
                </m:r>
              </m:e>
            </m:acc>
          </m:e>
          <m:sub>
            <m:r>
              <w:rPr>
                <w:rFonts w:ascii="Cambria Math" w:hAnsi="Cambria Math"/>
              </w:rPr>
              <m:t>step</m:t>
            </m:r>
          </m:sub>
        </m:sSub>
      </m:oMath>
      <w:r w:rsidRPr="00B32C7F">
        <w:t xml:space="preserve"> </w:t>
      </w:r>
      <w:r w:rsidRPr="00B32C7F">
        <w:rPr>
          <w:iCs/>
        </w:rPr>
        <w:t>is then:</w:t>
      </w:r>
    </w:p>
    <w:p w14:paraId="14219803" w14:textId="77777777" w:rsidR="00602B1B" w:rsidRPr="00B32C7F" w:rsidRDefault="00602B1B" w:rsidP="00602B1B">
      <w:pPr>
        <w:pStyle w:val="EQ"/>
      </w:pPr>
      <w:r w:rsidRPr="00B32C7F">
        <w:tab/>
      </w:r>
      <m:oMath>
        <m:sSub>
          <m:sSubPr>
            <m:ctrlPr>
              <w:rPr>
                <w:rFonts w:ascii="Cambria Math" w:hAnsi="Cambria Math"/>
              </w:rPr>
            </m:ctrlPr>
          </m:sSubPr>
          <m:e>
            <m:acc>
              <m:accPr>
                <m:chr m:val="̃"/>
                <m:ctrlPr>
                  <w:rPr>
                    <w:rFonts w:ascii="Cambria Math" w:hAnsi="Cambria Math"/>
                  </w:rPr>
                </m:ctrlPr>
              </m:accPr>
              <m:e>
                <m:r>
                  <w:rPr>
                    <w:rFonts w:ascii="Cambria Math" w:hAnsi="Cambria Math"/>
                  </w:rPr>
                  <m:t>E</m:t>
                </m:r>
              </m:e>
            </m:acc>
          </m:e>
          <m:sub>
            <m:r>
              <w:rPr>
                <w:rFonts w:ascii="Cambria Math" w:hAnsi="Cambria Math"/>
              </w:rPr>
              <m:t>step</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N</m:t>
                </m:r>
              </m:e>
              <m:sub>
                <m:r>
                  <w:rPr>
                    <w:rFonts w:ascii="Cambria Math" w:hAnsi="Cambria Math"/>
                  </w:rPr>
                  <m:t>sf</m:t>
                </m:r>
              </m:sub>
            </m:sSub>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sf</m:t>
                </m:r>
              </m:sub>
            </m:sSub>
          </m:sup>
          <m:e>
            <m:sSup>
              <m:sSupPr>
                <m:ctrlPr>
                  <w:rPr>
                    <w:rFonts w:ascii="Cambria Math" w:hAnsi="Cambria Math"/>
                  </w:rPr>
                </m:ctrlPr>
              </m:sSupPr>
              <m:e>
                <m:d>
                  <m:dPr>
                    <m:ctrlPr>
                      <w:rPr>
                        <w:rFonts w:ascii="Cambria Math" w:hAnsi="Cambria Math"/>
                      </w:rPr>
                    </m:ctrlPr>
                  </m:dPr>
                  <m:e>
                    <m:sSub>
                      <m:sSubPr>
                        <m:ctrlPr>
                          <w:rPr>
                            <w:rFonts w:ascii="Cambria Math" w:hAnsi="Cambria Math"/>
                          </w:rPr>
                        </m:ctrlPr>
                      </m:sSubPr>
                      <m:e>
                        <m:r>
                          <w:rPr>
                            <w:rFonts w:ascii="Cambria Math" w:hAnsi="Cambria Math"/>
                          </w:rPr>
                          <m:t>s</m:t>
                        </m:r>
                      </m:e>
                      <m:sub>
                        <m:r>
                          <w:rPr>
                            <w:rFonts w:ascii="Cambria Math" w:hAnsi="Cambria Math"/>
                          </w:rPr>
                          <m:t>diff</m:t>
                        </m:r>
                      </m:sub>
                    </m:sSub>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i</m:t>
                            </m:r>
                          </m:sub>
                        </m:sSub>
                      </m:e>
                    </m:d>
                    <m:r>
                      <m:rPr>
                        <m:sty m:val="p"/>
                      </m:rPr>
                      <w:rPr>
                        <w:rFonts w:ascii="Cambria Math" w:hAnsi="Cambria Math"/>
                      </w:rPr>
                      <m:t>-</m:t>
                    </m:r>
                    <m:sSub>
                      <m:sSubPr>
                        <m:ctrlPr>
                          <w:rPr>
                            <w:rFonts w:ascii="Cambria Math" w:hAnsi="Cambria Math"/>
                          </w:rPr>
                        </m:ctrlPr>
                      </m:sSubPr>
                      <m:e>
                        <m:r>
                          <w:rPr>
                            <w:rFonts w:ascii="Cambria Math" w:hAnsi="Cambria Math"/>
                          </w:rPr>
                          <m:t>s</m:t>
                        </m:r>
                      </m:e>
                      <m:sub>
                        <m:r>
                          <w:rPr>
                            <w:rFonts w:ascii="Cambria Math" w:hAnsi="Cambria Math"/>
                          </w:rPr>
                          <m:t>diff</m:t>
                        </m:r>
                      </m:sub>
                    </m:sSub>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i</m:t>
                            </m:r>
                          </m:sub>
                        </m:sSub>
                        <m:r>
                          <m:rPr>
                            <m:sty m:val="p"/>
                          </m:rPr>
                          <w:rPr>
                            <w:rFonts w:ascii="Cambria Math" w:hAnsi="Cambria Math"/>
                          </w:rPr>
                          <m:t>-1</m:t>
                        </m:r>
                      </m:e>
                    </m:d>
                  </m:e>
                </m:d>
              </m:e>
              <m:sup>
                <m:r>
                  <m:rPr>
                    <m:sty m:val="p"/>
                  </m:rPr>
                  <w:rPr>
                    <w:rFonts w:ascii="Cambria Math" w:hAnsi="Cambria Math"/>
                  </w:rPr>
                  <m:t>2</m:t>
                </m:r>
              </m:sup>
            </m:sSup>
          </m:e>
        </m:nary>
      </m:oMath>
      <w:r w:rsidRPr="00B32C7F">
        <w:tab/>
        <w:t>(6.3-20)</w:t>
      </w:r>
    </w:p>
    <w:p w14:paraId="67D1696E" w14:textId="77777777" w:rsidR="00602B1B" w:rsidRPr="00B32C7F" w:rsidRDefault="00602B1B" w:rsidP="00602B1B">
      <w:r w:rsidRPr="00B32C7F">
        <w:lastRenderedPageBreak/>
        <w:t xml:space="preserve">where </w:t>
      </w:r>
      <m:oMath>
        <m:r>
          <w:rPr>
            <w:rFonts w:ascii="Cambria Math" w:hAnsi="Cambria Math"/>
          </w:rPr>
          <m:t>i</m:t>
        </m:r>
      </m:oMath>
      <w:r w:rsidRPr="00B32C7F">
        <w:t xml:space="preserve"> denotes the subframe number, </w:t>
      </w:r>
      <m:oMath>
        <m:sSub>
          <m:sSubPr>
            <m:ctrlPr>
              <w:rPr>
                <w:rFonts w:ascii="Cambria Math" w:hAnsi="Cambria Math"/>
                <w:i/>
              </w:rPr>
            </m:ctrlPr>
          </m:sSubPr>
          <m:e>
            <m:r>
              <w:rPr>
                <w:rFonts w:ascii="Cambria Math" w:hAnsi="Cambria Math"/>
              </w:rPr>
              <m:t>N</m:t>
            </m:r>
          </m:e>
          <m:sub>
            <m:r>
              <w:rPr>
                <w:rFonts w:ascii="Cambria Math" w:hAnsi="Cambria Math"/>
              </w:rPr>
              <m:t>sf</m:t>
            </m:r>
          </m:sub>
        </m:sSub>
      </m:oMath>
      <w:r w:rsidRPr="00B32C7F">
        <w:t xml:space="preserve"> is the number of subframes and equals to </w:t>
      </w:r>
      <m:oMath>
        <m:sSub>
          <m:sSubPr>
            <m:ctrlPr>
              <w:rPr>
                <w:rFonts w:ascii="Cambria Math" w:hAnsi="Cambria Math"/>
                <w:i/>
              </w:rPr>
            </m:ctrlPr>
          </m:sSubPr>
          <m:e>
            <m:r>
              <w:rPr>
                <w:rFonts w:ascii="Cambria Math" w:hAnsi="Cambria Math"/>
              </w:rPr>
              <m:t>N</m:t>
            </m:r>
          </m:e>
          <m:sub>
            <m:r>
              <w:rPr>
                <w:rFonts w:ascii="Cambria Math" w:hAnsi="Cambria Math"/>
              </w:rPr>
              <m:t>sf</m:t>
            </m:r>
          </m:sub>
        </m:sSub>
        <m:r>
          <w:rPr>
            <w:rFonts w:ascii="Cambria Math" w:hAnsi="Cambria Math"/>
          </w:rPr>
          <m:t>=5</m:t>
        </m:r>
      </m:oMath>
      <w:r w:rsidRPr="00B32C7F">
        <w:t xml:space="preserve">. The subframe indices </w:t>
      </w:r>
      <w:r w:rsidRPr="00B32C7F">
        <w:rPr>
          <w:rStyle w:val="BodyTextChar"/>
        </w:rPr>
        <w:t xml:space="preserve">of the subframe boundaries </w:t>
      </w:r>
      <m:oMath>
        <m:sSub>
          <m:sSubPr>
            <m:ctrlPr>
              <w:rPr>
                <w:rStyle w:val="BodyTextChar"/>
                <w:rFonts w:ascii="Cambria Math" w:hAnsi="Cambria Math"/>
              </w:rPr>
            </m:ctrlPr>
          </m:sSubPr>
          <m:e>
            <m:r>
              <w:rPr>
                <w:rStyle w:val="BodyTextChar"/>
                <w:rFonts w:ascii="Cambria Math" w:hAnsi="Cambria Math"/>
              </w:rPr>
              <m:t>n</m:t>
            </m:r>
          </m:e>
          <m:sub>
            <m:r>
              <m:rPr>
                <m:sty m:val="p"/>
              </m:rPr>
              <w:rPr>
                <w:rStyle w:val="BodyTextChar"/>
                <w:rFonts w:ascii="Cambria Math" w:hAnsi="Cambria Math"/>
              </w:rPr>
              <m:t>1</m:t>
            </m:r>
          </m:sub>
        </m:sSub>
        <m:r>
          <m:rPr>
            <m:sty m:val="p"/>
          </m:rPr>
          <w:rPr>
            <w:rStyle w:val="BodyTextChar"/>
            <w:rFonts w:ascii="Cambria Math" w:hAnsi="Cambria Math"/>
          </w:rPr>
          <m:t>,</m:t>
        </m:r>
        <m:sSub>
          <m:sSubPr>
            <m:ctrlPr>
              <w:rPr>
                <w:rStyle w:val="BodyTextChar"/>
                <w:rFonts w:ascii="Cambria Math" w:hAnsi="Cambria Math"/>
              </w:rPr>
            </m:ctrlPr>
          </m:sSubPr>
          <m:e>
            <m:r>
              <w:rPr>
                <w:rStyle w:val="BodyTextChar"/>
                <w:rFonts w:ascii="Cambria Math" w:hAnsi="Cambria Math"/>
              </w:rPr>
              <m:t>n</m:t>
            </m:r>
          </m:e>
          <m:sub>
            <m:r>
              <m:rPr>
                <m:sty m:val="p"/>
              </m:rPr>
              <w:rPr>
                <w:rStyle w:val="BodyTextChar"/>
                <w:rFonts w:ascii="Cambria Math" w:hAnsi="Cambria Math"/>
              </w:rPr>
              <m:t>2</m:t>
            </m:r>
          </m:sub>
        </m:sSub>
        <m:r>
          <m:rPr>
            <m:sty m:val="p"/>
          </m:rPr>
          <w:rPr>
            <w:rStyle w:val="BodyTextChar"/>
            <w:rFonts w:ascii="Cambria Math" w:hAnsi="Cambria Math"/>
          </w:rPr>
          <m:t>,…,</m:t>
        </m:r>
        <m:sSub>
          <m:sSubPr>
            <m:ctrlPr>
              <w:rPr>
                <w:rStyle w:val="BodyTextChar"/>
                <w:rFonts w:ascii="Cambria Math" w:hAnsi="Cambria Math"/>
              </w:rPr>
            </m:ctrlPr>
          </m:sSubPr>
          <m:e>
            <m:r>
              <w:rPr>
                <w:rStyle w:val="BodyTextChar"/>
                <w:rFonts w:ascii="Cambria Math" w:hAnsi="Cambria Math"/>
              </w:rPr>
              <m:t>n</m:t>
            </m:r>
          </m:e>
          <m:sub>
            <m:sSub>
              <m:sSubPr>
                <m:ctrlPr>
                  <w:rPr>
                    <w:rStyle w:val="BodyTextChar"/>
                    <w:rFonts w:ascii="Cambria Math" w:hAnsi="Cambria Math"/>
                  </w:rPr>
                </m:ctrlPr>
              </m:sSubPr>
              <m:e>
                <m:r>
                  <w:rPr>
                    <w:rStyle w:val="BodyTextChar"/>
                    <w:rFonts w:ascii="Cambria Math" w:hAnsi="Cambria Math"/>
                  </w:rPr>
                  <m:t>N</m:t>
                </m:r>
              </m:e>
              <m:sub>
                <m:r>
                  <w:rPr>
                    <w:rStyle w:val="BodyTextChar"/>
                    <w:rFonts w:ascii="Cambria Math" w:hAnsi="Cambria Math"/>
                  </w:rPr>
                  <m:t>sf</m:t>
                </m:r>
              </m:sub>
            </m:sSub>
          </m:sub>
        </m:sSub>
      </m:oMath>
      <w:r w:rsidRPr="00B32C7F">
        <w:rPr>
          <w:rStyle w:val="BodyTextChar"/>
        </w:rPr>
        <w:t xml:space="preserve"> mark the start of each new subframe.</w:t>
      </w:r>
      <w:r w:rsidRPr="00B32C7F">
        <w:t xml:space="preserve"> A frame length of </w:t>
      </w:r>
      <m:oMath>
        <m:r>
          <w:rPr>
            <w:rFonts w:ascii="Cambria Math" w:hAnsi="Cambria Math"/>
          </w:rPr>
          <m:t>N=160</m:t>
        </m:r>
      </m:oMath>
      <w:r w:rsidRPr="00B32C7F">
        <w:t xml:space="preserve"> would mean that </w:t>
      </w:r>
      <m:oMath>
        <m:sSub>
          <m:sSubPr>
            <m:ctrlPr>
              <w:rPr>
                <w:rStyle w:val="BodyTextChar"/>
                <w:rFonts w:ascii="Cambria Math" w:hAnsi="Cambria Math"/>
              </w:rPr>
            </m:ctrlPr>
          </m:sSubPr>
          <m:e>
            <m:r>
              <w:rPr>
                <w:rStyle w:val="BodyTextChar"/>
                <w:rFonts w:ascii="Cambria Math" w:hAnsi="Cambria Math"/>
              </w:rPr>
              <m:t>n</m:t>
            </m:r>
          </m:e>
          <m:sub>
            <m:r>
              <m:rPr>
                <m:sty m:val="p"/>
              </m:rPr>
              <w:rPr>
                <w:rStyle w:val="BodyTextChar"/>
                <w:rFonts w:ascii="Cambria Math" w:hAnsi="Cambria Math"/>
              </w:rPr>
              <m:t>1</m:t>
            </m:r>
          </m:sub>
        </m:sSub>
        <m:r>
          <w:rPr>
            <w:rStyle w:val="BodyTextChar"/>
            <w:rFonts w:ascii="Cambria Math" w:hAnsi="Cambria Math"/>
          </w:rPr>
          <m:t xml:space="preserve">=0, </m:t>
        </m:r>
        <m:sSub>
          <m:sSubPr>
            <m:ctrlPr>
              <w:rPr>
                <w:rStyle w:val="BodyTextChar"/>
                <w:rFonts w:ascii="Cambria Math" w:hAnsi="Cambria Math"/>
              </w:rPr>
            </m:ctrlPr>
          </m:sSubPr>
          <m:e>
            <m:r>
              <w:rPr>
                <w:rStyle w:val="BodyTextChar"/>
                <w:rFonts w:ascii="Cambria Math" w:hAnsi="Cambria Math"/>
              </w:rPr>
              <m:t>n</m:t>
            </m:r>
          </m:e>
          <m:sub>
            <m:r>
              <m:rPr>
                <m:sty m:val="p"/>
              </m:rPr>
              <w:rPr>
                <w:rStyle w:val="BodyTextChar"/>
                <w:rFonts w:ascii="Cambria Math" w:hAnsi="Cambria Math"/>
              </w:rPr>
              <m:t>2</m:t>
            </m:r>
          </m:sub>
        </m:sSub>
        <m:r>
          <w:rPr>
            <w:rStyle w:val="BodyTextChar"/>
            <w:rFonts w:ascii="Cambria Math" w:hAnsi="Cambria Math"/>
          </w:rPr>
          <m:t xml:space="preserve">=32, </m:t>
        </m:r>
        <m:sSub>
          <m:sSubPr>
            <m:ctrlPr>
              <w:rPr>
                <w:rStyle w:val="BodyTextChar"/>
                <w:rFonts w:ascii="Cambria Math" w:hAnsi="Cambria Math"/>
              </w:rPr>
            </m:ctrlPr>
          </m:sSubPr>
          <m:e>
            <m:r>
              <w:rPr>
                <w:rStyle w:val="BodyTextChar"/>
                <w:rFonts w:ascii="Cambria Math" w:hAnsi="Cambria Math"/>
              </w:rPr>
              <m:t>n</m:t>
            </m:r>
          </m:e>
          <m:sub>
            <m:r>
              <m:rPr>
                <m:sty m:val="p"/>
              </m:rPr>
              <w:rPr>
                <w:rStyle w:val="BodyTextChar"/>
                <w:rFonts w:ascii="Cambria Math" w:hAnsi="Cambria Math"/>
              </w:rPr>
              <m:t>3</m:t>
            </m:r>
          </m:sub>
        </m:sSub>
        <m:r>
          <w:rPr>
            <w:rStyle w:val="BodyTextChar"/>
            <w:rFonts w:ascii="Cambria Math" w:hAnsi="Cambria Math"/>
          </w:rPr>
          <m:t xml:space="preserve">=64, </m:t>
        </m:r>
        <m:sSub>
          <m:sSubPr>
            <m:ctrlPr>
              <w:rPr>
                <w:rStyle w:val="BodyTextChar"/>
                <w:rFonts w:ascii="Cambria Math" w:hAnsi="Cambria Math"/>
              </w:rPr>
            </m:ctrlPr>
          </m:sSubPr>
          <m:e>
            <m:r>
              <w:rPr>
                <w:rStyle w:val="BodyTextChar"/>
                <w:rFonts w:ascii="Cambria Math" w:hAnsi="Cambria Math"/>
              </w:rPr>
              <m:t>n</m:t>
            </m:r>
          </m:e>
          <m:sub>
            <m:r>
              <m:rPr>
                <m:sty m:val="p"/>
              </m:rPr>
              <w:rPr>
                <w:rStyle w:val="BodyTextChar"/>
                <w:rFonts w:ascii="Cambria Math" w:hAnsi="Cambria Math"/>
              </w:rPr>
              <m:t>4</m:t>
            </m:r>
          </m:sub>
        </m:sSub>
        <m:r>
          <w:rPr>
            <w:rStyle w:val="BodyTextChar"/>
            <w:rFonts w:ascii="Cambria Math" w:hAnsi="Cambria Math"/>
          </w:rPr>
          <m:t xml:space="preserve">=96, </m:t>
        </m:r>
        <m:sSub>
          <m:sSubPr>
            <m:ctrlPr>
              <w:rPr>
                <w:rStyle w:val="BodyTextChar"/>
                <w:rFonts w:ascii="Cambria Math" w:hAnsi="Cambria Math"/>
              </w:rPr>
            </m:ctrlPr>
          </m:sSubPr>
          <m:e>
            <m:r>
              <w:rPr>
                <w:rStyle w:val="BodyTextChar"/>
                <w:rFonts w:ascii="Cambria Math" w:hAnsi="Cambria Math"/>
              </w:rPr>
              <m:t>n</m:t>
            </m:r>
          </m:e>
          <m:sub>
            <m:r>
              <m:rPr>
                <m:sty m:val="p"/>
              </m:rPr>
              <w:rPr>
                <w:rStyle w:val="BodyTextChar"/>
                <w:rFonts w:ascii="Cambria Math" w:hAnsi="Cambria Math"/>
              </w:rPr>
              <m:t>5</m:t>
            </m:r>
          </m:sub>
        </m:sSub>
        <m:r>
          <w:rPr>
            <w:rStyle w:val="BodyTextChar"/>
            <w:rFonts w:ascii="Cambria Math" w:hAnsi="Cambria Math"/>
          </w:rPr>
          <m:t>=128</m:t>
        </m:r>
      </m:oMath>
      <w:r w:rsidRPr="00B32C7F">
        <w:rPr>
          <w:rStyle w:val="BodyTextChar"/>
        </w:rPr>
        <w:t xml:space="preserve">. The first sample </w:t>
      </w:r>
      <m:oMath>
        <m:sSub>
          <m:sSubPr>
            <m:ctrlPr>
              <w:rPr>
                <w:rStyle w:val="BodyTextChar"/>
                <w:rFonts w:ascii="Cambria Math" w:hAnsi="Cambria Math"/>
              </w:rPr>
            </m:ctrlPr>
          </m:sSubPr>
          <m:e>
            <m:r>
              <w:rPr>
                <w:rStyle w:val="BodyTextChar"/>
                <w:rFonts w:ascii="Cambria Math" w:hAnsi="Cambria Math"/>
              </w:rPr>
              <m:t>n</m:t>
            </m:r>
          </m:e>
          <m:sub>
            <m:r>
              <m:rPr>
                <m:sty m:val="p"/>
              </m:rPr>
              <w:rPr>
                <w:rStyle w:val="BodyTextChar"/>
                <w:rFonts w:ascii="Cambria Math" w:hAnsi="Cambria Math"/>
              </w:rPr>
              <m:t>1</m:t>
            </m:r>
          </m:sub>
        </m:sSub>
        <m:r>
          <w:rPr>
            <w:rStyle w:val="BodyTextChar"/>
            <w:rFonts w:ascii="Cambria Math" w:hAnsi="Cambria Math"/>
          </w:rPr>
          <m:t>=0</m:t>
        </m:r>
      </m:oMath>
      <w:r w:rsidRPr="00B32C7F">
        <w:rPr>
          <w:rStyle w:val="BodyTextChar"/>
        </w:rPr>
        <w:t xml:space="preserve"> in this case refers to the last sample of the previous frame </w:t>
      </w:r>
      <m:oMath>
        <m:sSubSup>
          <m:sSubSupPr>
            <m:ctrlPr>
              <w:rPr>
                <w:rFonts w:ascii="Cambria Math" w:hAnsi="Cambria Math"/>
                <w:i/>
                <w:noProof/>
              </w:rPr>
            </m:ctrlPr>
          </m:sSubSupPr>
          <m:e>
            <m:r>
              <w:rPr>
                <w:rFonts w:ascii="Cambria Math" w:hAnsi="Cambria Math"/>
                <w:noProof/>
              </w:rPr>
              <m:t>s</m:t>
            </m:r>
          </m:e>
          <m:sub>
            <m:r>
              <w:rPr>
                <w:rFonts w:ascii="Cambria Math" w:hAnsi="Cambria Math"/>
                <w:noProof/>
              </w:rPr>
              <m:t>diff</m:t>
            </m:r>
          </m:sub>
          <m:sup>
            <m:r>
              <w:rPr>
                <w:rFonts w:ascii="Cambria Math" w:hAnsi="Cambria Math"/>
                <w:noProof/>
              </w:rPr>
              <m:t>[-1]</m:t>
            </m:r>
          </m:sup>
        </m:sSubSup>
        <m:d>
          <m:dPr>
            <m:ctrlPr>
              <w:rPr>
                <w:rFonts w:ascii="Cambria Math" w:hAnsi="Cambria Math"/>
                <w:i/>
                <w:noProof/>
              </w:rPr>
            </m:ctrlPr>
          </m:dPr>
          <m:e>
            <m:r>
              <w:rPr>
                <w:rFonts w:ascii="Cambria Math" w:hAnsi="Cambria Math"/>
                <w:noProof/>
              </w:rPr>
              <m:t>N-1</m:t>
            </m:r>
          </m:e>
        </m:d>
        <m:r>
          <w:rPr>
            <w:rFonts w:ascii="Cambria Math" w:hAnsi="Cambria Math"/>
            <w:noProof/>
          </w:rPr>
          <m:t>.</m:t>
        </m:r>
      </m:oMath>
      <w:r w:rsidRPr="00B32C7F">
        <w:t xml:space="preserve"> </w:t>
      </w:r>
    </w:p>
    <w:p w14:paraId="67C67F98" w14:textId="77777777" w:rsidR="00602B1B" w:rsidRPr="00B32C7F" w:rsidRDefault="00602B1B" w:rsidP="00602B1B">
      <w:pPr>
        <w:rPr>
          <w:rStyle w:val="BodyTextChar"/>
        </w:rPr>
      </w:pPr>
      <w:r w:rsidRPr="00B32C7F">
        <w:t xml:space="preserve">The ratio between  </w:t>
      </w:r>
      <m:oMath>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rPr>
                  <m:t>E</m:t>
                </m:r>
              </m:e>
            </m:acc>
          </m:e>
          <m:sub>
            <m:r>
              <w:rPr>
                <w:rFonts w:ascii="Cambria Math" w:hAnsi="Cambria Math"/>
              </w:rPr>
              <m:t>step</m:t>
            </m:r>
          </m:sub>
        </m:sSub>
      </m:oMath>
      <w:r w:rsidRPr="00B32C7F">
        <w:t xml:space="preserve"> and </w:t>
      </w:r>
      <m:oMath>
        <m:sSub>
          <m:sSubPr>
            <m:ctrlPr>
              <w:rPr>
                <w:rStyle w:val="BodyTextChar"/>
                <w:rFonts w:ascii="Cambria Math" w:hAnsi="Cambria Math"/>
              </w:rPr>
            </m:ctrlPr>
          </m:sSubPr>
          <m:e>
            <m:acc>
              <m:accPr>
                <m:chr m:val="̃"/>
                <m:ctrlPr>
                  <w:rPr>
                    <w:rStyle w:val="BodyTextChar"/>
                    <w:rFonts w:ascii="Cambria Math" w:hAnsi="Cambria Math"/>
                    <w:i/>
                    <w:noProof/>
                  </w:rPr>
                </m:ctrlPr>
              </m:accPr>
              <m:e>
                <m:r>
                  <w:rPr>
                    <w:rStyle w:val="BodyTextChar"/>
                    <w:rFonts w:ascii="Cambria Math" w:hAnsi="Cambria Math"/>
                  </w:rPr>
                  <m:t>E</m:t>
                </m:r>
              </m:e>
            </m:acc>
          </m:e>
          <m:sub>
            <m:sSub>
              <m:sSubPr>
                <m:ctrlPr>
                  <w:rPr>
                    <w:rStyle w:val="BodyTextChar"/>
                    <w:rFonts w:ascii="Cambria Math" w:hAnsi="Cambria Math"/>
                    <w:i/>
                  </w:rPr>
                </m:ctrlPr>
              </m:sSubPr>
              <m:e>
                <m:acc>
                  <m:accPr>
                    <m:ctrlPr>
                      <w:rPr>
                        <w:rStyle w:val="BodyTextChar"/>
                        <w:rFonts w:ascii="Cambria Math" w:hAnsi="Cambria Math"/>
                        <w:i/>
                      </w:rPr>
                    </m:ctrlPr>
                  </m:accPr>
                  <m:e>
                    <m:r>
                      <w:rPr>
                        <w:rStyle w:val="BodyTextChar"/>
                        <w:rFonts w:ascii="Cambria Math" w:hAnsi="Cambria Math"/>
                      </w:rPr>
                      <m:t>S</m:t>
                    </m:r>
                  </m:e>
                </m:acc>
              </m:e>
              <m:sub>
                <m:r>
                  <w:rPr>
                    <w:rStyle w:val="BodyTextChar"/>
                    <w:rFonts w:ascii="Cambria Math" w:hAnsi="Cambria Math"/>
                  </w:rPr>
                  <m:t>cb</m:t>
                </m:r>
              </m:sub>
            </m:sSub>
          </m:sub>
        </m:sSub>
      </m:oMath>
      <w:r w:rsidRPr="00B32C7F">
        <w:rPr>
          <w:rStyle w:val="BodyTextChar"/>
        </w:rPr>
        <w:t xml:space="preserve"> is then calculated to provide a decision variable, </w:t>
      </w:r>
      <m:oMath>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rPr>
                  <m:t>E</m:t>
                </m:r>
              </m:e>
            </m:acc>
          </m:e>
          <m:sub>
            <m:r>
              <w:rPr>
                <w:rFonts w:ascii="Cambria Math" w:hAnsi="Cambria Math"/>
              </w:rPr>
              <m:t>ratio</m:t>
            </m:r>
          </m:sub>
        </m:sSub>
      </m:oMath>
      <w:r w:rsidRPr="00B32C7F">
        <w:rPr>
          <w:rStyle w:val="BodyTextChar"/>
        </w:rPr>
        <w:t>:</w:t>
      </w:r>
    </w:p>
    <w:p w14:paraId="4519D3DE" w14:textId="77777777" w:rsidR="00602B1B" w:rsidRPr="00B32C7F" w:rsidRDefault="00602B1B" w:rsidP="00602B1B">
      <w:pPr>
        <w:pStyle w:val="EQ"/>
      </w:pPr>
      <w:r w:rsidRPr="00B32C7F">
        <w:tab/>
      </w:r>
      <m:oMath>
        <m:sSub>
          <m:sSubPr>
            <m:ctrlPr>
              <w:rPr>
                <w:rFonts w:ascii="Cambria Math" w:hAnsi="Cambria Math"/>
              </w:rPr>
            </m:ctrlPr>
          </m:sSubPr>
          <m:e>
            <m:acc>
              <m:accPr>
                <m:chr m:val="̃"/>
                <m:ctrlPr>
                  <w:rPr>
                    <w:rFonts w:ascii="Cambria Math" w:hAnsi="Cambria Math"/>
                  </w:rPr>
                </m:ctrlPr>
              </m:accPr>
              <m:e>
                <m:r>
                  <w:rPr>
                    <w:rFonts w:ascii="Cambria Math" w:hAnsi="Cambria Math"/>
                  </w:rPr>
                  <m:t>E</m:t>
                </m:r>
              </m:e>
            </m:acc>
          </m:e>
          <m:sub>
            <m:r>
              <w:rPr>
                <w:rFonts w:ascii="Cambria Math" w:hAnsi="Cambria Math"/>
              </w:rPr>
              <m:t>ratio</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acc>
                  <m:accPr>
                    <m:chr m:val="̃"/>
                    <m:ctrlPr>
                      <w:rPr>
                        <w:rFonts w:ascii="Cambria Math" w:hAnsi="Cambria Math"/>
                      </w:rPr>
                    </m:ctrlPr>
                  </m:accPr>
                  <m:e>
                    <m:r>
                      <w:rPr>
                        <w:rFonts w:ascii="Cambria Math" w:hAnsi="Cambria Math"/>
                      </w:rPr>
                      <m:t>E</m:t>
                    </m:r>
                  </m:e>
                </m:acc>
              </m:e>
              <m:sub>
                <m:r>
                  <w:rPr>
                    <w:rFonts w:ascii="Cambria Math" w:hAnsi="Cambria Math"/>
                  </w:rPr>
                  <m:t>step</m:t>
                </m:r>
              </m:sub>
            </m:sSub>
            <m:r>
              <m:rPr>
                <m:sty m:val="p"/>
              </m:rPr>
              <w:rPr>
                <w:rFonts w:ascii="Cambria Math" w:hAnsi="Cambria Math"/>
              </w:rPr>
              <m:t xml:space="preserve"> </m:t>
            </m:r>
          </m:num>
          <m:den>
            <m:sSub>
              <m:sSubPr>
                <m:ctrlPr>
                  <w:rPr>
                    <w:rStyle w:val="BodyTextChar"/>
                    <w:rFonts w:ascii="Cambria Math" w:hAnsi="Cambria Math"/>
                  </w:rPr>
                </m:ctrlPr>
              </m:sSubPr>
              <m:e>
                <m:acc>
                  <m:accPr>
                    <m:chr m:val="̃"/>
                    <m:ctrlPr>
                      <w:rPr>
                        <w:rStyle w:val="BodyTextChar"/>
                        <w:rFonts w:ascii="Cambria Math" w:hAnsi="Cambria Math"/>
                        <w:i/>
                      </w:rPr>
                    </m:ctrlPr>
                  </m:accPr>
                  <m:e>
                    <m:r>
                      <w:rPr>
                        <w:rStyle w:val="BodyTextChar"/>
                        <w:rFonts w:ascii="Cambria Math" w:hAnsi="Cambria Math"/>
                      </w:rPr>
                      <m:t>E</m:t>
                    </m:r>
                  </m:e>
                </m:acc>
              </m:e>
              <m:sub>
                <m:sSub>
                  <m:sSubPr>
                    <m:ctrlPr>
                      <w:rPr>
                        <w:rStyle w:val="BodyTextChar"/>
                        <w:rFonts w:ascii="Cambria Math" w:hAnsi="Cambria Math"/>
                        <w:i/>
                      </w:rPr>
                    </m:ctrlPr>
                  </m:sSubPr>
                  <m:e>
                    <m:acc>
                      <m:accPr>
                        <m:ctrlPr>
                          <w:rPr>
                            <w:rStyle w:val="BodyTextChar"/>
                            <w:rFonts w:ascii="Cambria Math" w:hAnsi="Cambria Math"/>
                            <w:i/>
                          </w:rPr>
                        </m:ctrlPr>
                      </m:accPr>
                      <m:e>
                        <m:r>
                          <w:rPr>
                            <w:rStyle w:val="BodyTextChar"/>
                            <w:rFonts w:ascii="Cambria Math" w:hAnsi="Cambria Math"/>
                          </w:rPr>
                          <m:t>S</m:t>
                        </m:r>
                      </m:e>
                    </m:acc>
                  </m:e>
                  <m:sub>
                    <m:r>
                      <w:rPr>
                        <w:rStyle w:val="BodyTextChar"/>
                        <w:rFonts w:ascii="Cambria Math" w:hAnsi="Cambria Math"/>
                      </w:rPr>
                      <m:t>cb</m:t>
                    </m:r>
                  </m:sub>
                </m:sSub>
              </m:sub>
            </m:sSub>
          </m:den>
        </m:f>
      </m:oMath>
      <w:r w:rsidRPr="00B32C7F">
        <w:tab/>
        <w:t>(6.3-21)</w:t>
      </w:r>
    </w:p>
    <w:p w14:paraId="0AE1C9D6" w14:textId="77777777" w:rsidR="00602B1B" w:rsidRPr="00B32C7F" w:rsidRDefault="00602B1B" w:rsidP="00602B1B">
      <w:pPr>
        <w:rPr>
          <w:rStyle w:val="BodyTextChar"/>
        </w:rPr>
      </w:pPr>
      <w:r w:rsidRPr="00B32C7F">
        <w:t xml:space="preserve">The range of the decision variable </w:t>
      </w:r>
      <m:oMath>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rPr>
                  <m:t>E</m:t>
                </m:r>
              </m:e>
            </m:acc>
          </m:e>
          <m:sub>
            <m:r>
              <w:rPr>
                <w:rFonts w:ascii="Cambria Math" w:hAnsi="Cambria Math"/>
              </w:rPr>
              <m:t>ratio</m:t>
            </m:r>
          </m:sub>
        </m:sSub>
      </m:oMath>
      <w:r w:rsidRPr="00B32C7F">
        <w:t xml:space="preserve"> is limited with an upper limit of </w:t>
      </w:r>
      <m:oMath>
        <m:sSub>
          <m:sSubPr>
            <m:ctrlPr>
              <w:rPr>
                <w:rStyle w:val="BodyTextChar"/>
                <w:rFonts w:ascii="Cambria Math" w:hAnsi="Cambria Math"/>
              </w:rPr>
            </m:ctrlPr>
          </m:sSubPr>
          <m:e>
            <m:r>
              <w:rPr>
                <w:rStyle w:val="BodyTextChar"/>
                <w:rFonts w:ascii="Cambria Math" w:hAnsi="Cambria Math"/>
              </w:rPr>
              <m:t>E</m:t>
            </m:r>
          </m:e>
          <m:sub>
            <m:r>
              <w:rPr>
                <w:rStyle w:val="BodyTextChar"/>
                <w:rFonts w:ascii="Cambria Math" w:hAnsi="Cambria Math"/>
              </w:rPr>
              <m:t>ratio</m:t>
            </m:r>
            <m:r>
              <m:rPr>
                <m:sty m:val="p"/>
              </m:rPr>
              <w:rPr>
                <w:rStyle w:val="BodyTextChar"/>
                <w:rFonts w:ascii="Cambria Math" w:hAnsi="Cambria Math"/>
              </w:rPr>
              <m:t>,</m:t>
            </m:r>
            <m:r>
              <w:rPr>
                <w:rStyle w:val="BodyTextChar"/>
                <w:rFonts w:ascii="Cambria Math" w:hAnsi="Cambria Math"/>
              </w:rPr>
              <m:t>lim</m:t>
            </m:r>
          </m:sub>
        </m:sSub>
        <m:r>
          <m:rPr>
            <m:sty m:val="p"/>
          </m:rPr>
          <w:rPr>
            <w:rStyle w:val="BodyTextChar"/>
            <w:rFonts w:ascii="Cambria Math" w:hAnsi="Cambria Math"/>
          </w:rPr>
          <m:t>=2</m:t>
        </m:r>
      </m:oMath>
      <w:r w:rsidRPr="00B32C7F">
        <w:rPr>
          <w:rStyle w:val="BodyTextChar"/>
        </w:rPr>
        <w:t xml:space="preserve"> in the following expression:</w:t>
      </w:r>
    </w:p>
    <w:p w14:paraId="1308D696" w14:textId="77777777" w:rsidR="00602B1B" w:rsidRPr="00B32C7F" w:rsidRDefault="00602B1B" w:rsidP="00602B1B">
      <w:pPr>
        <w:pStyle w:val="EQ"/>
      </w:pPr>
      <w:r w:rsidRPr="00B32C7F">
        <w:tab/>
      </w:r>
      <m:oMath>
        <m:sSub>
          <m:sSubPr>
            <m:ctrlPr>
              <w:rPr>
                <w:rFonts w:ascii="Cambria Math" w:hAnsi="Cambria Math"/>
              </w:rPr>
            </m:ctrlPr>
          </m:sSubPr>
          <m:e>
            <m:acc>
              <m:accPr>
                <m:chr m:val="̃"/>
                <m:ctrlPr>
                  <w:rPr>
                    <w:rFonts w:ascii="Cambria Math" w:hAnsi="Cambria Math"/>
                  </w:rPr>
                </m:ctrlPr>
              </m:accPr>
              <m:e>
                <m:r>
                  <w:rPr>
                    <w:rFonts w:ascii="Cambria Math" w:hAnsi="Cambria Math"/>
                  </w:rPr>
                  <m:t>E</m:t>
                </m:r>
              </m:e>
            </m:acc>
          </m:e>
          <m:sub>
            <m:r>
              <w:rPr>
                <w:rFonts w:ascii="Cambria Math" w:hAnsi="Cambria Math"/>
              </w:rPr>
              <m:t>ratio</m:t>
            </m:r>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acc>
                      <m:accPr>
                        <m:chr m:val="̃"/>
                        <m:ctrlPr>
                          <w:rPr>
                            <w:rFonts w:ascii="Cambria Math" w:hAnsi="Cambria Math"/>
                          </w:rPr>
                        </m:ctrlPr>
                      </m:accPr>
                      <m:e>
                        <m:r>
                          <w:rPr>
                            <w:rFonts w:ascii="Cambria Math" w:hAnsi="Cambria Math"/>
                          </w:rPr>
                          <m:t>E</m:t>
                        </m:r>
                      </m:e>
                    </m:acc>
                  </m:e>
                  <m:sub>
                    <m:r>
                      <w:rPr>
                        <w:rFonts w:ascii="Cambria Math" w:hAnsi="Cambria Math"/>
                      </w:rPr>
                      <m:t>ratio</m:t>
                    </m:r>
                  </m:sub>
                </m:sSub>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 xml:space="preserve">      </m:t>
                    </m:r>
                    <m:acc>
                      <m:accPr>
                        <m:chr m:val="̃"/>
                        <m:ctrlPr>
                          <w:rPr>
                            <w:rFonts w:ascii="Cambria Math" w:hAnsi="Cambria Math"/>
                          </w:rPr>
                        </m:ctrlPr>
                      </m:accPr>
                      <m:e>
                        <m:r>
                          <w:rPr>
                            <w:rFonts w:ascii="Cambria Math" w:hAnsi="Cambria Math"/>
                          </w:rPr>
                          <m:t>E</m:t>
                        </m:r>
                      </m:e>
                    </m:acc>
                  </m:e>
                  <m:sub>
                    <m:r>
                      <w:rPr>
                        <w:rFonts w:ascii="Cambria Math" w:hAnsi="Cambria Math"/>
                      </w:rPr>
                      <m:t>ratio</m:t>
                    </m:r>
                  </m:sub>
                </m:sSub>
                <m:r>
                  <m:rPr>
                    <m:sty m:val="p"/>
                  </m:rPr>
                  <w:rPr>
                    <w:rFonts w:ascii="Cambria Math" w:hAnsi="Cambria Math"/>
                  </w:rPr>
                  <m:t>≤</m:t>
                </m:r>
                <m:sSub>
                  <m:sSubPr>
                    <m:ctrlPr>
                      <w:rPr>
                        <w:rFonts w:ascii="Cambria Math" w:hAnsi="Cambria Math"/>
                      </w:rPr>
                    </m:ctrlPr>
                  </m:sSubPr>
                  <m:e>
                    <m:acc>
                      <m:accPr>
                        <m:chr m:val="̃"/>
                        <m:ctrlPr>
                          <w:rPr>
                            <w:rFonts w:ascii="Cambria Math" w:hAnsi="Cambria Math"/>
                          </w:rPr>
                        </m:ctrlPr>
                      </m:accPr>
                      <m:e>
                        <m:r>
                          <w:rPr>
                            <w:rFonts w:ascii="Cambria Math" w:hAnsi="Cambria Math"/>
                          </w:rPr>
                          <m:t>E</m:t>
                        </m:r>
                      </m:e>
                    </m:acc>
                  </m:e>
                  <m:sub>
                    <m:r>
                      <w:rPr>
                        <w:rFonts w:ascii="Cambria Math" w:hAnsi="Cambria Math"/>
                      </w:rPr>
                      <m:t>ratio</m:t>
                    </m:r>
                    <m:r>
                      <m:rPr>
                        <m:sty m:val="p"/>
                      </m:rPr>
                      <w:rPr>
                        <w:rFonts w:ascii="Cambria Math" w:hAnsi="Cambria Math"/>
                      </w:rPr>
                      <m:t xml:space="preserve">, </m:t>
                    </m:r>
                    <m:r>
                      <w:rPr>
                        <w:rFonts w:ascii="Cambria Math" w:hAnsi="Cambria Math"/>
                      </w:rPr>
                      <m:t>lim</m:t>
                    </m:r>
                  </m:sub>
                </m:sSub>
              </m:e>
              <m:e>
                <m:sSub>
                  <m:sSubPr>
                    <m:ctrlPr>
                      <w:rPr>
                        <w:rFonts w:ascii="Cambria Math" w:hAnsi="Cambria Math"/>
                      </w:rPr>
                    </m:ctrlPr>
                  </m:sSubPr>
                  <m:e>
                    <m:acc>
                      <m:accPr>
                        <m:chr m:val="̃"/>
                        <m:ctrlPr>
                          <w:rPr>
                            <w:rFonts w:ascii="Cambria Math" w:hAnsi="Cambria Math"/>
                          </w:rPr>
                        </m:ctrlPr>
                      </m:accPr>
                      <m:e>
                        <m:r>
                          <w:rPr>
                            <w:rFonts w:ascii="Cambria Math" w:hAnsi="Cambria Math"/>
                          </w:rPr>
                          <m:t>E</m:t>
                        </m:r>
                      </m:e>
                    </m:acc>
                  </m:e>
                  <m:sub>
                    <m:r>
                      <w:rPr>
                        <w:rFonts w:ascii="Cambria Math" w:hAnsi="Cambria Math"/>
                      </w:rPr>
                      <m:t>ratio</m:t>
                    </m:r>
                    <m:r>
                      <m:rPr>
                        <m:sty m:val="p"/>
                      </m:rPr>
                      <w:rPr>
                        <w:rFonts w:ascii="Cambria Math" w:hAnsi="Cambria Math"/>
                      </w:rPr>
                      <m:t xml:space="preserve">, </m:t>
                    </m:r>
                    <m:r>
                      <w:rPr>
                        <w:rFonts w:ascii="Cambria Math" w:hAnsi="Cambria Math"/>
                      </w:rPr>
                      <m:t>lim</m:t>
                    </m:r>
                  </m:sub>
                </m:sSub>
                <m:r>
                  <m:rPr>
                    <m:sty m:val="p"/>
                  </m:rPr>
                  <w:rPr>
                    <w:rFonts w:ascii="Cambria Math" w:hAnsi="Cambria Math"/>
                  </w:rPr>
                  <m:t xml:space="preserve"> , </m:t>
                </m:r>
                <m:sSub>
                  <m:sSubPr>
                    <m:ctrlPr>
                      <w:rPr>
                        <w:rFonts w:ascii="Cambria Math" w:hAnsi="Cambria Math"/>
                      </w:rPr>
                    </m:ctrlPr>
                  </m:sSubPr>
                  <m:e>
                    <m:acc>
                      <m:accPr>
                        <m:chr m:val="̃"/>
                        <m:ctrlPr>
                          <w:rPr>
                            <w:rFonts w:ascii="Cambria Math" w:hAnsi="Cambria Math"/>
                          </w:rPr>
                        </m:ctrlPr>
                      </m:accPr>
                      <m:e>
                        <m:r>
                          <w:rPr>
                            <w:rFonts w:ascii="Cambria Math" w:hAnsi="Cambria Math"/>
                          </w:rPr>
                          <m:t>E</m:t>
                        </m:r>
                      </m:e>
                    </m:acc>
                  </m:e>
                  <m:sub>
                    <m:r>
                      <w:rPr>
                        <w:rFonts w:ascii="Cambria Math" w:hAnsi="Cambria Math"/>
                      </w:rPr>
                      <m:t>ratio</m:t>
                    </m:r>
                  </m:sub>
                </m:sSub>
                <m:r>
                  <m:rPr>
                    <m:sty m:val="p"/>
                  </m:rPr>
                  <w:rPr>
                    <w:rFonts w:ascii="Cambria Math" w:hAnsi="Cambria Math"/>
                  </w:rPr>
                  <m:t>&gt;</m:t>
                </m:r>
                <m:sSub>
                  <m:sSubPr>
                    <m:ctrlPr>
                      <w:rPr>
                        <w:rFonts w:ascii="Cambria Math" w:hAnsi="Cambria Math"/>
                      </w:rPr>
                    </m:ctrlPr>
                  </m:sSubPr>
                  <m:e>
                    <m:acc>
                      <m:accPr>
                        <m:chr m:val="̃"/>
                        <m:ctrlPr>
                          <w:rPr>
                            <w:rFonts w:ascii="Cambria Math" w:hAnsi="Cambria Math"/>
                          </w:rPr>
                        </m:ctrlPr>
                      </m:accPr>
                      <m:e>
                        <m:r>
                          <w:rPr>
                            <w:rFonts w:ascii="Cambria Math" w:hAnsi="Cambria Math"/>
                          </w:rPr>
                          <m:t>E</m:t>
                        </m:r>
                      </m:e>
                    </m:acc>
                  </m:e>
                  <m:sub>
                    <m:r>
                      <w:rPr>
                        <w:rFonts w:ascii="Cambria Math" w:hAnsi="Cambria Math"/>
                      </w:rPr>
                      <m:t>ratio</m:t>
                    </m:r>
                    <m:r>
                      <m:rPr>
                        <m:sty m:val="p"/>
                      </m:rPr>
                      <w:rPr>
                        <w:rFonts w:ascii="Cambria Math" w:hAnsi="Cambria Math"/>
                      </w:rPr>
                      <m:t xml:space="preserve">, </m:t>
                    </m:r>
                    <m:r>
                      <w:rPr>
                        <w:rFonts w:ascii="Cambria Math" w:hAnsi="Cambria Math"/>
                      </w:rPr>
                      <m:t>lim</m:t>
                    </m:r>
                  </m:sub>
                </m:sSub>
              </m:e>
            </m:eqArr>
          </m:e>
        </m:d>
      </m:oMath>
      <w:r w:rsidRPr="00B32C7F">
        <w:tab/>
        <w:t>(6.3-22)</w:t>
      </w:r>
    </w:p>
    <w:p w14:paraId="551CE2AD" w14:textId="77777777" w:rsidR="00602B1B" w:rsidRPr="00B32C7F" w:rsidRDefault="00602B1B" w:rsidP="00602B1B">
      <w:r w:rsidRPr="00B32C7F">
        <w:t xml:space="preserve">Following that </w:t>
      </w:r>
      <m:oMath>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rPr>
                  <m:t>E</m:t>
                </m:r>
              </m:e>
            </m:acc>
          </m:e>
          <m:sub>
            <m:r>
              <w:rPr>
                <w:rFonts w:ascii="Cambria Math" w:hAnsi="Cambria Math"/>
              </w:rPr>
              <m:t>ratio,1</m:t>
            </m:r>
          </m:sub>
        </m:sSub>
      </m:oMath>
      <w:r w:rsidRPr="00B32C7F">
        <w:t xml:space="preserve"> is low pass filtered with a filter coefficient of </w:t>
      </w:r>
      <m:oMath>
        <m:r>
          <w:rPr>
            <w:rFonts w:ascii="Cambria Math" w:hAnsi="Cambria Math"/>
            <w:noProof/>
          </w:rPr>
          <m:t>β=0.68</m:t>
        </m:r>
      </m:oMath>
      <w:r w:rsidRPr="00B32C7F">
        <w:t>:</w:t>
      </w:r>
    </w:p>
    <w:p w14:paraId="5030EACD" w14:textId="77777777" w:rsidR="00602B1B" w:rsidRPr="00B32C7F" w:rsidRDefault="00602B1B" w:rsidP="00602B1B">
      <w:pPr>
        <w:pStyle w:val="EQ"/>
      </w:pPr>
      <w:r w:rsidRPr="00B32C7F">
        <w:tab/>
      </w:r>
      <m:oMath>
        <m:sSub>
          <m:sSubPr>
            <m:ctrlPr>
              <w:rPr>
                <w:rFonts w:ascii="Cambria Math" w:hAnsi="Cambria Math"/>
              </w:rPr>
            </m:ctrlPr>
          </m:sSubPr>
          <m:e>
            <m:acc>
              <m:accPr>
                <m:chr m:val="̃"/>
                <m:ctrlPr>
                  <w:rPr>
                    <w:rFonts w:ascii="Cambria Math" w:hAnsi="Cambria Math"/>
                  </w:rPr>
                </m:ctrlPr>
              </m:accPr>
              <m:e>
                <m:r>
                  <w:rPr>
                    <w:rFonts w:ascii="Cambria Math" w:hAnsi="Cambria Math"/>
                  </w:rPr>
                  <m:t>E</m:t>
                </m:r>
              </m:e>
            </m:acc>
          </m:e>
          <m:sub>
            <m:r>
              <w:rPr>
                <w:rFonts w:ascii="Cambria Math" w:hAnsi="Cambria Math"/>
              </w:rPr>
              <m:t>ratio</m:t>
            </m:r>
            <m:r>
              <m:rPr>
                <m:sty m:val="p"/>
              </m:rPr>
              <w:rPr>
                <w:rFonts w:ascii="Cambria Math" w:hAnsi="Cambria Math"/>
              </w:rPr>
              <m:t xml:space="preserve">, </m:t>
            </m:r>
            <m:r>
              <w:rPr>
                <w:rFonts w:ascii="Cambria Math" w:hAnsi="Cambria Math"/>
              </w:rPr>
              <m:t>LP</m:t>
            </m:r>
          </m:sub>
        </m:sSub>
        <m:r>
          <m:rPr>
            <m:sty m:val="p"/>
          </m:rPr>
          <w:rPr>
            <w:rFonts w:ascii="Cambria Math" w:hAnsi="Cambria Math"/>
          </w:rPr>
          <m:t>=</m:t>
        </m:r>
        <m:r>
          <w:rPr>
            <w:rFonts w:ascii="Cambria Math" w:hAnsi="Cambria Math"/>
          </w:rPr>
          <m:t>β</m:t>
        </m:r>
        <m:sSub>
          <m:sSubPr>
            <m:ctrlPr>
              <w:rPr>
                <w:rFonts w:ascii="Cambria Math" w:hAnsi="Cambria Math"/>
              </w:rPr>
            </m:ctrlPr>
          </m:sSubPr>
          <m:e>
            <m:acc>
              <m:accPr>
                <m:chr m:val="̃"/>
                <m:ctrlPr>
                  <w:rPr>
                    <w:rFonts w:ascii="Cambria Math" w:hAnsi="Cambria Math"/>
                  </w:rPr>
                </m:ctrlPr>
              </m:accPr>
              <m:e>
                <m:r>
                  <w:rPr>
                    <w:rFonts w:ascii="Cambria Math" w:hAnsi="Cambria Math"/>
                  </w:rPr>
                  <m:t>E</m:t>
                </m:r>
              </m:e>
            </m:acc>
          </m:e>
          <m:sub>
            <m:r>
              <w:rPr>
                <w:rFonts w:ascii="Cambria Math" w:hAnsi="Cambria Math"/>
              </w:rPr>
              <m:t>ratio</m:t>
            </m:r>
            <m:r>
              <m:rPr>
                <m:sty m:val="p"/>
              </m:rPr>
              <w:rPr>
                <w:rFonts w:ascii="Cambria Math" w:hAnsi="Cambria Math"/>
              </w:rPr>
              <m:t>, 1</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β</m:t>
            </m:r>
          </m:e>
        </m:d>
        <m:sSubSup>
          <m:sSubSupPr>
            <m:ctrlPr>
              <w:rPr>
                <w:rFonts w:ascii="Cambria Math" w:hAnsi="Cambria Math"/>
              </w:rPr>
            </m:ctrlPr>
          </m:sSubSupPr>
          <m:e>
            <m:acc>
              <m:accPr>
                <m:chr m:val="̃"/>
                <m:ctrlPr>
                  <w:rPr>
                    <w:rFonts w:ascii="Cambria Math" w:hAnsi="Cambria Math"/>
                  </w:rPr>
                </m:ctrlPr>
              </m:accPr>
              <m:e>
                <m:r>
                  <w:rPr>
                    <w:rFonts w:ascii="Cambria Math" w:hAnsi="Cambria Math"/>
                  </w:rPr>
                  <m:t>E</m:t>
                </m:r>
              </m:e>
            </m:acc>
          </m:e>
          <m:sub>
            <m:r>
              <w:rPr>
                <w:rFonts w:ascii="Cambria Math" w:hAnsi="Cambria Math"/>
              </w:rPr>
              <m:t>ratio</m:t>
            </m:r>
            <m:r>
              <m:rPr>
                <m:sty m:val="p"/>
              </m:rPr>
              <w:rPr>
                <w:rFonts w:ascii="Cambria Math" w:hAnsi="Cambria Math"/>
              </w:rPr>
              <m:t>,</m:t>
            </m:r>
            <m:r>
              <w:rPr>
                <w:rFonts w:ascii="Cambria Math" w:hAnsi="Cambria Math"/>
              </w:rPr>
              <m:t>LP</m:t>
            </m:r>
          </m:sub>
          <m:sup>
            <m:r>
              <m:rPr>
                <m:sty m:val="p"/>
              </m:rPr>
              <w:rPr>
                <w:rFonts w:ascii="Cambria Math" w:hAnsi="Cambria Math"/>
              </w:rPr>
              <m:t>[-1]</m:t>
            </m:r>
          </m:sup>
        </m:sSubSup>
      </m:oMath>
      <w:r w:rsidRPr="00B32C7F">
        <w:tab/>
        <w:t>(6.3-23)</w:t>
      </w:r>
    </w:p>
    <w:p w14:paraId="7FACA026" w14:textId="77777777" w:rsidR="00602B1B" w:rsidRPr="00B32C7F" w:rsidRDefault="00602B1B" w:rsidP="00602B1B">
      <w:r w:rsidRPr="00B32C7F">
        <w:t xml:space="preserve">Finally, the decision to activate the post-filter is taken by subjecting the resulting </w:t>
      </w:r>
      <m:oMath>
        <m:sSub>
          <m:sSubPr>
            <m:ctrlPr>
              <w:rPr>
                <w:rFonts w:ascii="Cambria Math" w:hAnsi="Cambria Math"/>
                <w:i/>
                <w:noProof/>
              </w:rPr>
            </m:ctrlPr>
          </m:sSubPr>
          <m:e>
            <m:acc>
              <m:accPr>
                <m:chr m:val="̃"/>
                <m:ctrlPr>
                  <w:rPr>
                    <w:rFonts w:ascii="Cambria Math" w:hAnsi="Cambria Math"/>
                    <w:i/>
                    <w:noProof/>
                  </w:rPr>
                </m:ctrlPr>
              </m:accPr>
              <m:e>
                <m:r>
                  <w:rPr>
                    <w:rFonts w:ascii="Cambria Math" w:hAnsi="Cambria Math"/>
                  </w:rPr>
                  <m:t>E</m:t>
                </m:r>
              </m:e>
            </m:acc>
          </m:e>
          <m:sub>
            <m:r>
              <w:rPr>
                <w:rFonts w:ascii="Cambria Math" w:hAnsi="Cambria Math"/>
              </w:rPr>
              <m:t>ratio,LP</m:t>
            </m:r>
          </m:sub>
        </m:sSub>
      </m:oMath>
      <w:r w:rsidRPr="00B32C7F">
        <w:t xml:space="preserve"> value to the threshold </w:t>
      </w:r>
      <m:oMath>
        <m:sSub>
          <m:sSubPr>
            <m:ctrlPr>
              <w:rPr>
                <w:rFonts w:ascii="Cambria Math" w:hAnsi="Cambria Math"/>
                <w:i/>
                <w:noProof/>
              </w:rPr>
            </m:ctrlPr>
          </m:sSubPr>
          <m:e>
            <m:r>
              <w:rPr>
                <w:rFonts w:ascii="Cambria Math" w:hAnsi="Cambria Math"/>
                <w:noProof/>
              </w:rPr>
              <m:t>E</m:t>
            </m:r>
          </m:e>
          <m:sub>
            <m:r>
              <w:rPr>
                <w:rFonts w:ascii="Cambria Math" w:hAnsi="Cambria Math"/>
              </w:rPr>
              <m:t>thr</m:t>
            </m:r>
          </m:sub>
        </m:sSub>
        <m:r>
          <w:rPr>
            <w:rFonts w:ascii="Cambria Math" w:hAnsi="Cambria Math"/>
            <w:noProof/>
          </w:rPr>
          <m:t>=1</m:t>
        </m:r>
      </m:oMath>
      <w:r w:rsidRPr="00B32C7F">
        <w:t>:</w:t>
      </w:r>
    </w:p>
    <w:p w14:paraId="1C88BE4E" w14:textId="77777777" w:rsidR="00602B1B" w:rsidRPr="00B32C7F" w:rsidRDefault="00602B1B" w:rsidP="00602B1B">
      <w:pPr>
        <w:pStyle w:val="EQ"/>
      </w:pPr>
      <w:r w:rsidRPr="00B32C7F">
        <w:tab/>
      </w:r>
      <m:oMath>
        <m:sSub>
          <m:sSubPr>
            <m:ctrlPr>
              <w:rPr>
                <w:rFonts w:ascii="Cambria Math" w:hAnsi="Cambria Math"/>
              </w:rPr>
            </m:ctrlPr>
          </m:sSubPr>
          <m:e>
            <m:r>
              <w:rPr>
                <w:rFonts w:ascii="Cambria Math" w:hAnsi="Cambria Math"/>
              </w:rPr>
              <m:t>D</m:t>
            </m:r>
          </m:e>
          <m:sub>
            <m:r>
              <w:rPr>
                <w:rFonts w:ascii="Cambria Math" w:hAnsi="Cambria Math"/>
              </w:rPr>
              <m:t>bpf</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w:rPr>
                    <w:rFonts w:ascii="Cambria Math" w:hAnsi="Cambria Math"/>
                  </w:rPr>
                  <m:t>active</m:t>
                </m:r>
                <m:r>
                  <m:rPr>
                    <m:sty m:val="p"/>
                  </m:rPr>
                  <w:rPr>
                    <w:rFonts w:ascii="Cambria Math" w:hAnsi="Cambria Math"/>
                  </w:rPr>
                  <m:t xml:space="preserve">,   </m:t>
                </m:r>
                <m:sSub>
                  <m:sSubPr>
                    <m:ctrlPr>
                      <w:rPr>
                        <w:rFonts w:ascii="Cambria Math" w:hAnsi="Cambria Math"/>
                      </w:rPr>
                    </m:ctrlPr>
                  </m:sSubPr>
                  <m:e>
                    <m:acc>
                      <m:accPr>
                        <m:chr m:val="̃"/>
                        <m:ctrlPr>
                          <w:rPr>
                            <w:rFonts w:ascii="Cambria Math" w:hAnsi="Cambria Math"/>
                          </w:rPr>
                        </m:ctrlPr>
                      </m:accPr>
                      <m:e>
                        <m:r>
                          <w:rPr>
                            <w:rFonts w:ascii="Cambria Math" w:hAnsi="Cambria Math"/>
                          </w:rPr>
                          <m:t>E</m:t>
                        </m:r>
                      </m:e>
                    </m:acc>
                  </m:e>
                  <m:sub>
                    <m:r>
                      <w:rPr>
                        <w:rFonts w:ascii="Cambria Math" w:hAnsi="Cambria Math"/>
                      </w:rPr>
                      <m:t>ratio</m:t>
                    </m:r>
                    <m:r>
                      <m:rPr>
                        <m:sty m:val="p"/>
                      </m:rPr>
                      <w:rPr>
                        <w:rFonts w:ascii="Cambria Math" w:hAnsi="Cambria Math"/>
                      </w:rPr>
                      <m:t xml:space="preserve">, </m:t>
                    </m:r>
                    <m:r>
                      <w:rPr>
                        <w:rFonts w:ascii="Cambria Math" w:hAnsi="Cambria Math"/>
                      </w:rPr>
                      <m:t>LP</m:t>
                    </m:r>
                  </m:sub>
                </m:sSub>
                <m:r>
                  <m:rPr>
                    <m:sty m:val="p"/>
                  </m:rPr>
                  <w:rPr>
                    <w:rFonts w:ascii="Cambria Math" w:hAnsi="Cambria Math"/>
                  </w:rPr>
                  <m:t>&lt;</m:t>
                </m:r>
                <m:sSub>
                  <m:sSubPr>
                    <m:ctrlPr>
                      <w:rPr>
                        <w:rFonts w:ascii="Cambria Math" w:hAnsi="Cambria Math"/>
                      </w:rPr>
                    </m:ctrlPr>
                  </m:sSubPr>
                  <m:e>
                    <m:r>
                      <w:rPr>
                        <w:rFonts w:ascii="Cambria Math" w:hAnsi="Cambria Math"/>
                      </w:rPr>
                      <m:t>E</m:t>
                    </m:r>
                  </m:e>
                  <m:sub>
                    <m:r>
                      <w:rPr>
                        <w:rFonts w:ascii="Cambria Math" w:hAnsi="Cambria Math"/>
                      </w:rPr>
                      <m:t>thr</m:t>
                    </m:r>
                  </m:sub>
                </m:sSub>
              </m:e>
              <m:e>
                <m:r>
                  <w:rPr>
                    <w:rFonts w:ascii="Cambria Math" w:hAnsi="Cambria Math"/>
                  </w:rPr>
                  <m:t>inactive</m:t>
                </m:r>
                <m:r>
                  <m:rPr>
                    <m:sty m:val="p"/>
                  </m:rPr>
                  <w:rPr>
                    <w:rFonts w:ascii="Cambria Math" w:hAnsi="Cambria Math"/>
                  </w:rPr>
                  <m:t xml:space="preserve">, </m:t>
                </m:r>
                <m:sSub>
                  <m:sSubPr>
                    <m:ctrlPr>
                      <w:rPr>
                        <w:rFonts w:ascii="Cambria Math" w:hAnsi="Cambria Math"/>
                      </w:rPr>
                    </m:ctrlPr>
                  </m:sSubPr>
                  <m:e>
                    <m:acc>
                      <m:accPr>
                        <m:chr m:val="̃"/>
                        <m:ctrlPr>
                          <w:rPr>
                            <w:rFonts w:ascii="Cambria Math" w:hAnsi="Cambria Math"/>
                          </w:rPr>
                        </m:ctrlPr>
                      </m:accPr>
                      <m:e>
                        <m:r>
                          <w:rPr>
                            <w:rFonts w:ascii="Cambria Math" w:hAnsi="Cambria Math"/>
                          </w:rPr>
                          <m:t>E</m:t>
                        </m:r>
                      </m:e>
                    </m:acc>
                  </m:e>
                  <m:sub>
                    <m:r>
                      <w:rPr>
                        <w:rFonts w:ascii="Cambria Math" w:hAnsi="Cambria Math"/>
                      </w:rPr>
                      <m:t>ratio</m:t>
                    </m:r>
                    <m:r>
                      <m:rPr>
                        <m:sty m:val="p"/>
                      </m:rPr>
                      <w:rPr>
                        <w:rFonts w:ascii="Cambria Math" w:hAnsi="Cambria Math"/>
                      </w:rPr>
                      <m:t xml:space="preserve">, </m:t>
                    </m:r>
                    <m:r>
                      <w:rPr>
                        <w:rFonts w:ascii="Cambria Math" w:hAnsi="Cambria Math"/>
                      </w:rPr>
                      <m:t>LP</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thr</m:t>
                    </m:r>
                  </m:sub>
                </m:sSub>
              </m:e>
            </m:eqArr>
          </m:e>
        </m:d>
      </m:oMath>
      <w:r w:rsidRPr="00B32C7F">
        <w:tab/>
        <w:t>(6.3-24)</w:t>
      </w:r>
    </w:p>
    <w:p w14:paraId="44F96A69" w14:textId="77777777" w:rsidR="00602B1B" w:rsidRPr="00B32C7F" w:rsidRDefault="00602B1B" w:rsidP="00602B1B">
      <w:r w:rsidRPr="00B32C7F">
        <w:t xml:space="preserve">As a result, if </w:t>
      </w:r>
      <m:oMath>
        <m:sSub>
          <m:sSubPr>
            <m:ctrlPr>
              <w:rPr>
                <w:rFonts w:ascii="Cambria Math" w:hAnsi="Cambria Math"/>
                <w:i/>
                <w:noProof/>
              </w:rPr>
            </m:ctrlPr>
          </m:sSubPr>
          <m:e>
            <m:r>
              <w:rPr>
                <w:rFonts w:ascii="Cambria Math" w:hAnsi="Cambria Math"/>
              </w:rPr>
              <m:t>D</m:t>
            </m:r>
          </m:e>
          <m:sub>
            <m:r>
              <w:rPr>
                <w:rFonts w:ascii="Cambria Math" w:hAnsi="Cambria Math"/>
              </w:rPr>
              <m:t>bpf</m:t>
            </m:r>
          </m:sub>
        </m:sSub>
        <m:r>
          <w:rPr>
            <w:rFonts w:ascii="Cambria Math" w:hAnsi="Cambria Math"/>
            <w:noProof/>
          </w:rPr>
          <m:t>=active</m:t>
        </m:r>
      </m:oMath>
      <w:r w:rsidRPr="00B32C7F">
        <w:t>, the post-filter is applied to the reconstructed residual signal</w:t>
      </w:r>
      <w:ins w:id="560" w:author="Erik Norvell" w:date="2025-04-01T11:38:00Z">
        <w:r>
          <w:t xml:space="preserve"> to form </w:t>
        </w:r>
      </w:ins>
      <m:oMath>
        <m:sSub>
          <m:sSubPr>
            <m:ctrlPr>
              <w:ins w:id="561" w:author="Erik Norvell" w:date="2025-04-01T11:38:00Z">
                <w:rPr>
                  <w:rFonts w:ascii="Cambria Math" w:hAnsi="Cambria Math"/>
                  <w:i/>
                </w:rPr>
              </w:ins>
            </m:ctrlPr>
          </m:sSubPr>
          <m:e>
            <m:acc>
              <m:accPr>
                <m:ctrlPr>
                  <w:ins w:id="562" w:author="Erik Norvell" w:date="2025-04-01T11:38:00Z">
                    <w:rPr>
                      <w:rFonts w:ascii="Cambria Math" w:hAnsi="Cambria Math"/>
                      <w:i/>
                    </w:rPr>
                  </w:ins>
                </m:ctrlPr>
              </m:accPr>
              <m:e>
                <m:r>
                  <w:ins w:id="563" w:author="Erik Norvell" w:date="2025-04-01T11:38:00Z">
                    <w:rPr>
                      <w:rFonts w:ascii="Cambria Math" w:hAnsi="Cambria Math"/>
                    </w:rPr>
                    <m:t>S</m:t>
                  </w:ins>
                </m:r>
              </m:e>
            </m:acc>
          </m:e>
          <m:sub>
            <m:r>
              <w:ins w:id="564" w:author="Erik Norvell" w:date="2025-04-01T11:38:00Z">
                <w:rPr>
                  <w:rFonts w:ascii="Cambria Math" w:hAnsi="Cambria Math"/>
                </w:rPr>
                <m:t>R</m:t>
              </w:ins>
            </m:r>
            <m:r>
              <w:ins w:id="565" w:author="Erik Norvell" w:date="2025-04-01T11:39:00Z">
                <w:rPr>
                  <w:rFonts w:ascii="Cambria Math" w:hAnsi="Cambria Math"/>
                </w:rPr>
                <m:t>,PF</m:t>
              </w:ins>
            </m:r>
          </m:sub>
        </m:sSub>
        <m:r>
          <w:ins w:id="566" w:author="Erik Norvell" w:date="2025-04-01T11:38:00Z">
            <w:rPr>
              <w:rFonts w:ascii="Cambria Math" w:hAnsi="Cambria Math"/>
            </w:rPr>
            <m:t>(k)</m:t>
          </w:ins>
        </m:r>
      </m:oMath>
      <w:ins w:id="567" w:author="Erik Norvell" w:date="2025-04-01T11:39:00Z">
        <w:r>
          <w:t xml:space="preserve"> the same way as for the reconstructed down-mix as described in 6.3.2.3.5.1</w:t>
        </w:r>
      </w:ins>
      <w:r w:rsidRPr="00B32C7F">
        <w:t xml:space="preserve">. When </w:t>
      </w:r>
      <m:oMath>
        <m:sSub>
          <m:sSubPr>
            <m:ctrlPr>
              <w:rPr>
                <w:rFonts w:ascii="Cambria Math" w:hAnsi="Cambria Math"/>
                <w:i/>
                <w:noProof/>
              </w:rPr>
            </m:ctrlPr>
          </m:sSubPr>
          <m:e>
            <m:r>
              <w:rPr>
                <w:rFonts w:ascii="Cambria Math" w:hAnsi="Cambria Math"/>
              </w:rPr>
              <m:t>D</m:t>
            </m:r>
          </m:e>
          <m:sub>
            <m:r>
              <w:rPr>
                <w:rFonts w:ascii="Cambria Math" w:hAnsi="Cambria Math"/>
              </w:rPr>
              <m:t>bpf</m:t>
            </m:r>
          </m:sub>
        </m:sSub>
        <m:r>
          <w:rPr>
            <w:rFonts w:ascii="Cambria Math" w:hAnsi="Cambria Math"/>
            <w:noProof/>
          </w:rPr>
          <m:t>=inactive</m:t>
        </m:r>
      </m:oMath>
      <w:r w:rsidRPr="00B32C7F">
        <w:t>, the output is the reconstructed residual signal.</w:t>
      </w:r>
      <w:ins w:id="568" w:author="Erik Norvell" w:date="2025-04-01T11:34:00Z">
        <w:r>
          <w:t xml:space="preserve"> The </w:t>
        </w:r>
      </w:ins>
      <w:ins w:id="569" w:author="Erik Norvell" w:date="2025-04-01T11:35:00Z">
        <w:r>
          <w:t>output</w:t>
        </w:r>
      </w:ins>
      <w:ins w:id="570" w:author="Erik Norvell" w:date="2025-04-01T11:36:00Z">
        <w:r>
          <w:t xml:space="preserve">, meaning either the post-filtered </w:t>
        </w:r>
      </w:ins>
      <w:ins w:id="571" w:author="Erik Norvell" w:date="2025-04-01T11:37:00Z">
        <w:r>
          <w:t xml:space="preserve">reconstructed </w:t>
        </w:r>
      </w:ins>
      <w:ins w:id="572" w:author="Erik Norvell" w:date="2025-04-01T11:36:00Z">
        <w:r>
          <w:t>residual signa</w:t>
        </w:r>
      </w:ins>
      <w:ins w:id="573" w:author="Erik Norvell" w:date="2025-04-01T11:37:00Z">
        <w:r>
          <w:t xml:space="preserve">l </w:t>
        </w:r>
      </w:ins>
      <m:oMath>
        <m:sSub>
          <m:sSubPr>
            <m:ctrlPr>
              <w:ins w:id="574" w:author="Erik Norvell" w:date="2025-04-01T11:40:00Z">
                <w:rPr>
                  <w:rFonts w:ascii="Cambria Math" w:hAnsi="Cambria Math"/>
                  <w:i/>
                </w:rPr>
              </w:ins>
            </m:ctrlPr>
          </m:sSubPr>
          <m:e>
            <m:acc>
              <m:accPr>
                <m:ctrlPr>
                  <w:ins w:id="575" w:author="Erik Norvell" w:date="2025-04-01T11:40:00Z">
                    <w:rPr>
                      <w:rFonts w:ascii="Cambria Math" w:hAnsi="Cambria Math"/>
                      <w:i/>
                    </w:rPr>
                  </w:ins>
                </m:ctrlPr>
              </m:accPr>
              <m:e>
                <m:r>
                  <w:ins w:id="576" w:author="Erik Norvell" w:date="2025-04-01T11:40:00Z">
                    <w:rPr>
                      <w:rFonts w:ascii="Cambria Math" w:hAnsi="Cambria Math"/>
                    </w:rPr>
                    <m:t>S</m:t>
                  </w:ins>
                </m:r>
              </m:e>
            </m:acc>
          </m:e>
          <m:sub>
            <m:r>
              <w:ins w:id="577" w:author="Erik Norvell" w:date="2025-04-01T11:40:00Z">
                <w:rPr>
                  <w:rFonts w:ascii="Cambria Math" w:hAnsi="Cambria Math"/>
                </w:rPr>
                <m:t>R,PF</m:t>
              </w:ins>
            </m:r>
          </m:sub>
        </m:sSub>
        <m:r>
          <w:ins w:id="578" w:author="Erik Norvell" w:date="2025-04-01T11:40:00Z">
            <w:rPr>
              <w:rFonts w:ascii="Cambria Math" w:hAnsi="Cambria Math"/>
            </w:rPr>
            <m:t>(k)</m:t>
          </w:ins>
        </m:r>
      </m:oMath>
      <w:ins w:id="579" w:author="Erik Norvell" w:date="2025-04-01T11:40:00Z">
        <w:r>
          <w:t xml:space="preserve"> </w:t>
        </w:r>
      </w:ins>
      <w:ins w:id="580" w:author="Erik Norvell" w:date="2025-04-01T11:37:00Z">
        <w:r>
          <w:t xml:space="preserve">or the reconstructed </w:t>
        </w:r>
      </w:ins>
      <w:ins w:id="581" w:author="Erik Norvell" w:date="2025-04-01T11:35:00Z">
        <w:r>
          <w:t xml:space="preserve">residual signal </w:t>
        </w:r>
      </w:ins>
      <w:ins w:id="582" w:author="Erik Norvell" w:date="2025-04-01T11:37:00Z">
        <w:r>
          <w:t xml:space="preserve">without post-filter applied </w:t>
        </w:r>
      </w:ins>
      <m:oMath>
        <m:sSub>
          <m:sSubPr>
            <m:ctrlPr>
              <w:ins w:id="583" w:author="Erik Norvell" w:date="2025-04-01T11:37:00Z">
                <w:rPr>
                  <w:rFonts w:ascii="Cambria Math" w:hAnsi="Cambria Math"/>
                  <w:i/>
                </w:rPr>
              </w:ins>
            </m:ctrlPr>
          </m:sSubPr>
          <m:e>
            <m:acc>
              <m:accPr>
                <m:ctrlPr>
                  <w:ins w:id="584" w:author="Erik Norvell" w:date="2025-04-01T11:37:00Z">
                    <w:rPr>
                      <w:rFonts w:ascii="Cambria Math" w:hAnsi="Cambria Math"/>
                      <w:i/>
                    </w:rPr>
                  </w:ins>
                </m:ctrlPr>
              </m:accPr>
              <m:e>
                <m:r>
                  <w:ins w:id="585" w:author="Erik Norvell" w:date="2025-04-01T11:37:00Z">
                    <w:rPr>
                      <w:rFonts w:ascii="Cambria Math" w:hAnsi="Cambria Math"/>
                    </w:rPr>
                    <m:t>S</m:t>
                  </w:ins>
                </m:r>
              </m:e>
            </m:acc>
          </m:e>
          <m:sub>
            <m:r>
              <w:ins w:id="586" w:author="Erik Norvell" w:date="2025-04-01T11:37:00Z">
                <w:rPr>
                  <w:rFonts w:ascii="Cambria Math" w:hAnsi="Cambria Math"/>
                </w:rPr>
                <m:t>R</m:t>
              </w:ins>
            </m:r>
          </m:sub>
        </m:sSub>
        <m:r>
          <w:ins w:id="587" w:author="Erik Norvell" w:date="2025-04-01T11:37:00Z">
            <w:rPr>
              <w:rFonts w:ascii="Cambria Math" w:hAnsi="Cambria Math"/>
            </w:rPr>
            <m:t>(k)</m:t>
          </w:ins>
        </m:r>
      </m:oMath>
      <w:ins w:id="588" w:author="Erik Norvell" w:date="2025-04-01T11:37:00Z">
        <w:r>
          <w:t xml:space="preserve">, </w:t>
        </w:r>
      </w:ins>
      <w:ins w:id="589" w:author="Erik Norvell" w:date="2025-04-01T11:35:00Z">
        <w:r>
          <w:t>is used in the stereo upmix as described in 6.3.2.3.7.</w:t>
        </w:r>
      </w:ins>
    </w:p>
    <w:p w14:paraId="152A8051" w14:textId="77777777" w:rsidR="00602B1B" w:rsidRDefault="00602B1B" w:rsidP="00602B1B">
      <w:pPr>
        <w:rPr>
          <w:noProof/>
        </w:rPr>
      </w:pPr>
    </w:p>
    <w:p w14:paraId="1A894E4A" w14:textId="77777777" w:rsidR="00602B1B" w:rsidRDefault="00602B1B" w:rsidP="00602B1B">
      <w:pPr>
        <w:pBdr>
          <w:top w:val="single" w:sz="4" w:space="1" w:color="auto"/>
          <w:left w:val="single" w:sz="4" w:space="4" w:color="auto"/>
          <w:bottom w:val="single" w:sz="4" w:space="1" w:color="auto"/>
          <w:right w:val="single" w:sz="4" w:space="4" w:color="auto"/>
        </w:pBdr>
        <w:shd w:val="clear" w:color="auto" w:fill="FFFF00"/>
        <w:jc w:val="center"/>
        <w:rPr>
          <w:noProof/>
        </w:rPr>
      </w:pPr>
      <w:r>
        <w:rPr>
          <w:noProof/>
        </w:rPr>
        <w:t>END OF CHANGES</w:t>
      </w:r>
    </w:p>
    <w:p w14:paraId="208D1C77" w14:textId="77777777" w:rsidR="00602B1B" w:rsidRDefault="00602B1B" w:rsidP="00602B1B">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FFF00" w14:textId="77777777" w:rsidR="0075145B" w:rsidRDefault="0075145B">
      <w:r>
        <w:separator/>
      </w:r>
    </w:p>
  </w:endnote>
  <w:endnote w:type="continuationSeparator" w:id="0">
    <w:p w14:paraId="530DDDCB" w14:textId="77777777" w:rsidR="0075145B" w:rsidRDefault="0075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SimSun"/>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9E616" w14:textId="77777777" w:rsidR="0075145B" w:rsidRDefault="0075145B">
      <w:r>
        <w:separator/>
      </w:r>
    </w:p>
  </w:footnote>
  <w:footnote w:type="continuationSeparator" w:id="0">
    <w:p w14:paraId="3835479E" w14:textId="77777777" w:rsidR="0075145B" w:rsidRDefault="007514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4C6700"/>
    <w:multiLevelType w:val="hybridMultilevel"/>
    <w:tmpl w:val="BCFA6CC8"/>
    <w:lvl w:ilvl="0" w:tplc="A3F6802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4562185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clav Eksler">
    <w15:presenceInfo w15:providerId="AD" w15:userId="S::ZEKSVAC@xead.ericsson.com::b43e83e2-65bb-422b-8a7f-53e592e37375"/>
  </w15:person>
  <w15:person w15:author="Lasse J. Laaksonen (Nokia)">
    <w15:presenceInfo w15:providerId="AD" w15:userId="S::lasse.j.laaksonen@nokia.com::c6d59511-07eb-45f8-a45c-cf08f7d6eb37"/>
  </w15:person>
  <w15:person w15:author="User">
    <w15:presenceInfo w15:providerId="None" w15:userId="User"/>
  </w15:person>
  <w15:person w15:author="Eleni Fotopoulou">
    <w15:presenceInfo w15:providerId="AD" w15:userId="S::ZFOTELE@xead.ericsson.com::7f69cc67-4bca-4d77-aab4-cdf3810f2af9"/>
  </w15:person>
  <w15:person w15:author="Rishabh Tyagi">
    <w15:presenceInfo w15:providerId="AD" w15:userId="S::rishabh.tyagi@dolby.com::a4794fce-26e2-4f98-87d3-1bb88e1b83f7"/>
  </w15:person>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250E"/>
    <w:rsid w:val="004B75B7"/>
    <w:rsid w:val="005141D9"/>
    <w:rsid w:val="0051580D"/>
    <w:rsid w:val="00547111"/>
    <w:rsid w:val="00592D74"/>
    <w:rsid w:val="005E2C44"/>
    <w:rsid w:val="00602B1B"/>
    <w:rsid w:val="00621188"/>
    <w:rsid w:val="006257ED"/>
    <w:rsid w:val="00653DE4"/>
    <w:rsid w:val="00665C47"/>
    <w:rsid w:val="00695808"/>
    <w:rsid w:val="006B46FB"/>
    <w:rsid w:val="006E21FB"/>
    <w:rsid w:val="0075145B"/>
    <w:rsid w:val="00792342"/>
    <w:rsid w:val="007977A8"/>
    <w:rsid w:val="007B512A"/>
    <w:rsid w:val="007C2097"/>
    <w:rsid w:val="007D6A07"/>
    <w:rsid w:val="007F7259"/>
    <w:rsid w:val="008040A8"/>
    <w:rsid w:val="008279FA"/>
    <w:rsid w:val="00843D19"/>
    <w:rsid w:val="008626E7"/>
    <w:rsid w:val="00870EE7"/>
    <w:rsid w:val="008863B9"/>
    <w:rsid w:val="008A45A6"/>
    <w:rsid w:val="008C607E"/>
    <w:rsid w:val="008D3CCC"/>
    <w:rsid w:val="008F3789"/>
    <w:rsid w:val="008F686C"/>
    <w:rsid w:val="009148DE"/>
    <w:rsid w:val="00941E30"/>
    <w:rsid w:val="009531B0"/>
    <w:rsid w:val="00972C75"/>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602B1B"/>
    <w:rPr>
      <w:rFonts w:ascii="Arial" w:hAnsi="Arial"/>
      <w:lang w:val="en-GB" w:eastAsia="en-US"/>
    </w:rPr>
  </w:style>
  <w:style w:type="character" w:customStyle="1" w:styleId="EQZchn">
    <w:name w:val="EQ Zchn"/>
    <w:link w:val="EQ"/>
    <w:locked/>
    <w:rsid w:val="00602B1B"/>
    <w:rPr>
      <w:rFonts w:ascii="Times New Roman" w:hAnsi="Times New Roman"/>
      <w:noProof/>
      <w:lang w:val="en-GB" w:eastAsia="en-US"/>
    </w:rPr>
  </w:style>
  <w:style w:type="paragraph" w:styleId="Revision">
    <w:name w:val="Revision"/>
    <w:hidden/>
    <w:uiPriority w:val="99"/>
    <w:semiHidden/>
    <w:rsid w:val="00602B1B"/>
    <w:rPr>
      <w:rFonts w:ascii="Times New Roman" w:hAnsi="Times New Roman"/>
      <w:lang w:val="en-GB" w:eastAsia="en-US"/>
    </w:rPr>
  </w:style>
  <w:style w:type="character" w:customStyle="1" w:styleId="Heading5Char">
    <w:name w:val="Heading 5 Char"/>
    <w:basedOn w:val="DefaultParagraphFont"/>
    <w:link w:val="Heading5"/>
    <w:rsid w:val="00602B1B"/>
    <w:rPr>
      <w:rFonts w:ascii="Arial" w:hAnsi="Arial"/>
      <w:sz w:val="22"/>
      <w:lang w:val="en-GB" w:eastAsia="en-US"/>
    </w:rPr>
  </w:style>
  <w:style w:type="character" w:customStyle="1" w:styleId="Heading3Char">
    <w:name w:val="Heading 3 Char"/>
    <w:basedOn w:val="DefaultParagraphFont"/>
    <w:link w:val="Heading3"/>
    <w:rsid w:val="00602B1B"/>
    <w:rPr>
      <w:rFonts w:ascii="Arial" w:hAnsi="Arial"/>
      <w:sz w:val="28"/>
      <w:lang w:val="en-GB" w:eastAsia="en-US"/>
    </w:rPr>
  </w:style>
  <w:style w:type="character" w:customStyle="1" w:styleId="Heading4Char">
    <w:name w:val="Heading 4 Char"/>
    <w:basedOn w:val="Heading3Char"/>
    <w:link w:val="Heading4"/>
    <w:rsid w:val="00602B1B"/>
    <w:rPr>
      <w:rFonts w:ascii="Arial" w:hAnsi="Arial"/>
      <w:sz w:val="24"/>
      <w:lang w:val="en-GB" w:eastAsia="en-US"/>
    </w:rPr>
  </w:style>
  <w:style w:type="character" w:customStyle="1" w:styleId="Nadpis5Char1">
    <w:name w:val="Nadpis 5 Char1"/>
    <w:basedOn w:val="Heading4Char"/>
    <w:rsid w:val="00602B1B"/>
    <w:rPr>
      <w:rFonts w:ascii="Arial" w:eastAsia="Times New Roman" w:hAnsi="Arial"/>
      <w:sz w:val="22"/>
      <w:lang w:val="en-GB" w:eastAsia="en-US"/>
    </w:rPr>
  </w:style>
  <w:style w:type="character" w:customStyle="1" w:styleId="Nadpis4Char1">
    <w:name w:val="Nadpis 4 Char1"/>
    <w:basedOn w:val="DefaultParagraphFont"/>
    <w:rsid w:val="00602B1B"/>
    <w:rPr>
      <w:rFonts w:ascii="Arial" w:eastAsia="Times New Roman" w:hAnsi="Arial"/>
      <w:sz w:val="24"/>
      <w:lang w:eastAsia="en-US"/>
    </w:rPr>
  </w:style>
  <w:style w:type="table" w:styleId="TableGrid">
    <w:name w:val="Table Grid"/>
    <w:basedOn w:val="TableNormal"/>
    <w:rsid w:val="00602B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602B1B"/>
    <w:rPr>
      <w:rFonts w:ascii="Arial" w:hAnsi="Arial"/>
      <w:b/>
      <w:lang w:val="en-GB" w:eastAsia="en-US"/>
    </w:rPr>
  </w:style>
  <w:style w:type="character" w:customStyle="1" w:styleId="B1Char">
    <w:name w:val="B1 Char"/>
    <w:link w:val="B1"/>
    <w:rsid w:val="00602B1B"/>
    <w:rPr>
      <w:rFonts w:ascii="Times New Roman" w:hAnsi="Times New Roman"/>
      <w:lang w:val="en-GB" w:eastAsia="en-US"/>
    </w:rPr>
  </w:style>
  <w:style w:type="paragraph" w:styleId="BodyText">
    <w:name w:val="Body Text"/>
    <w:basedOn w:val="Normal"/>
    <w:link w:val="BodyTextChar"/>
    <w:rsid w:val="00602B1B"/>
    <w:pPr>
      <w:spacing w:after="120"/>
    </w:pPr>
  </w:style>
  <w:style w:type="character" w:customStyle="1" w:styleId="BodyTextChar">
    <w:name w:val="Body Text Char"/>
    <w:basedOn w:val="DefaultParagraphFont"/>
    <w:link w:val="BodyText"/>
    <w:rsid w:val="00602B1B"/>
    <w:rPr>
      <w:rFonts w:ascii="Times New Roman" w:hAnsi="Times New Roman"/>
      <w:lang w:val="en-GB" w:eastAsia="en-US"/>
    </w:rPr>
  </w:style>
  <w:style w:type="character" w:customStyle="1" w:styleId="Heading5Char11">
    <w:name w:val="Heading 5 Char11"/>
    <w:basedOn w:val="DefaultParagraphFont"/>
    <w:rsid w:val="00602B1B"/>
    <w:rPr>
      <w:rFonts w:ascii="Arial" w:eastAsia="Times New Roman" w:hAnsi="Arial" w:cs="Times New Roman"/>
      <w:sz w:val="24"/>
      <w:szCs w:val="20"/>
      <w:lang w:val="en-GB" w:eastAsia="en-US"/>
    </w:rPr>
  </w:style>
  <w:style w:type="character" w:customStyle="1" w:styleId="CommentTextChar">
    <w:name w:val="Comment Text Char"/>
    <w:basedOn w:val="DefaultParagraphFont"/>
    <w:link w:val="CommentText"/>
    <w:rsid w:val="00602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29</TotalTime>
  <Pages>18</Pages>
  <Words>10227</Words>
  <Characters>58294</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cp:lastModifiedBy>
  <cp:revision>14</cp:revision>
  <cp:lastPrinted>1899-12-31T22:59:11Z</cp:lastPrinted>
  <dcterms:created xsi:type="dcterms:W3CDTF">2020-02-03T08:32:00Z</dcterms:created>
  <dcterms:modified xsi:type="dcterms:W3CDTF">2025-04-08T09:00:00Z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-bis-e</vt:lpwstr>
  </property>
  <property fmtid="{D5CDD505-2E9C-101B-9397-08002B2CF9AE}" pid="5" name="Location">
    <vt:lpwstr>Online</vt:lpwstr>
  </property>
  <property fmtid="{D5CDD505-2E9C-101B-9397-08002B2CF9AE}" pid="6" name="Country">
    <vt:lpwstr/>
  </property>
  <property fmtid="{D5CDD505-2E9C-101B-9397-08002B2CF9AE}" pid="7" name="StartDate">
    <vt:lpwstr>11th Apr 2025</vt:lpwstr>
  </property>
  <property fmtid="{D5CDD505-2E9C-101B-9397-08002B2CF9AE}" pid="8" name="EndDate">
    <vt:lpwstr>17th Apr 2025</vt:lpwstr>
  </property>
  <property fmtid="{D5CDD505-2E9C-101B-9397-08002B2CF9AE}" pid="9" name="Tdoc#">
    <vt:lpwstr>S4-250579</vt:lpwstr>
  </property>
  <property fmtid="{D5CDD505-2E9C-101B-9397-08002B2CF9AE}" pid="10" name="Spec#">
    <vt:lpwstr>26.253</vt:lpwstr>
  </property>
  <property fmtid="{D5CDD505-2E9C-101B-9397-08002B2CF9AE}" pid="11" name="Cr#">
    <vt:lpwstr>0012</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Corrections to the IVAS algorithmic description</vt:lpwstr>
  </property>
  <property fmtid="{D5CDD505-2E9C-101B-9397-08002B2CF9AE}" pid="15" name="SourceIfWg">
    <vt:lpwstr>Dolby Laboratories Inc., Ericsson LM, Fraunhofer IIS, Huawei Technologies Co Ltd., Nokia, NTT, Orange, Panasonic Holdings Corporation, Philips International B.V., VoiceAge Corporation</vt:lpwstr>
  </property>
  <property fmtid="{D5CDD505-2E9C-101B-9397-08002B2CF9AE}" pid="16" name="SourceIfTsg">
    <vt:lpwstr/>
  </property>
  <property fmtid="{D5CDD505-2E9C-101B-9397-08002B2CF9AE}" pid="17" name="RelatedWis">
    <vt:lpwstr>IVAS_Codec</vt:lpwstr>
  </property>
  <property fmtid="{D5CDD505-2E9C-101B-9397-08002B2CF9AE}" pid="18" name="Cat">
    <vt:lpwstr>F</vt:lpwstr>
  </property>
  <property fmtid="{D5CDD505-2E9C-101B-9397-08002B2CF9AE}" pid="19" name="ResDate">
    <vt:lpwstr>2025-04-08</vt:lpwstr>
  </property>
  <property fmtid="{D5CDD505-2E9C-101B-9397-08002B2CF9AE}" pid="20" name="Release">
    <vt:lpwstr>Rel-18</vt:lpwstr>
  </property>
</Properties>
</file>